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61F845D3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67FA6" w:rsidRPr="00167FA6">
        <w:rPr>
          <w:b/>
          <w:i/>
          <w:noProof/>
          <w:sz w:val="28"/>
        </w:rPr>
        <w:t>S5-240</w:t>
      </w:r>
      <w:r w:rsidR="00A7117A">
        <w:rPr>
          <w:b/>
          <w:i/>
          <w:noProof/>
          <w:sz w:val="28"/>
        </w:rPr>
        <w:t>702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673C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5E5A">
              <w:rPr>
                <w:b/>
                <w:noProof/>
                <w:sz w:val="28"/>
              </w:rPr>
              <w:t>32.2</w:t>
            </w:r>
            <w:r w:rsidR="00651A62">
              <w:rPr>
                <w:b/>
                <w:noProof/>
                <w:sz w:val="28"/>
              </w:rPr>
              <w:t>9</w:t>
            </w:r>
            <w:r w:rsidR="009525F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232F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068D">
              <w:rPr>
                <w:b/>
                <w:noProof/>
                <w:sz w:val="28"/>
              </w:rPr>
              <w:t>05</w:t>
            </w:r>
            <w:r w:rsidR="00167FA6">
              <w:rPr>
                <w:b/>
                <w:noProof/>
                <w:sz w:val="28"/>
              </w:rPr>
              <w:t>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9BA6B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853F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E65D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5E5A">
              <w:rPr>
                <w:b/>
                <w:noProof/>
                <w:sz w:val="28"/>
              </w:rPr>
              <w:t>1</w:t>
            </w:r>
            <w:r w:rsidR="00662BAC">
              <w:rPr>
                <w:b/>
                <w:noProof/>
                <w:sz w:val="28"/>
              </w:rPr>
              <w:t>8</w:t>
            </w:r>
            <w:r w:rsidR="00651A62">
              <w:rPr>
                <w:b/>
                <w:noProof/>
                <w:sz w:val="28"/>
              </w:rPr>
              <w:t>.</w:t>
            </w:r>
            <w:r w:rsidR="00662BAC">
              <w:rPr>
                <w:b/>
                <w:noProof/>
                <w:sz w:val="28"/>
              </w:rPr>
              <w:t>4</w:t>
            </w:r>
            <w:r w:rsidR="00651A6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43477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00C40C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NS</w:t>
            </w:r>
            <w:r w:rsidR="00C006A2">
              <w:t>ACF</w:t>
            </w:r>
            <w:r>
              <w:t xml:space="preserve">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258403" w:rsidR="001E41F3" w:rsidRDefault="00C006A2">
            <w:pPr>
              <w:pStyle w:val="CRCoverPage"/>
              <w:spacing w:after="0"/>
              <w:ind w:left="100"/>
              <w:rPr>
                <w:noProof/>
              </w:rPr>
            </w:pPr>
            <w:r w:rsidRPr="00C006A2"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960A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FA61DB">
              <w:t>1</w:t>
            </w:r>
            <w:r w:rsidR="00C006A2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F16D7" w:rsidR="001E41F3" w:rsidRPr="007A58A0" w:rsidRDefault="00FA61D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8A7E9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662BA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ADB89" w14:textId="62B00AF7" w:rsidR="001E41F3" w:rsidRDefault="00C006A2">
            <w:pPr>
              <w:pStyle w:val="CRCoverPage"/>
              <w:spacing w:after="0"/>
              <w:ind w:left="100"/>
              <w:rPr>
                <w:noProof/>
              </w:rPr>
            </w:pPr>
            <w:r w:rsidRPr="00C006A2">
              <w:rPr>
                <w:noProof/>
              </w:rPr>
              <w:t>Network Slice Admission Control converged charging</w:t>
            </w:r>
            <w:r>
              <w:rPr>
                <w:noProof/>
              </w:rPr>
              <w:t xml:space="preserve"> OpenAPI</w:t>
            </w:r>
            <w:r w:rsidR="00FA61DB">
              <w:rPr>
                <w:noProof/>
              </w:rPr>
              <w:t xml:space="preserve"> description needs to be supported</w:t>
            </w:r>
          </w:p>
          <w:p w14:paraId="708AA7DE" w14:textId="57695A79" w:rsidR="00BC351E" w:rsidRDefault="00BC351E" w:rsidP="00FA61DB">
            <w:pPr>
              <w:pStyle w:val="PL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CAD48" w14:textId="6D9B4E6C" w:rsidR="00FA61DB" w:rsidRDefault="00FA61DB" w:rsidP="00FA6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C006A2" w:rsidRPr="00C006A2">
              <w:rPr>
                <w:noProof/>
              </w:rPr>
              <w:t>Network Slice Admission Control converged charging</w:t>
            </w:r>
            <w:r w:rsidR="00C006A2">
              <w:rPr>
                <w:noProof/>
              </w:rPr>
              <w:t xml:space="preserve"> OpenAPI </w:t>
            </w:r>
            <w:r>
              <w:rPr>
                <w:noProof/>
              </w:rPr>
              <w:t>description</w:t>
            </w:r>
          </w:p>
          <w:p w14:paraId="31C656EC" w14:textId="6E4953B1" w:rsidR="00F8042A" w:rsidRDefault="00F80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4CECAA" w:rsidR="001E41F3" w:rsidRDefault="00BA2D4E">
            <w:pPr>
              <w:pStyle w:val="CRCoverPage"/>
              <w:spacing w:after="0"/>
              <w:ind w:left="100"/>
              <w:rPr>
                <w:noProof/>
              </w:rPr>
            </w:pPr>
            <w:r w:rsidRPr="00BA2D4E">
              <w:rPr>
                <w:noProof/>
              </w:rPr>
              <w:t xml:space="preserve">Network Slice Admission Control converged charging </w:t>
            </w:r>
            <w:r w:rsidR="00FA61DB">
              <w:rPr>
                <w:noProof/>
              </w:rPr>
              <w:t>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A23530" w:rsidR="001E41F3" w:rsidRDefault="00952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E068D">
              <w:rPr>
                <w:noProof/>
              </w:rPr>
              <w:t xml:space="preserve">2, 3.3, 6.1.6.1, 6.1.8, 6.1.6.2.1.5, 6.1.6.2.1.8, 6.1.6.2.1.X (New), 6.1.6.2.1.Y (New), 6.1.6.2.X (New), 6.1.6.3.6, </w:t>
            </w:r>
            <w:r w:rsidR="00A7117A" w:rsidRPr="00A7117A">
              <w:rPr>
                <w:noProof/>
              </w:rPr>
              <w:t>6.1.6.3.x</w:t>
            </w:r>
            <w:r w:rsidR="00A7117A">
              <w:rPr>
                <w:noProof/>
              </w:rPr>
              <w:t xml:space="preserve">, </w:t>
            </w:r>
            <w:r w:rsidR="007E068D">
              <w:rPr>
                <w:noProof/>
              </w:rPr>
              <w:t>7.1, 7.X</w:t>
            </w:r>
            <w:r w:rsidR="00A7117A">
              <w:rPr>
                <w:noProof/>
              </w:rPr>
              <w:t xml:space="preserve"> (New)</w:t>
            </w:r>
            <w:r w:rsidR="007E068D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0FDAAF" w:rsidR="008863B9" w:rsidRDefault="00A71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A7117A">
              <w:rPr>
                <w:noProof/>
              </w:rPr>
              <w:t>S5-240676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6A679A3C" w14:textId="77777777" w:rsidR="009525F2" w:rsidRPr="00BD6F46" w:rsidRDefault="009525F2" w:rsidP="009525F2">
      <w:pPr>
        <w:pStyle w:val="Heading1"/>
      </w:pPr>
      <w:bookmarkStart w:id="3" w:name="_Toc20227213"/>
      <w:bookmarkStart w:id="4" w:name="_Toc27749444"/>
      <w:bookmarkStart w:id="5" w:name="_Toc28709371"/>
      <w:bookmarkStart w:id="6" w:name="_Toc44670990"/>
      <w:bookmarkStart w:id="7" w:name="_Toc51918898"/>
      <w:bookmarkStart w:id="8" w:name="_Toc155608633"/>
      <w:bookmarkStart w:id="9" w:name="_Toc20227279"/>
      <w:bookmarkStart w:id="10" w:name="_Toc27749510"/>
      <w:bookmarkStart w:id="11" w:name="_Toc28709437"/>
      <w:bookmarkStart w:id="12" w:name="_Toc44671056"/>
      <w:bookmarkStart w:id="13" w:name="_Toc51918964"/>
      <w:bookmarkStart w:id="14" w:name="_Toc155608699"/>
      <w:bookmarkStart w:id="15" w:name="_Toc153981989"/>
      <w:bookmarkStart w:id="16" w:name="_Toc20233306"/>
      <w:bookmarkStart w:id="17" w:name="_Toc28026886"/>
      <w:bookmarkStart w:id="18" w:name="_Toc36116721"/>
      <w:bookmarkStart w:id="19" w:name="_Toc44682905"/>
      <w:bookmarkStart w:id="20" w:name="_Toc51926756"/>
      <w:bookmarkStart w:id="21" w:name="_Toc153980414"/>
      <w:bookmarkEnd w:id="2"/>
      <w:r w:rsidRPr="00BD6F46">
        <w:t>2</w:t>
      </w:r>
      <w:r w:rsidRPr="00BD6F46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2394CD4F" w14:textId="77777777" w:rsidR="009525F2" w:rsidRPr="00BD6F46" w:rsidRDefault="009525F2" w:rsidP="009525F2">
      <w:r w:rsidRPr="00BD6F46">
        <w:t>The following documents contain provisions which, through reference in this text, constitute provisions of the present document.</w:t>
      </w:r>
    </w:p>
    <w:p w14:paraId="1E951D8D" w14:textId="77777777" w:rsidR="009525F2" w:rsidRPr="00BD6F46" w:rsidRDefault="009525F2" w:rsidP="009525F2">
      <w:pPr>
        <w:pStyle w:val="B10"/>
      </w:pPr>
      <w:bookmarkStart w:id="22" w:name="OLE_LINK1"/>
      <w:bookmarkStart w:id="23" w:name="OLE_LINK2"/>
      <w:bookmarkStart w:id="24" w:name="OLE_LINK3"/>
      <w:bookmarkStart w:id="25" w:name="OLE_LINK4"/>
      <w:r w:rsidRPr="00BD6F46">
        <w:lastRenderedPageBreak/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599B797F" w14:textId="77777777" w:rsidR="009525F2" w:rsidRPr="00BD6F46" w:rsidRDefault="009525F2" w:rsidP="009525F2">
      <w:pPr>
        <w:pStyle w:val="B10"/>
      </w:pPr>
      <w:r w:rsidRPr="00BD6F46">
        <w:t>-</w:t>
      </w:r>
      <w:r w:rsidRPr="00BD6F46">
        <w:tab/>
        <w:t>For a specific reference, subsequent revisions do not apply.</w:t>
      </w:r>
    </w:p>
    <w:p w14:paraId="3C90DDB8" w14:textId="77777777" w:rsidR="009525F2" w:rsidRPr="00BD6F46" w:rsidRDefault="009525F2" w:rsidP="009525F2">
      <w:pPr>
        <w:pStyle w:val="B10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22"/>
    <w:bookmarkEnd w:id="23"/>
    <w:bookmarkEnd w:id="24"/>
    <w:bookmarkEnd w:id="25"/>
    <w:p w14:paraId="1C96BADB" w14:textId="77777777" w:rsidR="009525F2" w:rsidRDefault="009525F2" w:rsidP="009525F2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5D8B2352" w14:textId="77777777" w:rsidR="009525F2" w:rsidRPr="00BA36BA" w:rsidRDefault="009525F2" w:rsidP="009525F2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3DD6F0BB" w14:textId="77777777" w:rsidR="009525F2" w:rsidRPr="00BD6F46" w:rsidRDefault="009525F2" w:rsidP="009525F2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79DE1E01" w14:textId="77777777" w:rsidR="009525F2" w:rsidRDefault="009525F2" w:rsidP="009525F2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59321807" w14:textId="77777777" w:rsidR="009525F2" w:rsidRPr="00BD6F46" w:rsidRDefault="009525F2" w:rsidP="009525F2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>Telecommunication management; Charging management;Short Message Service (SMS) charging</w:t>
      </w:r>
      <w:r w:rsidRPr="00BD6F46">
        <w:t>".</w:t>
      </w:r>
    </w:p>
    <w:p w14:paraId="71D0B48F" w14:textId="77777777" w:rsidR="009525F2" w:rsidRDefault="009525F2" w:rsidP="009525F2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6EABC0FE" w14:textId="77777777" w:rsidR="009525F2" w:rsidRDefault="009525F2" w:rsidP="009525F2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4E17B19B" w14:textId="77777777" w:rsidR="009525F2" w:rsidRDefault="009525F2" w:rsidP="009525F2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7E055F59" w14:textId="77777777" w:rsidR="009525F2" w:rsidRPr="009A1599" w:rsidRDefault="009525F2" w:rsidP="009525F2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>Telecommunication management; Charging management; MultiMedia Telephony (MMTel) charging</w:t>
      </w:r>
      <w:r>
        <w:t>"</w:t>
      </w:r>
      <w:r>
        <w:rPr>
          <w:lang w:eastAsia="de-DE"/>
        </w:rPr>
        <w:t>.</w:t>
      </w:r>
    </w:p>
    <w:p w14:paraId="2F27C395" w14:textId="77777777" w:rsidR="009525F2" w:rsidRPr="00BD6F46" w:rsidRDefault="009525F2" w:rsidP="009525F2">
      <w:pPr>
        <w:pStyle w:val="EX"/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>3GPP TS 32.281: "</w:t>
      </w:r>
      <w:r w:rsidRPr="000615B9">
        <w:t xml:space="preserve"> 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610810">
        <w:t>Announcement</w:t>
      </w:r>
    </w:p>
    <w:p w14:paraId="2386F47C" w14:textId="77777777" w:rsidR="009525F2" w:rsidRDefault="009525F2" w:rsidP="009525F2">
      <w:pPr>
        <w:pStyle w:val="EX"/>
      </w:pPr>
      <w:r w:rsidRPr="00927A26">
        <w:t>[3</w:t>
      </w:r>
      <w:r>
        <w:t>5</w:t>
      </w:r>
      <w:r w:rsidRPr="00927A26">
        <w:t>]</w:t>
      </w:r>
      <w:r w:rsidRPr="00927A26">
        <w:tab/>
        <w:t xml:space="preserve">3GPP TS 32.277: </w:t>
      </w:r>
      <w:r>
        <w:t>"</w:t>
      </w:r>
      <w:r w:rsidRPr="00927A26">
        <w:t>Telecommunication management; Charging management; Proximity-based Services (ProSe) charging</w:t>
      </w:r>
      <w:r>
        <w:t>".</w:t>
      </w:r>
    </w:p>
    <w:p w14:paraId="0B5E0C39" w14:textId="77777777" w:rsidR="009525F2" w:rsidRDefault="009525F2" w:rsidP="009525F2">
      <w:pPr>
        <w:pStyle w:val="EX"/>
      </w:pPr>
      <w:r w:rsidRPr="00FA72C3">
        <w:t>[</w:t>
      </w:r>
      <w:r w:rsidRPr="00397A21">
        <w:t>3</w:t>
      </w:r>
      <w:r>
        <w:t>6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32078BA6" w14:textId="77777777" w:rsidR="009525F2" w:rsidRDefault="009525F2" w:rsidP="009525F2">
      <w:pPr>
        <w:pStyle w:val="EX"/>
      </w:pPr>
      <w:r>
        <w:t>[37]</w:t>
      </w:r>
      <w:r>
        <w:tab/>
        <w:t>3GPP TS 32.270: "Telecommunication management; Charging management; Multimedia Messaging Service (MMS) charging".</w:t>
      </w:r>
    </w:p>
    <w:p w14:paraId="668527D5" w14:textId="77777777" w:rsidR="009525F2" w:rsidRPr="00BD6F46" w:rsidRDefault="009525F2" w:rsidP="009525F2">
      <w:pPr>
        <w:pStyle w:val="EX"/>
      </w:pPr>
      <w:r w:rsidRPr="00BD6F46">
        <w:t>[3</w:t>
      </w:r>
      <w:r>
        <w:t>8</w:t>
      </w:r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1D560FFD" w14:textId="77777777" w:rsidR="009525F2" w:rsidRPr="00BD6F46" w:rsidRDefault="009525F2" w:rsidP="009525F2">
      <w:pPr>
        <w:pStyle w:val="EX"/>
      </w:pPr>
      <w:r w:rsidRPr="00BD6F46">
        <w:t>[50] - [57]</w:t>
      </w:r>
      <w:r w:rsidRPr="00BD6F46">
        <w:tab/>
        <w:t>Void.</w:t>
      </w:r>
    </w:p>
    <w:p w14:paraId="09B02F2F" w14:textId="77777777" w:rsidR="009525F2" w:rsidRPr="00BD6F46" w:rsidRDefault="009525F2" w:rsidP="009525F2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470EE27C" w14:textId="77777777" w:rsidR="009525F2" w:rsidRDefault="009525F2" w:rsidP="009525F2">
      <w:pPr>
        <w:pStyle w:val="EX"/>
        <w:rPr>
          <w:color w:val="000000"/>
        </w:rPr>
      </w:pPr>
      <w:r w:rsidRPr="00BD6F46">
        <w:t>[59] - [</w:t>
      </w:r>
      <w:r>
        <w:t>6</w:t>
      </w:r>
      <w:r w:rsidRPr="00BD6F46">
        <w:t>9]</w:t>
      </w:r>
      <w:r w:rsidRPr="00BD6F46">
        <w:tab/>
        <w:t>Void.</w:t>
      </w:r>
      <w:r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211382AB" w14:textId="77777777" w:rsidR="009525F2" w:rsidRDefault="009525F2" w:rsidP="009525F2">
      <w:pPr>
        <w:pStyle w:val="EX"/>
        <w:rPr>
          <w:ins w:id="26" w:author="Matrixx Software" w:date="2024-01-12T17:43:00Z"/>
          <w:color w:val="000000"/>
        </w:rPr>
      </w:pPr>
      <w:r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763BB4D2" w14:textId="6D612624" w:rsidR="00BF5947" w:rsidRPr="00A06DE9" w:rsidRDefault="00BF5947" w:rsidP="00BF5947">
      <w:pPr>
        <w:pStyle w:val="EX"/>
      </w:pPr>
      <w:ins w:id="27" w:author="Matrixx Software" w:date="2024-01-15T13:51:00Z">
        <w:r>
          <w:t>[</w:t>
        </w:r>
      </w:ins>
      <w:ins w:id="28" w:author="Matrixx Software" w:date="2024-01-18T14:59:00Z">
        <w:r w:rsidR="00D1283F">
          <w:t>7</w:t>
        </w:r>
      </w:ins>
      <w:ins w:id="29" w:author="Matrixx Software" w:date="2024-01-15T13:51:00Z">
        <w:r>
          <w:t>x]</w:t>
        </w:r>
        <w:r>
          <w:tab/>
          <w:t>3GPP TS 28.203: "Charging management;</w:t>
        </w:r>
        <w:r w:rsidRPr="00567DB9">
          <w:t xml:space="preserve"> Network slice admission control charging in the 5G System (5GS)</w:t>
        </w:r>
        <w:r>
          <w:t>".</w:t>
        </w:r>
      </w:ins>
    </w:p>
    <w:p w14:paraId="0488A8E0" w14:textId="3E333069" w:rsidR="009525F2" w:rsidRDefault="009525F2" w:rsidP="009525F2">
      <w:pPr>
        <w:pStyle w:val="EX"/>
        <w:rPr>
          <w:lang w:eastAsia="zh-CN"/>
        </w:rPr>
      </w:pPr>
      <w:r w:rsidRPr="00BD6F46">
        <w:t>[</w:t>
      </w:r>
      <w:r>
        <w:t>7</w:t>
      </w:r>
      <w:ins w:id="30" w:author="Matrixx Software 1" w:date="2024-02-02T01:16:00Z">
        <w:r w:rsidR="00A7117A">
          <w:t>y</w:t>
        </w:r>
      </w:ins>
      <w:del w:id="31" w:author="Matrixx Software" w:date="2024-01-12T17:44:00Z">
        <w:r w:rsidDel="005643D2">
          <w:delText>2</w:delText>
        </w:r>
      </w:del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09C3492F" w14:textId="77777777" w:rsidR="009525F2" w:rsidRDefault="009525F2" w:rsidP="009525F2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23DB3F35" w14:textId="77777777" w:rsidR="009525F2" w:rsidRDefault="009525F2" w:rsidP="009525F2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2D149166" w14:textId="77777777" w:rsidR="009525F2" w:rsidRPr="00BD6F46" w:rsidRDefault="009525F2" w:rsidP="009525F2">
      <w:pPr>
        <w:pStyle w:val="EX"/>
      </w:pPr>
      <w:r>
        <w:lastRenderedPageBreak/>
        <w:t>[102]</w:t>
      </w:r>
      <w:r>
        <w:tab/>
      </w:r>
      <w:r w:rsidRPr="006B05AC">
        <w:t>3GPP TS 24.605: "Conference (CONF) using IP Multimedia (IM) Core Network (CN) subsystem; Protocol specification".</w:t>
      </w:r>
    </w:p>
    <w:p w14:paraId="091AB1ED" w14:textId="77777777" w:rsidR="009525F2" w:rsidRPr="00BD6F46" w:rsidRDefault="009525F2" w:rsidP="009525F2">
      <w:pPr>
        <w:pStyle w:val="EX"/>
      </w:pPr>
      <w:r w:rsidRPr="00BD6F46">
        <w:t>[</w:t>
      </w:r>
      <w:r>
        <w:t>103</w:t>
      </w:r>
      <w:r w:rsidRPr="00BD6F46">
        <w:t>] - [199]</w:t>
      </w:r>
      <w:r w:rsidRPr="00BD6F46">
        <w:tab/>
        <w:t>Void</w:t>
      </w:r>
    </w:p>
    <w:p w14:paraId="60288998" w14:textId="77777777" w:rsidR="009525F2" w:rsidRDefault="009525F2" w:rsidP="009525F2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0E33646A" w14:textId="77777777" w:rsidR="009525F2" w:rsidRDefault="009525F2" w:rsidP="009525F2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649FE1F7" w14:textId="77777777" w:rsidR="009525F2" w:rsidRDefault="009525F2" w:rsidP="009525F2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64ACA80E" w14:textId="77777777" w:rsidR="009525F2" w:rsidRDefault="009525F2" w:rsidP="009525F2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4EB80D6F" w14:textId="77777777" w:rsidR="009525F2" w:rsidRDefault="009525F2" w:rsidP="009525F2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05E827D4" w14:textId="77777777" w:rsidR="009525F2" w:rsidRDefault="009525F2" w:rsidP="009525F2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364CB4F3" w14:textId="77777777" w:rsidR="009525F2" w:rsidRDefault="009525F2" w:rsidP="009525F2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>3GPP TS 24.229: "IP Multimedia Call Control Protocol based on SIP and SDP; Stage 3</w:t>
      </w:r>
      <w:r>
        <w:rPr>
          <w:noProof/>
        </w:rPr>
        <w:t>"</w:t>
      </w:r>
      <w:r w:rsidRPr="00BD6F46">
        <w:t>.</w:t>
      </w:r>
    </w:p>
    <w:p w14:paraId="37C6AC50" w14:textId="77777777" w:rsidR="009525F2" w:rsidRDefault="009525F2" w:rsidP="009525F2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>3GPP TS 29.078: "Customised Applications for Mobile network Enhanced Logic (CAMEL); CAMEL Application Part (CAP) specification".</w:t>
      </w:r>
      <w:r w:rsidRPr="00BD6F46">
        <w:t>".</w:t>
      </w:r>
    </w:p>
    <w:p w14:paraId="5BCD5154" w14:textId="77777777" w:rsidR="009525F2" w:rsidRDefault="009525F2" w:rsidP="009525F2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"IP Multimedia (IM) Subsystem Cx and Dx interface; signalling flows and message contents"</w:t>
      </w:r>
      <w:r>
        <w:t>.</w:t>
      </w:r>
    </w:p>
    <w:p w14:paraId="6EB5DC4E" w14:textId="77777777" w:rsidR="009525F2" w:rsidRPr="0074616D" w:rsidRDefault="009525F2" w:rsidP="009525F2">
      <w:pPr>
        <w:pStyle w:val="EX"/>
        <w:rPr>
          <w:noProof/>
        </w:rPr>
      </w:pPr>
      <w:r w:rsidRPr="0074616D">
        <w:t>[261]</w:t>
      </w:r>
      <w:r w:rsidRPr="0074616D">
        <w:tab/>
      </w:r>
      <w:r w:rsidRPr="0074616D">
        <w:rPr>
          <w:noProof/>
        </w:rPr>
        <w:t>3GPP TS 29.002: "Mobile Application Part (MAP) specification".</w:t>
      </w:r>
    </w:p>
    <w:p w14:paraId="51D17F8A" w14:textId="77777777" w:rsidR="009525F2" w:rsidRDefault="009525F2" w:rsidP="009525F2">
      <w:pPr>
        <w:pStyle w:val="EX"/>
      </w:pPr>
      <w:r w:rsidRPr="00692B7F">
        <w:rPr>
          <w:noProof/>
        </w:rPr>
        <w:t>[262]</w:t>
      </w:r>
      <w:r w:rsidRPr="00692B7F">
        <w:rPr>
          <w:noProof/>
        </w:rP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550:</w:t>
      </w:r>
      <w:r w:rsidRPr="00B702A1">
        <w:t xml:space="preserve"> "</w:t>
      </w:r>
      <w:r w:rsidRPr="00874279">
        <w:t xml:space="preserve">Management and orchestration; Performance assurance </w:t>
      </w:r>
      <w:r w:rsidRPr="00B702A1">
        <w:t>".</w:t>
      </w:r>
    </w:p>
    <w:p w14:paraId="6D16BDDA" w14:textId="77777777" w:rsidR="009525F2" w:rsidRPr="00995444" w:rsidRDefault="009525F2" w:rsidP="009525F2">
      <w:pPr>
        <w:pStyle w:val="EX"/>
      </w:pPr>
      <w:r>
        <w:t>[263]</w:t>
      </w:r>
      <w: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552:</w:t>
      </w:r>
      <w:r w:rsidRPr="00B702A1">
        <w:t xml:space="preserve"> "</w:t>
      </w:r>
      <w:r w:rsidRPr="00AC1C8E">
        <w:t xml:space="preserve">Management and orchestration; 5G performance measurements </w:t>
      </w:r>
      <w:r w:rsidRPr="00B702A1">
        <w:t>".</w:t>
      </w:r>
    </w:p>
    <w:p w14:paraId="1C7E438B" w14:textId="77777777" w:rsidR="009525F2" w:rsidRPr="0074616D" w:rsidRDefault="009525F2" w:rsidP="009525F2">
      <w:pPr>
        <w:pStyle w:val="EX"/>
      </w:pPr>
      <w:r w:rsidRPr="0074616D">
        <w:t>[264] - [298]</w:t>
      </w:r>
      <w:r w:rsidRPr="0074616D">
        <w:tab/>
        <w:t>Void</w:t>
      </w:r>
    </w:p>
    <w:p w14:paraId="32F1DBFA" w14:textId="77777777" w:rsidR="009525F2" w:rsidRPr="00BD6F46" w:rsidRDefault="009525F2" w:rsidP="009525F2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0390CD4E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6520E7C0" w14:textId="77777777" w:rsidR="009525F2" w:rsidRDefault="009525F2" w:rsidP="009525F2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3A67965A" w14:textId="77777777" w:rsidR="009525F2" w:rsidRDefault="009525F2" w:rsidP="009525F2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32FFE039" w14:textId="77777777" w:rsidR="009525F2" w:rsidRPr="00F637E1" w:rsidRDefault="009525F2" w:rsidP="009525F2">
      <w:pPr>
        <w:pStyle w:val="EX"/>
      </w:pPr>
      <w:r>
        <w:rPr>
          <w:color w:val="000000"/>
        </w:rPr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1D49C945" w14:textId="77777777" w:rsidR="009525F2" w:rsidRDefault="009525F2" w:rsidP="009525F2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32BB1863" w14:textId="77777777" w:rsidR="009525F2" w:rsidRDefault="009525F2" w:rsidP="009525F2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4EA349E8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>"5G System; Network Data Analytics Services;Stage 3"</w:t>
      </w:r>
      <w:r w:rsidRPr="002E4AB7">
        <w:t>.</w:t>
      </w:r>
    </w:p>
    <w:p w14:paraId="69572F1B" w14:textId="77777777" w:rsidR="009525F2" w:rsidRDefault="009525F2" w:rsidP="009525F2">
      <w:pPr>
        <w:pStyle w:val="EX"/>
      </w:pPr>
      <w:r w:rsidRPr="00AC22D1">
        <w:rPr>
          <w:rFonts w:hint="eastAsia"/>
        </w:rPr>
        <w:t>[</w:t>
      </w:r>
      <w:r>
        <w:t>307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>
        <w:t>"</w:t>
      </w:r>
      <w:r w:rsidRPr="00F74F78">
        <w:t>NR; Radio Resource Control (RRC); Protocol specification</w:t>
      </w:r>
      <w:r>
        <w:t>".</w:t>
      </w:r>
    </w:p>
    <w:p w14:paraId="50B7193E" w14:textId="77777777" w:rsidR="009525F2" w:rsidRDefault="009525F2" w:rsidP="009525F2">
      <w:pPr>
        <w:pStyle w:val="EX"/>
      </w:pPr>
      <w:r w:rsidRPr="00AC22D1">
        <w:rPr>
          <w:rFonts w:hint="eastAsia"/>
        </w:rPr>
        <w:t>[</w:t>
      </w:r>
      <w:r>
        <w:t>308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24.334</w:t>
      </w:r>
      <w:r w:rsidRPr="00AC22D1">
        <w:rPr>
          <w:rFonts w:hint="eastAsia"/>
        </w:rPr>
        <w:t xml:space="preserve">: </w:t>
      </w:r>
      <w:r>
        <w:t>"</w:t>
      </w:r>
      <w:r w:rsidRPr="001C5962">
        <w:t xml:space="preserve"> Proximity-services (ProSe) User Equipment (UE) to ProSe function protocol aspects</w:t>
      </w:r>
      <w:r>
        <w:t>; Stage 3".</w:t>
      </w:r>
    </w:p>
    <w:p w14:paraId="1B5031B9" w14:textId="77777777" w:rsidR="009525F2" w:rsidRDefault="009525F2" w:rsidP="009525F2">
      <w:pPr>
        <w:pStyle w:val="EX"/>
      </w:pPr>
      <w:r w:rsidRPr="00FA72C3">
        <w:t>[</w:t>
      </w:r>
      <w:r w:rsidRPr="00397A21">
        <w:t>3</w:t>
      </w:r>
      <w:r>
        <w:t>09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6E9043A5" w14:textId="77777777" w:rsidR="009525F2" w:rsidRPr="00BD6F46" w:rsidRDefault="009525F2" w:rsidP="009525F2">
      <w:pPr>
        <w:pStyle w:val="EX"/>
      </w:pPr>
      <w:r w:rsidRPr="00FA72C3">
        <w:t>[</w:t>
      </w:r>
      <w:r w:rsidRPr="00397A21">
        <w:t>3</w:t>
      </w:r>
      <w:r>
        <w:t>10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2F800F0C" w14:textId="77777777" w:rsidR="009525F2" w:rsidRDefault="009525F2" w:rsidP="009525F2">
      <w:pPr>
        <w:pStyle w:val="EX"/>
        <w:rPr>
          <w:color w:val="000000"/>
        </w:rPr>
      </w:pPr>
      <w:r w:rsidRPr="00FA72C3">
        <w:t>[</w:t>
      </w:r>
      <w:r w:rsidRPr="00397A21">
        <w:t>3</w:t>
      </w:r>
      <w:r>
        <w:t>11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24</w:t>
      </w:r>
      <w:r w:rsidRPr="00397A21">
        <w:t>.</w:t>
      </w:r>
      <w:r>
        <w:t>558</w:t>
      </w:r>
      <w:r w:rsidRPr="00397A21">
        <w:t>: "</w:t>
      </w:r>
      <w:r w:rsidRPr="00C32492">
        <w:t>Enabling Edge Applications; Protocol specification</w:t>
      </w:r>
      <w:r w:rsidRPr="00397A21">
        <w:t>"</w:t>
      </w:r>
      <w:r>
        <w:rPr>
          <w:color w:val="000000"/>
        </w:rPr>
        <w:t>.</w:t>
      </w:r>
    </w:p>
    <w:p w14:paraId="5ECE0DCF" w14:textId="77777777" w:rsidR="009525F2" w:rsidRDefault="009525F2" w:rsidP="009525F2">
      <w:pPr>
        <w:pStyle w:val="EX"/>
      </w:pPr>
      <w:r>
        <w:t>[312]</w:t>
      </w:r>
      <w:r>
        <w:tab/>
        <w:t>3GPP TS 29.122: "T8 reference point for Northbound Application Programming Interfaces (APIs)".</w:t>
      </w:r>
    </w:p>
    <w:p w14:paraId="21F49EDC" w14:textId="77777777" w:rsidR="009525F2" w:rsidRDefault="009525F2" w:rsidP="009525F2">
      <w:pPr>
        <w:pStyle w:val="EX"/>
        <w:rPr>
          <w:color w:val="000000"/>
        </w:rPr>
      </w:pPr>
      <w:r>
        <w:rPr>
          <w:lang w:val="en-IN"/>
        </w:rPr>
        <w:lastRenderedPageBreak/>
        <w:t>[313]</w:t>
      </w:r>
      <w:r>
        <w:rPr>
          <w:lang w:val="en-IN"/>
        </w:rPr>
        <w:tab/>
        <w:t>3GPP TS 29.522: "5G System; Network Exposure Function Northbound APIs; Stage 3".</w:t>
      </w:r>
    </w:p>
    <w:p w14:paraId="407F1D89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>[3</w:t>
      </w:r>
      <w:r>
        <w:rPr>
          <w:color w:val="000000"/>
        </w:rPr>
        <w:t>14</w:t>
      </w:r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679CF2C6" w14:textId="77777777" w:rsidR="009525F2" w:rsidRPr="00BD6F46" w:rsidRDefault="009525F2" w:rsidP="009525F2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0B1A8640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139D0372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0999D6C1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6DD04F46" w14:textId="77777777" w:rsidR="009525F2" w:rsidRPr="00BD6F46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6B7E343A" w14:textId="77777777" w:rsidR="009525F2" w:rsidRPr="00BD6F46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</w:r>
      <w:r>
        <w:rPr>
          <w:color w:val="000000"/>
        </w:rPr>
        <w:t>Void.</w:t>
      </w:r>
    </w:p>
    <w:p w14:paraId="63A68264" w14:textId="77777777" w:rsidR="009525F2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05E510C5" w14:textId="77777777" w:rsidR="009525F2" w:rsidRDefault="009525F2" w:rsidP="009525F2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3FC11242" w14:textId="77777777" w:rsidR="009525F2" w:rsidRDefault="009525F2" w:rsidP="009525F2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"Uniform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yntax"</w:t>
      </w:r>
      <w:r>
        <w:t>.</w:t>
      </w:r>
    </w:p>
    <w:p w14:paraId="6CE64CC2" w14:textId="77777777" w:rsidR="009525F2" w:rsidRDefault="009525F2" w:rsidP="009525F2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"Private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(3GPP)".</w:t>
      </w:r>
    </w:p>
    <w:p w14:paraId="5A1BA610" w14:textId="77777777" w:rsidR="009525F2" w:rsidRPr="00BB6156" w:rsidRDefault="009525F2" w:rsidP="009525F2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>IETF RFC 3261: "SIP: Session Initiation Protocol".</w:t>
      </w:r>
    </w:p>
    <w:p w14:paraId="71BE89C1" w14:textId="77777777" w:rsidR="009525F2" w:rsidRDefault="009525F2" w:rsidP="009525F2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>66: "SDP: Session Description Protocol".</w:t>
      </w:r>
    </w:p>
    <w:p w14:paraId="35B79811" w14:textId="77777777" w:rsidR="009525F2" w:rsidRDefault="009525F2" w:rsidP="009525F2">
      <w:pPr>
        <w:pStyle w:val="EX"/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5F518DD4" w14:textId="77777777" w:rsidR="009525F2" w:rsidRPr="00BD6F46" w:rsidRDefault="009525F2" w:rsidP="009525F2">
      <w:pPr>
        <w:pStyle w:val="EX"/>
        <w:rPr>
          <w:color w:val="000000"/>
        </w:rPr>
      </w:pPr>
      <w:r>
        <w:t>[409]</w:t>
      </w:r>
      <w:r>
        <w:tab/>
      </w:r>
      <w:r w:rsidRPr="00BB6156">
        <w:rPr>
          <w:noProof/>
        </w:rPr>
        <w:t>OMA "Multimedia Messaging Service; Encapsulation Protocol".</w:t>
      </w:r>
    </w:p>
    <w:p w14:paraId="56BAED0F" w14:textId="77777777" w:rsidR="009525F2" w:rsidRPr="00BD6F46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</w:t>
      </w:r>
      <w:r>
        <w:rPr>
          <w:color w:val="000000"/>
        </w:rPr>
        <w:t>10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5C2539A1" w14:textId="77777777" w:rsidR="009525F2" w:rsidRPr="00BD6F46" w:rsidRDefault="009525F2" w:rsidP="009525F2">
      <w:pPr>
        <w:pStyle w:val="EX"/>
        <w:rPr>
          <w:lang w:val="x-none" w:eastAsia="zh-CN"/>
        </w:rPr>
      </w:pPr>
      <w:r w:rsidRPr="00BD6F46">
        <w:t>[500]</w:t>
      </w:r>
      <w:r w:rsidRPr="00BD6F46">
        <w:tab/>
      </w:r>
      <w:r w:rsidRPr="00D1205D">
        <w:t>OpenAPI: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D1205D">
        <w:t xml:space="preserve">", </w:t>
      </w:r>
      <w:hyperlink r:id="rId15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  <w:r w:rsidRPr="00BD6F46">
        <w:rPr>
          <w:lang w:val="x-none" w:eastAsia="zh-CN"/>
        </w:rPr>
        <w:t xml:space="preserve"> </w:t>
      </w:r>
    </w:p>
    <w:p w14:paraId="1B20C5E2" w14:textId="77777777" w:rsidR="009525F2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p w14:paraId="7486CA09" w14:textId="77777777" w:rsidR="009525F2" w:rsidRPr="00BD6F46" w:rsidRDefault="009525F2" w:rsidP="009525F2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6A6E1688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58B03E" w14:textId="77777777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5C95C38A" w14:textId="77777777" w:rsidR="009525F2" w:rsidRPr="00BD6F46" w:rsidRDefault="009525F2" w:rsidP="009525F2">
      <w:pPr>
        <w:pStyle w:val="Heading2"/>
      </w:pPr>
      <w:bookmarkStart w:id="32" w:name="_Toc20227217"/>
      <w:bookmarkStart w:id="33" w:name="_Toc27749448"/>
      <w:bookmarkStart w:id="34" w:name="_Toc28709375"/>
      <w:bookmarkStart w:id="35" w:name="_Toc44670994"/>
      <w:bookmarkStart w:id="36" w:name="_Toc51918902"/>
      <w:bookmarkStart w:id="37" w:name="_Toc155608637"/>
      <w:r w:rsidRPr="00BD6F46">
        <w:t>3.3</w:t>
      </w:r>
      <w:r w:rsidRPr="00BD6F46">
        <w:tab/>
        <w:t>Abbreviations</w:t>
      </w:r>
      <w:bookmarkEnd w:id="32"/>
      <w:bookmarkEnd w:id="33"/>
      <w:bookmarkEnd w:id="34"/>
      <w:bookmarkEnd w:id="35"/>
      <w:bookmarkEnd w:id="36"/>
      <w:bookmarkEnd w:id="37"/>
    </w:p>
    <w:p w14:paraId="787B6710" w14:textId="77777777" w:rsidR="009525F2" w:rsidRDefault="009525F2" w:rsidP="009525F2">
      <w:pPr>
        <w:keepNext/>
      </w:pPr>
      <w:r w:rsidRPr="00BD6F46"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 w14:paraId="312DBA2A" w14:textId="77777777" w:rsidR="009525F2" w:rsidRDefault="009525F2" w:rsidP="009525F2">
      <w:pPr>
        <w:pStyle w:val="EW"/>
        <w:keepNext/>
      </w:pPr>
      <w:r>
        <w:t>AF</w:t>
      </w:r>
      <w:r>
        <w:tab/>
        <w:t>Application Function</w:t>
      </w:r>
    </w:p>
    <w:p w14:paraId="424B9FB8" w14:textId="77777777" w:rsidR="009525F2" w:rsidRDefault="009525F2" w:rsidP="009525F2">
      <w:pPr>
        <w:pStyle w:val="EW"/>
        <w:keepNext/>
      </w:pPr>
      <w:r>
        <w:t>AMF</w:t>
      </w:r>
      <w:r>
        <w:tab/>
        <w:t>Access and Mobility Management Function</w:t>
      </w:r>
    </w:p>
    <w:p w14:paraId="6A3B341A" w14:textId="77777777" w:rsidR="009525F2" w:rsidRDefault="009525F2" w:rsidP="009525F2">
      <w:pPr>
        <w:pStyle w:val="EW"/>
        <w:keepNext/>
      </w:pPr>
      <w:r>
        <w:t>ATSSS</w:t>
      </w:r>
      <w:r>
        <w:tab/>
        <w:t>Access Traffic Steering, Switching, Splitting</w:t>
      </w:r>
    </w:p>
    <w:p w14:paraId="7C4AB69D" w14:textId="77777777" w:rsidR="009525F2" w:rsidRDefault="009525F2" w:rsidP="009525F2">
      <w:pPr>
        <w:pStyle w:val="EW"/>
      </w:pPr>
      <w:r>
        <w:t>CHF</w:t>
      </w:r>
      <w:r>
        <w:tab/>
        <w:t>Charging Function</w:t>
      </w:r>
    </w:p>
    <w:p w14:paraId="594C97D3" w14:textId="77777777" w:rsidR="009525F2" w:rsidRDefault="009525F2" w:rsidP="009525F2">
      <w:pPr>
        <w:pStyle w:val="EW"/>
      </w:pPr>
      <w:r>
        <w:t>CEF</w:t>
      </w:r>
      <w:r>
        <w:tab/>
        <w:t>Charging Enablement Function</w:t>
      </w:r>
    </w:p>
    <w:p w14:paraId="6A695DFB" w14:textId="77777777" w:rsidR="009525F2" w:rsidRDefault="009525F2" w:rsidP="009525F2">
      <w:pPr>
        <w:pStyle w:val="EW"/>
      </w:pPr>
      <w:r>
        <w:t>CTF</w:t>
      </w:r>
      <w:r>
        <w:tab/>
        <w:t>Charging Trigger Function</w:t>
      </w:r>
    </w:p>
    <w:p w14:paraId="67474856" w14:textId="77777777" w:rsidR="009525F2" w:rsidRDefault="009525F2" w:rsidP="009525F2">
      <w:pPr>
        <w:pStyle w:val="EW"/>
      </w:pPr>
      <w:r>
        <w:t>ECUR</w:t>
      </w:r>
      <w:r>
        <w:tab/>
        <w:t>Event Charging with Unit Reservation</w:t>
      </w:r>
    </w:p>
    <w:p w14:paraId="34AF097F" w14:textId="77777777" w:rsidR="009525F2" w:rsidRDefault="009525F2" w:rsidP="009525F2">
      <w:pPr>
        <w:pStyle w:val="EW"/>
      </w:pPr>
      <w:r>
        <w:t>GPSI</w:t>
      </w:r>
      <w:r>
        <w:tab/>
        <w:t>Generic Public Subscription Identifier</w:t>
      </w:r>
    </w:p>
    <w:p w14:paraId="3A0C2973" w14:textId="77777777" w:rsidR="009525F2" w:rsidRDefault="009525F2" w:rsidP="009525F2">
      <w:pPr>
        <w:pStyle w:val="EW"/>
      </w:pPr>
      <w:r>
        <w:t>GUAMI</w:t>
      </w:r>
      <w:r>
        <w:tab/>
        <w:t>Globally Unique AMF Identifier</w:t>
      </w:r>
    </w:p>
    <w:p w14:paraId="7F9EF239" w14:textId="77777777" w:rsidR="009525F2" w:rsidRDefault="009525F2" w:rsidP="009525F2">
      <w:pPr>
        <w:pStyle w:val="EW"/>
      </w:pPr>
      <w:r>
        <w:t>IEC</w:t>
      </w:r>
      <w:r>
        <w:tab/>
        <w:t>Immediate Event Charging</w:t>
      </w:r>
    </w:p>
    <w:p w14:paraId="0FBF5F8F" w14:textId="77777777" w:rsidR="009525F2" w:rsidRDefault="009525F2" w:rsidP="009525F2">
      <w:pPr>
        <w:pStyle w:val="EW"/>
      </w:pPr>
      <w:r>
        <w:t>I-SMF</w:t>
      </w:r>
      <w:r>
        <w:tab/>
        <w:t>Intermediate SMF</w:t>
      </w:r>
    </w:p>
    <w:p w14:paraId="54F3561A" w14:textId="13301838" w:rsidR="009525F2" w:rsidDel="00BF5947" w:rsidRDefault="009525F2" w:rsidP="00BF5947">
      <w:pPr>
        <w:pStyle w:val="EW"/>
        <w:rPr>
          <w:del w:id="38" w:author="Matrixx Software" w:date="2024-01-15T16:48:00Z"/>
        </w:rPr>
      </w:pPr>
      <w:r>
        <w:t>MnS</w:t>
      </w:r>
      <w:r>
        <w:tab/>
        <w:t>Management Service</w:t>
      </w:r>
    </w:p>
    <w:p w14:paraId="23EBC2C1" w14:textId="77777777" w:rsidR="00BF5947" w:rsidRDefault="00BF5947" w:rsidP="00BF5947">
      <w:pPr>
        <w:pStyle w:val="EW"/>
        <w:rPr>
          <w:ins w:id="39" w:author="Matrixx Software" w:date="2024-01-15T16:55:00Z"/>
        </w:rPr>
      </w:pPr>
    </w:p>
    <w:p w14:paraId="1AE7CE68" w14:textId="1D88CB4B" w:rsidR="00BF5947" w:rsidRDefault="00BF5947" w:rsidP="00BF5947">
      <w:pPr>
        <w:pStyle w:val="EW"/>
        <w:rPr>
          <w:ins w:id="40" w:author="Matrixx Software" w:date="2024-01-15T16:48:00Z"/>
        </w:rPr>
      </w:pPr>
      <w:ins w:id="41" w:author="Matrixx Software" w:date="2024-01-15T16:55:00Z">
        <w:r w:rsidRPr="00D44BFB">
          <w:t>NSACF</w:t>
        </w:r>
        <w:r w:rsidRPr="00D44BFB">
          <w:tab/>
          <w:t>Network Slice Admission Control Function</w:t>
        </w:r>
      </w:ins>
    </w:p>
    <w:p w14:paraId="0EF039B9" w14:textId="77777777" w:rsidR="009525F2" w:rsidRDefault="009525F2" w:rsidP="009525F2">
      <w:pPr>
        <w:pStyle w:val="EW"/>
      </w:pPr>
      <w:r>
        <w:t>NF</w:t>
      </w:r>
      <w:r>
        <w:tab/>
        <w:t>Network Function</w:t>
      </w:r>
    </w:p>
    <w:p w14:paraId="30E31625" w14:textId="77777777" w:rsidR="009525F2" w:rsidRDefault="009525F2" w:rsidP="009525F2">
      <w:pPr>
        <w:pStyle w:val="EW"/>
      </w:pPr>
      <w:r>
        <w:lastRenderedPageBreak/>
        <w:t>PEC</w:t>
      </w:r>
      <w:r>
        <w:tab/>
        <w:t>Post Event Charging</w:t>
      </w:r>
    </w:p>
    <w:p w14:paraId="12D55C2A" w14:textId="77777777" w:rsidR="009525F2" w:rsidRDefault="009525F2" w:rsidP="009525F2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1E3D7F1E" w14:textId="77777777" w:rsidR="009525F2" w:rsidRDefault="009525F2" w:rsidP="009525F2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14:paraId="38425CCB" w14:textId="77777777" w:rsidR="009525F2" w:rsidRDefault="009525F2" w:rsidP="009525F2">
      <w:pPr>
        <w:pStyle w:val="EW"/>
      </w:pPr>
      <w:r>
        <w:t>QFI</w:t>
      </w:r>
      <w:r>
        <w:tab/>
        <w:t>QoS Flow Identifier</w:t>
      </w:r>
    </w:p>
    <w:p w14:paraId="64EEA8BE" w14:textId="77777777" w:rsidR="009525F2" w:rsidRDefault="009525F2" w:rsidP="009525F2">
      <w:pPr>
        <w:pStyle w:val="EW"/>
      </w:pPr>
      <w:r w:rsidRPr="009E0DE1">
        <w:t>SMSF</w:t>
      </w:r>
      <w:r w:rsidRPr="009E0DE1">
        <w:tab/>
        <w:t>Short Message Service Function</w:t>
      </w:r>
    </w:p>
    <w:p w14:paraId="32CC686D" w14:textId="77777777" w:rsidR="009525F2" w:rsidRDefault="009525F2" w:rsidP="009525F2">
      <w:pPr>
        <w:pStyle w:val="EW"/>
      </w:pPr>
      <w:r>
        <w:t>SMF</w:t>
      </w:r>
      <w:r>
        <w:tab/>
        <w:t>Session Management Function</w:t>
      </w:r>
    </w:p>
    <w:p w14:paraId="66CEEA8C" w14:textId="77777777" w:rsidR="009525F2" w:rsidRDefault="009525F2" w:rsidP="009525F2">
      <w:pPr>
        <w:pStyle w:val="EW"/>
      </w:pPr>
      <w:r>
        <w:t>SSC</w:t>
      </w:r>
      <w:r>
        <w:tab/>
        <w:t>Session and Service Continuity</w:t>
      </w:r>
    </w:p>
    <w:p w14:paraId="2B08EB9B" w14:textId="77777777" w:rsidR="009525F2" w:rsidRDefault="009525F2" w:rsidP="009525F2">
      <w:pPr>
        <w:pStyle w:val="EW"/>
      </w:pPr>
      <w:r>
        <w:t>SUPI</w:t>
      </w:r>
      <w:r>
        <w:tab/>
        <w:t>Subscription Permanent Identifier</w:t>
      </w:r>
    </w:p>
    <w:p w14:paraId="43998FB6" w14:textId="77777777" w:rsidR="009525F2" w:rsidRDefault="009525F2" w:rsidP="009525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1A1E1C11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D33828" w14:textId="77777777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DF3B02A" w14:textId="77777777" w:rsidR="009525F2" w:rsidRPr="009525F2" w:rsidRDefault="009525F2" w:rsidP="009525F2"/>
    <w:p w14:paraId="28962944" w14:textId="253D4C34" w:rsidR="009525F2" w:rsidRPr="00BD6F46" w:rsidRDefault="009525F2" w:rsidP="009525F2">
      <w:pPr>
        <w:pStyle w:val="Heading4"/>
      </w:pPr>
      <w:r w:rsidRPr="00BD6F46">
        <w:t>6.1.6.1</w:t>
      </w:r>
      <w:r w:rsidRPr="00BD6F46"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23B9EEA5" w14:textId="77777777" w:rsidR="009525F2" w:rsidRPr="00BD6F46" w:rsidRDefault="009525F2" w:rsidP="009525F2">
      <w:r w:rsidRPr="00BD6F46">
        <w:t>This subclause specifies the application data model supported by the API.</w:t>
      </w:r>
    </w:p>
    <w:p w14:paraId="2F04FAB9" w14:textId="77777777" w:rsidR="009525F2" w:rsidRPr="00BD6F46" w:rsidRDefault="009525F2" w:rsidP="009525F2">
      <w:pPr>
        <w:rPr>
          <w:lang w:eastAsia="zh-CN"/>
        </w:rPr>
      </w:pPr>
      <w:r w:rsidRPr="00BD6F46">
        <w:t>The N</w:t>
      </w:r>
      <w:r w:rsidRPr="00BD6F46">
        <w:rPr>
          <w:rFonts w:hint="eastAsia"/>
          <w:lang w:eastAsia="zh-CN"/>
        </w:rPr>
        <w:t>chf</w:t>
      </w:r>
      <w:r w:rsidRPr="00BD6F46">
        <w:t xml:space="preserve">_ConvergedCharging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6D134952" w14:textId="77777777" w:rsidR="009525F2" w:rsidRPr="00BD6F46" w:rsidRDefault="009525F2" w:rsidP="009525F2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ConvergedCharging service based interface protocol.</w:t>
      </w:r>
    </w:p>
    <w:p w14:paraId="17F0BEE2" w14:textId="77777777" w:rsidR="009525F2" w:rsidRPr="00BD6F46" w:rsidRDefault="009525F2" w:rsidP="009525F2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>: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 xml:space="preserve"> Converged</w:t>
      </w:r>
      <w:r w:rsidRPr="00BD6F46">
        <w:t>Charging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9525F2" w:rsidRPr="00BD6F46" w14:paraId="400FED45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7B3C1" w14:textId="77777777" w:rsidR="009525F2" w:rsidRPr="00BD6F46" w:rsidRDefault="009525F2" w:rsidP="00832F79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7A9D0" w14:textId="77777777" w:rsidR="009525F2" w:rsidRPr="00BD6F46" w:rsidRDefault="009525F2" w:rsidP="00832F79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A5AF8" w14:textId="77777777" w:rsidR="009525F2" w:rsidRPr="00BD6F46" w:rsidRDefault="009525F2" w:rsidP="00832F79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E09DBC" w14:textId="77777777" w:rsidR="009525F2" w:rsidRPr="00BD6F46" w:rsidRDefault="009525F2" w:rsidP="00832F79">
            <w:pPr>
              <w:pStyle w:val="TAH"/>
            </w:pPr>
            <w:r w:rsidRPr="00BD6F46">
              <w:t>Applicability</w:t>
            </w:r>
          </w:p>
        </w:tc>
      </w:tr>
      <w:tr w:rsidR="009525F2" w:rsidRPr="008D79D4" w14:paraId="6A3F8CCB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3DD8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4FC6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6D6C43A2" w14:textId="77777777" w:rsidR="009525F2" w:rsidRPr="00BD6F46" w:rsidRDefault="009525F2" w:rsidP="00832F79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7C7C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8AC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4854307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30CC" w14:textId="77777777" w:rsidR="009525F2" w:rsidRPr="00BD6F46" w:rsidDel="0037423F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CEE9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048BA175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ACB0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DC1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25F2" w:rsidRPr="008D79D4" w14:paraId="37D78D6C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4EFE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2BE2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4D20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9E2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14:paraId="02711120" w14:textId="77777777" w:rsidTr="00832F79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2BBE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0B1C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3161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01A0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AA9C5E" w14:textId="77777777" w:rsidR="009525F2" w:rsidRPr="00BD6F46" w:rsidRDefault="009525F2" w:rsidP="009525F2"/>
    <w:p w14:paraId="1A3D8E48" w14:textId="77777777" w:rsidR="009525F2" w:rsidRPr="00BD6F46" w:rsidRDefault="009525F2" w:rsidP="009525F2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>-2 specifies data types re-used by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 service based interface protocol from other specifications, including a reference to their respective specifications and when needed, a short description of their use within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 service based interface.</w:t>
      </w:r>
    </w:p>
    <w:p w14:paraId="46881940" w14:textId="77777777" w:rsidR="009525F2" w:rsidRPr="00BD6F46" w:rsidRDefault="009525F2" w:rsidP="009525F2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>-2: 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9525F2" w:rsidRPr="00BD6F46" w14:paraId="47D2B3F7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D95D2" w14:textId="77777777" w:rsidR="009525F2" w:rsidRPr="00BD6F46" w:rsidRDefault="009525F2" w:rsidP="00832F79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996DE" w14:textId="77777777" w:rsidR="009525F2" w:rsidRPr="00BD6F46" w:rsidRDefault="009525F2" w:rsidP="00832F79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DACF9" w14:textId="77777777" w:rsidR="009525F2" w:rsidRPr="00BD6F46" w:rsidRDefault="009525F2" w:rsidP="00832F79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19CA1" w14:textId="77777777" w:rsidR="009525F2" w:rsidRPr="00BD6F46" w:rsidRDefault="009525F2" w:rsidP="00832F79">
            <w:pPr>
              <w:pStyle w:val="TAH"/>
            </w:pPr>
            <w:r w:rsidRPr="00BD6F46">
              <w:t>Applicability</w:t>
            </w:r>
          </w:p>
        </w:tc>
      </w:tr>
      <w:tr w:rsidR="009525F2" w:rsidRPr="008D79D4" w14:paraId="343A72C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DEA6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S</w:t>
            </w:r>
            <w:r w:rsidRPr="00B54D35">
              <w:t>upi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0ED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2038" w14:textId="77777777" w:rsidR="009525F2" w:rsidRDefault="009525F2" w:rsidP="00832F79">
            <w:pPr>
              <w:pStyle w:val="TAL"/>
            </w:pPr>
            <w:r w:rsidRPr="00BD6F46">
              <w:t>The identification of the user (i.e. IMSI, NAI</w:t>
            </w:r>
            <w:r>
              <w:t>, GLI,</w:t>
            </w:r>
            <w:r w:rsidRPr="00C91ED7">
              <w:t xml:space="preserve"> GCI</w:t>
            </w:r>
            <w:r w:rsidRPr="00BD6F46">
              <w:t>).</w:t>
            </w:r>
          </w:p>
          <w:p w14:paraId="0F15E24F" w14:textId="77777777" w:rsidR="009525F2" w:rsidRPr="00B54D35" w:rsidRDefault="009525F2" w:rsidP="00832F79">
            <w:pPr>
              <w:pStyle w:val="TAL"/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9BA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152CEEE8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85AC" w14:textId="77777777" w:rsidR="009525F2" w:rsidRPr="00B54D35" w:rsidRDefault="009525F2" w:rsidP="00832F79">
            <w:pPr>
              <w:pStyle w:val="TAL"/>
            </w:pPr>
            <w:r w:rsidRPr="00B54D35"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E15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8A5E" w14:textId="77777777" w:rsidR="009525F2" w:rsidRPr="00B54D35" w:rsidRDefault="009525F2" w:rsidP="00832F79">
            <w:pPr>
              <w:pStyle w:val="TAL"/>
            </w:pPr>
            <w:r w:rsidRPr="00B54D35"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3368" w14:textId="77777777" w:rsidR="009525F2" w:rsidRPr="00BD6F46" w:rsidRDefault="009525F2" w:rsidP="00832F79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525F2" w:rsidRPr="00BD6F46" w14:paraId="3792F29F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F0C0" w14:textId="77777777" w:rsidR="009525F2" w:rsidRPr="00B54D35" w:rsidRDefault="009525F2" w:rsidP="00832F79">
            <w:pPr>
              <w:pStyle w:val="TAL"/>
            </w:pPr>
            <w:r w:rsidRPr="00B54D35"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F7F9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FFF8" w14:textId="77777777" w:rsidR="009525F2" w:rsidRPr="00B54D35" w:rsidRDefault="009525F2" w:rsidP="00832F79">
            <w:pPr>
              <w:pStyle w:val="TAL"/>
            </w:pPr>
            <w:r w:rsidRPr="00B54D35"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B83D" w14:textId="77777777" w:rsidR="009525F2" w:rsidRPr="00BD6F46" w:rsidRDefault="009525F2" w:rsidP="00832F79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525F2" w:rsidRPr="008D79D4" w14:paraId="220BE958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9E46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P</w:t>
            </w:r>
            <w:r w:rsidRPr="00B54D35">
              <w:t>du</w:t>
            </w:r>
            <w:r w:rsidRPr="00B54D35">
              <w:rPr>
                <w:rFonts w:hint="eastAsia"/>
              </w:rPr>
              <w:t>SessionId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951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170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</w:t>
            </w:r>
            <w:r w:rsidRPr="00B54D35"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63A8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004241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891F" w14:textId="77777777" w:rsidR="009525F2" w:rsidRPr="00B54D35" w:rsidRDefault="009525F2" w:rsidP="00832F79">
            <w:pPr>
              <w:pStyle w:val="TAL"/>
            </w:pPr>
            <w:r w:rsidRPr="00B54D35">
              <w:t>PduSessionType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DE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9167" w14:textId="77777777" w:rsidR="009525F2" w:rsidRPr="00B54D35" w:rsidRDefault="009525F2" w:rsidP="00832F79">
            <w:pPr>
              <w:pStyle w:val="TAL"/>
            </w:pPr>
            <w:r w:rsidRPr="00B54D35"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C7A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65FBD49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58B4" w14:textId="77777777" w:rsidR="009525F2" w:rsidRPr="00B54D35" w:rsidRDefault="009525F2" w:rsidP="00832F79">
            <w:pPr>
              <w:pStyle w:val="TAL"/>
            </w:pPr>
            <w:r w:rsidRPr="00B54D35"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BCC5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A111" w14:textId="77777777" w:rsidR="009525F2" w:rsidRPr="00B54D35" w:rsidRDefault="009525F2" w:rsidP="00832F79">
            <w:pPr>
              <w:pStyle w:val="TAL"/>
            </w:pPr>
            <w:r w:rsidRPr="00B54D35"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D84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27E4BCC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98A8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Acc</w:t>
            </w:r>
            <w:r w:rsidRPr="00B54D35">
              <w:t>ess</w:t>
            </w:r>
            <w:r w:rsidRPr="00B54D35">
              <w:rPr>
                <w:rFonts w:hint="eastAsia"/>
              </w:rPr>
              <w:t>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14B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6B7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 of the type of access network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AC8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DAF8EC9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B704" w14:textId="77777777" w:rsidR="009525F2" w:rsidRPr="00B54D35" w:rsidRDefault="009525F2" w:rsidP="00832F79">
            <w:pPr>
              <w:pStyle w:val="TAL"/>
            </w:pPr>
            <w:r w:rsidRPr="00B54D35">
              <w:t>DateTime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C92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C511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 xml:space="preserve">The </w:t>
            </w:r>
            <w:r w:rsidRPr="00B54D35"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F1F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BCFBDC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BC57" w14:textId="77777777" w:rsidR="009525F2" w:rsidRPr="00B54D35" w:rsidRDefault="009525F2" w:rsidP="00832F79">
            <w:pPr>
              <w:pStyle w:val="TAL"/>
            </w:pPr>
            <w:r w:rsidRPr="00B54D35">
              <w:t>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13F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F6FB" w14:textId="77777777" w:rsidR="009525F2" w:rsidRPr="00B54D35" w:rsidRDefault="009525F2" w:rsidP="00832F79">
            <w:pPr>
              <w:pStyle w:val="TAL"/>
            </w:pPr>
            <w:r w:rsidRPr="00B54D35"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E4C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6AC0337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F97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RatType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931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9E5C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2D28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89C37A9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2ADA" w14:textId="77777777" w:rsidR="009525F2" w:rsidRPr="00B54D35" w:rsidRDefault="009525F2" w:rsidP="00832F79">
            <w:pPr>
              <w:pStyle w:val="TAL"/>
            </w:pPr>
            <w:r w:rsidRPr="00B54D35">
              <w:t>RatingGroup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A6D1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6D8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A8D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3F968AC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3126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</w:t>
            </w:r>
            <w:r w:rsidRPr="00B54D35">
              <w:t>pAddr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6815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A8F8" w14:textId="77777777" w:rsidR="009525F2" w:rsidRPr="00B54D35" w:rsidRDefault="009525F2" w:rsidP="00832F79">
            <w:pPr>
              <w:pStyle w:val="TAL"/>
            </w:pPr>
            <w:r w:rsidRPr="00BD6F46">
              <w:t>Ipv4 address</w:t>
            </w:r>
            <w: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2CE6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7ACC0D3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3E5D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</w:t>
            </w:r>
            <w:r w:rsidRPr="00B54D35"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524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1A46" w14:textId="77777777" w:rsidR="009525F2" w:rsidRPr="00B54D35" w:rsidRDefault="009525F2" w:rsidP="00832F79">
            <w:pPr>
              <w:pStyle w:val="TAL"/>
            </w:pPr>
            <w:r w:rsidRPr="00BD6F46">
              <w:t>Ipv4 address</w:t>
            </w:r>
            <w:r>
              <w:t>.</w:t>
            </w:r>
            <w:r w:rsidRPr="00BD6F46"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ABA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A314E7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223D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51D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1446" w14:textId="77777777" w:rsidR="009525F2" w:rsidRPr="00BD6F46" w:rsidRDefault="009525F2" w:rsidP="00832F79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B9D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F827DB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F6A8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47F3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029B" w14:textId="77777777" w:rsidR="009525F2" w:rsidRPr="00BD6F46" w:rsidRDefault="009525F2" w:rsidP="00832F79">
            <w:pPr>
              <w:pStyle w:val="TAL"/>
            </w:pPr>
            <w:r w:rsidRPr="00B54D35"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B92C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EEFDEB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553" w14:textId="77777777" w:rsidR="009525F2" w:rsidRPr="00B54D35" w:rsidRDefault="009525F2" w:rsidP="00832F79">
            <w:pPr>
              <w:pStyle w:val="TAL"/>
            </w:pPr>
            <w:r w:rsidRPr="00B54D35"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3991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5668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</w:t>
            </w:r>
            <w:r w:rsidRPr="00B54D35"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886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10A3D9D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AE0F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TimeZone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30B8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D053" w14:textId="77777777" w:rsidR="009525F2" w:rsidRPr="00B54D35" w:rsidRDefault="009525F2" w:rsidP="00832F79">
            <w:pPr>
              <w:pStyle w:val="TAL"/>
            </w:pPr>
            <w:r w:rsidRPr="00B54D35">
              <w:t>T</w:t>
            </w:r>
            <w:r w:rsidRPr="00B54D35">
              <w:rPr>
                <w:rFonts w:hint="eastAsia"/>
              </w:rPr>
              <w:t xml:space="preserve">ime </w:t>
            </w:r>
            <w:r w:rsidRPr="00B54D35"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C39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5D64F5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8DFF" w14:textId="77777777" w:rsidR="009525F2" w:rsidRPr="00B54D35" w:rsidRDefault="009525F2" w:rsidP="00832F79">
            <w:pPr>
              <w:pStyle w:val="TAL"/>
            </w:pPr>
            <w:r w:rsidRPr="00B54D35">
              <w:t>NfInstanceId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40F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EDBC" w14:textId="77777777" w:rsidR="009525F2" w:rsidRPr="00B54D35" w:rsidRDefault="009525F2" w:rsidP="00832F79">
            <w:pPr>
              <w:pStyle w:val="TAL"/>
            </w:pPr>
            <w:r w:rsidRPr="00B54D35"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282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507791F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4572" w14:textId="77777777" w:rsidR="009525F2" w:rsidRPr="00B54D35" w:rsidRDefault="009525F2" w:rsidP="00832F79">
            <w:pPr>
              <w:pStyle w:val="TAL"/>
            </w:pPr>
            <w:r w:rsidRPr="00B54D35">
              <w:t>Gpsi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10E4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B292" w14:textId="77777777" w:rsidR="009525F2" w:rsidRPr="00B54D35" w:rsidRDefault="009525F2" w:rsidP="00832F79">
            <w:pPr>
              <w:pStyle w:val="TAL"/>
            </w:pPr>
            <w:r w:rsidRPr="00B54D35">
              <w:t>String identifying a Gpsi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90A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D5B4F5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4E8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DefaultQo</w:t>
            </w:r>
            <w:r w:rsidRPr="00B54D35">
              <w:t>sInformation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5C4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D116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Identifies the information of the 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E09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ABEE52A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1E1D" w14:textId="77777777" w:rsidR="009525F2" w:rsidRPr="00B54D35" w:rsidRDefault="009525F2" w:rsidP="00832F79">
            <w:pPr>
              <w:pStyle w:val="TAL"/>
            </w:pPr>
            <w:r w:rsidRPr="00B54D35">
              <w:t>SubscribedDefaultQos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F4C9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89FA" w14:textId="77777777" w:rsidR="009525F2" w:rsidRPr="00B54D35" w:rsidRDefault="009525F2" w:rsidP="00832F79">
            <w:pPr>
              <w:pStyle w:val="TAL"/>
            </w:pPr>
            <w:r w:rsidRPr="00B54D35">
              <w:t xml:space="preserve">subscribed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162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E0620B9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38CC" w14:textId="77777777" w:rsidR="009525F2" w:rsidRPr="00B54D35" w:rsidRDefault="009525F2" w:rsidP="00832F79">
            <w:pPr>
              <w:pStyle w:val="TAL"/>
            </w:pPr>
            <w:r w:rsidRPr="00B54D35">
              <w:t>AuthorizedDefaultQos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E153" w14:textId="77777777" w:rsidR="009525F2" w:rsidRPr="00B54D35" w:rsidRDefault="009525F2" w:rsidP="00832F79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E054" w14:textId="77777777" w:rsidR="009525F2" w:rsidRPr="00B54D35" w:rsidRDefault="009525F2" w:rsidP="00832F79">
            <w:pPr>
              <w:pStyle w:val="TAL"/>
            </w:pPr>
            <w:r w:rsidRPr="00B54D35">
              <w:t xml:space="preserve">Authorized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D2A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A5695E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25EF" w14:textId="77777777" w:rsidR="009525F2" w:rsidRPr="00B54D35" w:rsidRDefault="009525F2" w:rsidP="00832F79">
            <w:pPr>
              <w:pStyle w:val="TAL"/>
            </w:pPr>
            <w:r w:rsidRPr="00B54D35">
              <w:t>Ambr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1BAB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1A6E" w14:textId="77777777" w:rsidR="009525F2" w:rsidRPr="00B54D35" w:rsidRDefault="009525F2" w:rsidP="00832F79">
            <w:pPr>
              <w:pStyle w:val="TAL"/>
            </w:pPr>
            <w:r w:rsidRPr="00B54D35">
              <w:t>Aggregate Maximum Bit rate</w:t>
            </w:r>
            <w:r w:rsidRPr="00B54D35">
              <w:rPr>
                <w:rFonts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75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FAFEA9D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4A7C" w14:textId="77777777" w:rsidR="009525F2" w:rsidRPr="00B54D35" w:rsidRDefault="009525F2" w:rsidP="00832F79">
            <w:pPr>
              <w:pStyle w:val="TAL"/>
            </w:pPr>
            <w:r w:rsidRPr="00B54D35">
              <w:t>QosData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6976" w14:textId="77777777" w:rsidR="009525F2" w:rsidRPr="00B54D35" w:rsidRDefault="009525F2" w:rsidP="00832F79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BBB7" w14:textId="77777777" w:rsidR="009525F2" w:rsidRPr="00B54D35" w:rsidRDefault="009525F2" w:rsidP="00832F79">
            <w:pPr>
              <w:pStyle w:val="TAL"/>
            </w:pPr>
            <w:r w:rsidRPr="00B54D35"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523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284DBD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7DED" w14:textId="77777777" w:rsidR="009525F2" w:rsidRPr="00B54D35" w:rsidRDefault="009525F2" w:rsidP="00832F79">
            <w:pPr>
              <w:pStyle w:val="TAL"/>
            </w:pPr>
            <w:r w:rsidRPr="00B54D35">
              <w:t>UserLocation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AE5D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E146" w14:textId="77777777" w:rsidR="009525F2" w:rsidRPr="00B54D35" w:rsidRDefault="009525F2" w:rsidP="00832F79">
            <w:pPr>
              <w:pStyle w:val="TAL"/>
            </w:pPr>
            <w:r w:rsidRPr="00B54D35"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432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BEE8057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3779" w14:textId="77777777" w:rsidR="009525F2" w:rsidRPr="00B54D35" w:rsidRDefault="009525F2" w:rsidP="00832F79">
            <w:pPr>
              <w:pStyle w:val="TAL"/>
            </w:pPr>
            <w:r w:rsidRPr="00B54D35">
              <w:t>PlmnId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11C4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934D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B7A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6D18BA8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762E" w14:textId="77777777" w:rsidR="009525F2" w:rsidRPr="00B54D35" w:rsidRDefault="009525F2" w:rsidP="00832F79">
            <w:pPr>
              <w:pStyle w:val="TAL"/>
            </w:pPr>
            <w:r w:rsidRPr="00B54D35">
              <w:t>Guami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7DC2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40D" w14:textId="77777777" w:rsidR="009525F2" w:rsidRPr="00B54D35" w:rsidRDefault="009525F2" w:rsidP="00832F79">
            <w:pPr>
              <w:pStyle w:val="TAL"/>
            </w:pPr>
            <w:r w:rsidRPr="00B54D35"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8F86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E239F7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504D" w14:textId="77777777" w:rsidR="009525F2" w:rsidRPr="00B54D35" w:rsidRDefault="009525F2" w:rsidP="00832F79">
            <w:pPr>
              <w:pStyle w:val="TAL"/>
            </w:pPr>
            <w:r w:rsidRPr="00B54D35">
              <w:t>DurationSec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340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E999" w14:textId="77777777" w:rsidR="009525F2" w:rsidRPr="00B54D35" w:rsidRDefault="009525F2" w:rsidP="00832F79">
            <w:pPr>
              <w:pStyle w:val="TAL"/>
            </w:pPr>
            <w:r w:rsidRPr="00B54D35"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40A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D11AAC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51D1" w14:textId="77777777" w:rsidR="009525F2" w:rsidRPr="00B54D35" w:rsidRDefault="009525F2" w:rsidP="00832F79">
            <w:pPr>
              <w:pStyle w:val="TAL"/>
            </w:pPr>
            <w:r w:rsidRPr="00B54D35">
              <w:t>Snssai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BFBB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25B4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29C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CEDAB7D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AACB" w14:textId="77777777" w:rsidR="009525F2" w:rsidRPr="00B54D35" w:rsidRDefault="009525F2" w:rsidP="00832F79">
            <w:pPr>
              <w:pStyle w:val="TAL"/>
            </w:pPr>
            <w:r w:rsidRPr="00B54D35">
              <w:lastRenderedPageBreak/>
              <w:t>ProblemDetails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112E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C69D" w14:textId="77777777" w:rsidR="009525F2" w:rsidRPr="00B54D35" w:rsidRDefault="009525F2" w:rsidP="00832F79">
            <w:pPr>
              <w:pStyle w:val="TAL"/>
            </w:pPr>
            <w:r w:rsidRPr="00B54D35"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31A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E63FFE1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8963" w14:textId="77777777" w:rsidR="009525F2" w:rsidRPr="00B54D35" w:rsidRDefault="009525F2" w:rsidP="00832F79">
            <w:pPr>
              <w:pStyle w:val="TAL"/>
            </w:pPr>
            <w:r w:rsidRPr="00B54D35">
              <w:t>ServiceId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96E5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B9AA" w14:textId="77777777" w:rsidR="009525F2" w:rsidRPr="00B54D35" w:rsidRDefault="009525F2" w:rsidP="00832F79">
            <w:pPr>
              <w:pStyle w:val="TAL"/>
            </w:pPr>
            <w:r w:rsidRPr="00B54D35"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8CD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2D30186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55C5" w14:textId="77777777" w:rsidR="009525F2" w:rsidRPr="00B54D35" w:rsidRDefault="009525F2" w:rsidP="00832F79">
            <w:pPr>
              <w:pStyle w:val="TAL"/>
            </w:pPr>
            <w:r w:rsidRPr="00B54D35">
              <w:t>SscMode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4A4C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1662" w14:textId="77777777" w:rsidR="009525F2" w:rsidRPr="00B54D35" w:rsidRDefault="009525F2" w:rsidP="00832F79">
            <w:pPr>
              <w:pStyle w:val="TAL"/>
            </w:pPr>
            <w:r w:rsidRPr="00B54D35"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01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6CC9A2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C850" w14:textId="77777777" w:rsidR="009525F2" w:rsidRPr="00B54D35" w:rsidRDefault="009525F2" w:rsidP="00832F79">
            <w:pPr>
              <w:pStyle w:val="TAL"/>
            </w:pPr>
            <w:r w:rsidRPr="00B54D35">
              <w:t>PresenceInfo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4F1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E6CA" w14:textId="77777777" w:rsidR="009525F2" w:rsidRPr="00B54D35" w:rsidRDefault="009525F2" w:rsidP="00832F79">
            <w:pPr>
              <w:pStyle w:val="TAL"/>
            </w:pPr>
            <w:r w:rsidRPr="00B54D35">
              <w:t>PRA information including PRAId,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B7C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D60550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6E82" w14:textId="77777777" w:rsidR="009525F2" w:rsidRPr="00B54D35" w:rsidRDefault="009525F2" w:rsidP="00832F79">
            <w:pPr>
              <w:pStyle w:val="TAL"/>
            </w:pPr>
            <w:r w:rsidRPr="00B54D35">
              <w:t>Qfi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EBC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7682" w14:textId="77777777" w:rsidR="009525F2" w:rsidRPr="00B54D35" w:rsidRDefault="009525F2" w:rsidP="00832F79">
            <w:pPr>
              <w:pStyle w:val="TAL"/>
            </w:pPr>
            <w:r w:rsidRPr="00B54D35">
              <w:t>QoS flow identifier designated as "Qfi".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4ED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763D40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6767" w14:textId="77777777" w:rsidR="009525F2" w:rsidRPr="00B54D35" w:rsidRDefault="009525F2" w:rsidP="00832F79">
            <w:pPr>
              <w:pStyle w:val="TAL"/>
            </w:pPr>
            <w:r w:rsidRPr="00B54D35">
              <w:t>AmfId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91F1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94E2" w14:textId="77777777" w:rsidR="009525F2" w:rsidRPr="00B54D35" w:rsidRDefault="009525F2" w:rsidP="00832F79">
            <w:pPr>
              <w:pStyle w:val="TAL"/>
            </w:pPr>
            <w:r w:rsidRPr="00B54D35"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5CC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00C02BA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B795" w14:textId="77777777" w:rsidR="009525F2" w:rsidRPr="00F52C76" w:rsidRDefault="009525F2" w:rsidP="00832F79">
            <w:pPr>
              <w:pStyle w:val="TAL"/>
            </w:pPr>
            <w:r w:rsidRPr="00F52C76">
              <w:t>Dnn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9B09" w14:textId="77777777" w:rsidR="009525F2" w:rsidRPr="00F52C76" w:rsidRDefault="009525F2" w:rsidP="00832F79">
            <w:pPr>
              <w:pStyle w:val="TAL"/>
            </w:pPr>
            <w:r w:rsidRPr="00F52C76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5BD2" w14:textId="77777777" w:rsidR="009525F2" w:rsidRPr="00F52C76" w:rsidRDefault="009525F2" w:rsidP="00832F79">
            <w:pPr>
              <w:pStyle w:val="TAL"/>
            </w:pPr>
            <w:r w:rsidRPr="00F52C76"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5FE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0D3522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8E89" w14:textId="77777777" w:rsidR="009525F2" w:rsidRPr="00F52C76" w:rsidRDefault="009525F2" w:rsidP="00832F79">
            <w:pPr>
              <w:pStyle w:val="TAL"/>
            </w:pP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E600" w14:textId="77777777" w:rsidR="009525F2" w:rsidRPr="00F52C76" w:rsidRDefault="009525F2" w:rsidP="00832F79">
            <w:pPr>
              <w:pStyle w:val="TAL"/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6BBC" w14:textId="77777777" w:rsidR="009525F2" w:rsidRPr="00F52C76" w:rsidRDefault="009525F2" w:rsidP="00832F79">
            <w:pPr>
              <w:pStyle w:val="TAL"/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EE0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6C8B0D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4516" w14:textId="77777777" w:rsidR="009525F2" w:rsidRPr="00BA36BA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2931" w14:textId="77777777" w:rsidR="009525F2" w:rsidRPr="00BA36BA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3297" w14:textId="77777777" w:rsidR="009525F2" w:rsidRPr="00BA36BA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30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AB09953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A870" w14:textId="77777777" w:rsidR="009525F2" w:rsidRPr="00B54D35" w:rsidRDefault="009525F2" w:rsidP="00832F79">
            <w:pPr>
              <w:pStyle w:val="TAL"/>
            </w:pPr>
            <w:r w:rsidRPr="00B54D35"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9339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D6EF" w14:textId="77777777" w:rsidR="009525F2" w:rsidRPr="00B54D35" w:rsidRDefault="009525F2" w:rsidP="00832F79">
            <w:pPr>
              <w:pStyle w:val="TAL"/>
            </w:pPr>
            <w:r w:rsidRPr="00B54D35"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77D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8A3460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F3E6" w14:textId="77777777" w:rsidR="009525F2" w:rsidRPr="00B54D35" w:rsidRDefault="009525F2" w:rsidP="00832F79">
            <w:pPr>
              <w:pStyle w:val="TAL"/>
            </w:pPr>
            <w:r w:rsidRPr="00B54D35"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83DE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8FCC" w14:textId="77777777" w:rsidR="009525F2" w:rsidRPr="00B54D35" w:rsidRDefault="009525F2" w:rsidP="00832F79">
            <w:pPr>
              <w:pStyle w:val="TAL"/>
            </w:pPr>
            <w:r w:rsidRPr="00B54D35"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6F2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805DF5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D90D" w14:textId="77777777" w:rsidR="009525F2" w:rsidRPr="00B54D35" w:rsidRDefault="009525F2" w:rsidP="00832F79">
            <w:pPr>
              <w:pStyle w:val="TAL"/>
            </w:pPr>
            <w:r w:rsidRPr="00B54D35"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9A25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FCA" w14:textId="77777777" w:rsidR="009525F2" w:rsidRPr="00B54D35" w:rsidRDefault="009525F2" w:rsidP="00832F79">
            <w:pPr>
              <w:pStyle w:val="TAL"/>
            </w:pPr>
            <w:r w:rsidRPr="00B54D35"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C3C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D95020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BBC" w14:textId="77777777" w:rsidR="009525F2" w:rsidRPr="00B54D35" w:rsidRDefault="009525F2" w:rsidP="00832F79">
            <w:pPr>
              <w:pStyle w:val="TAL"/>
            </w:pPr>
            <w:r w:rsidRPr="00B54D35">
              <w:t>CoreNetworkType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6794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8004" w14:textId="77777777" w:rsidR="009525F2" w:rsidRPr="00B54D35" w:rsidRDefault="009525F2" w:rsidP="00832F79">
            <w:pPr>
              <w:pStyle w:val="TAL"/>
            </w:pPr>
            <w:r w:rsidRPr="00B54D35"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FED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382525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A4EC" w14:textId="77777777" w:rsidR="009525F2" w:rsidRPr="00B54D35" w:rsidRDefault="009525F2" w:rsidP="00832F79">
            <w:pPr>
              <w:pStyle w:val="TAL"/>
            </w:pPr>
            <w:r w:rsidRPr="00B54D35">
              <w:t>ServiceAreaRestriction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D34B" w14:textId="77777777" w:rsidR="009525F2" w:rsidRPr="00B54D35" w:rsidRDefault="009525F2" w:rsidP="00832F79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AAC2" w14:textId="77777777" w:rsidR="009525F2" w:rsidRPr="00B54D35" w:rsidRDefault="009525F2" w:rsidP="00832F79">
            <w:pPr>
              <w:pStyle w:val="TAL"/>
            </w:pPr>
            <w:r w:rsidRPr="00B54D35"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8509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883777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4DB8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GlobalRanNodeId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6276" w14:textId="77777777" w:rsidR="009525F2" w:rsidRPr="00B54D35" w:rsidRDefault="009525F2" w:rsidP="00832F79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21CE" w14:textId="77777777" w:rsidR="009525F2" w:rsidRPr="00B54D35" w:rsidRDefault="009525F2" w:rsidP="00832F79">
            <w:pPr>
              <w:pStyle w:val="TAL"/>
            </w:pPr>
            <w:r w:rsidRPr="00B54D35"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CCF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A24738F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4E84" w14:textId="77777777" w:rsidR="009525F2" w:rsidRPr="00B54D35" w:rsidRDefault="009525F2" w:rsidP="00832F79">
            <w:pPr>
              <w:pStyle w:val="TAL"/>
            </w:pPr>
            <w:r w:rsidRPr="00B54D35">
              <w:t>QosCharacteristics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2C4" w14:textId="77777777" w:rsidR="009525F2" w:rsidRPr="00B54D35" w:rsidRDefault="009525F2" w:rsidP="00832F7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C9DD" w14:textId="77777777" w:rsidR="009525F2" w:rsidRPr="00B54D35" w:rsidRDefault="009525F2" w:rsidP="00832F79">
            <w:pPr>
              <w:pStyle w:val="TAL"/>
            </w:pPr>
            <w:r w:rsidRPr="00B54D35">
              <w:t>Map of QoS characteristics for non standard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E2E6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A6E5A8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2544" w14:textId="77777777" w:rsidR="009525F2" w:rsidRPr="00B54D35" w:rsidRDefault="009525F2" w:rsidP="00832F79">
            <w:pPr>
              <w:pStyle w:val="TAL"/>
            </w:pPr>
            <w:r w:rsidRPr="00FA4EAF">
              <w:t>SupportedFeatures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8655" w14:textId="77777777" w:rsidR="009525F2" w:rsidRPr="00B54D35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428B" w14:textId="77777777" w:rsidR="009525F2" w:rsidRPr="00B54D35" w:rsidRDefault="009525F2" w:rsidP="00832F79">
            <w:pPr>
              <w:pStyle w:val="TAL"/>
            </w:pPr>
            <w:r>
              <w:t>S</w:t>
            </w:r>
            <w:r w:rsidRPr="00FA4EAF">
              <w:t>ee  TS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BC44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7B601B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3D50" w14:textId="77777777" w:rsidR="009525F2" w:rsidRPr="00FA4EAF" w:rsidRDefault="009525F2" w:rsidP="00832F79">
            <w:pPr>
              <w:pStyle w:val="TAL"/>
            </w:pPr>
            <w:r>
              <w:t>NsiLoadLevelInfo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0B37" w14:textId="77777777" w:rsidR="009525F2" w:rsidRPr="00FA4EAF" w:rsidRDefault="009525F2" w:rsidP="00832F79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F0F" w14:textId="77777777" w:rsidR="009525F2" w:rsidRDefault="009525F2" w:rsidP="00832F79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79B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D34282C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402" w14:textId="77777777" w:rsidR="009525F2" w:rsidRPr="00FA4EAF" w:rsidRDefault="009525F2" w:rsidP="00832F79">
            <w:pPr>
              <w:pStyle w:val="TAL"/>
            </w:pPr>
            <w:r>
              <w:t>ServiceExperienceInfo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F8BB" w14:textId="77777777" w:rsidR="009525F2" w:rsidRPr="00FA4EAF" w:rsidRDefault="009525F2" w:rsidP="00832F79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0D21" w14:textId="77777777" w:rsidR="009525F2" w:rsidRDefault="009525F2" w:rsidP="00832F79">
            <w:pPr>
              <w:pStyle w:val="TAL"/>
            </w:pPr>
            <w:r>
              <w:rPr>
                <w:rFonts w:eastAsia="Batang"/>
              </w:rPr>
              <w:t>ServiceExperience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73B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F181DE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0C42" w14:textId="77777777" w:rsidR="009525F2" w:rsidRPr="00FA4EAF" w:rsidRDefault="009525F2" w:rsidP="00832F79">
            <w:pPr>
              <w:pStyle w:val="TAL"/>
            </w:pPr>
            <w:r w:rsidRPr="00683190">
              <w:t>ApplicationChargingId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0582" w14:textId="77777777" w:rsidR="009525F2" w:rsidRPr="00FA4EAF" w:rsidRDefault="009525F2" w:rsidP="00832F79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3BA4" w14:textId="77777777" w:rsidR="009525F2" w:rsidRDefault="009525F2" w:rsidP="00832F79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069B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A02167">
              <w:rPr>
                <w:rFonts w:cs="Arial"/>
                <w:szCs w:val="18"/>
              </w:rPr>
              <w:t>AF_Charging_Identifier</w:t>
            </w:r>
          </w:p>
        </w:tc>
      </w:tr>
      <w:tr w:rsidR="009525F2" w:rsidRPr="008D79D4" w14:paraId="2666C9D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C12" w14:textId="77777777" w:rsidR="009525F2" w:rsidRPr="00FA4EAF" w:rsidRDefault="009525F2" w:rsidP="00832F79">
            <w:pPr>
              <w:pStyle w:val="TAL"/>
            </w:pPr>
            <w:r>
              <w:t>SharingLevel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6EA2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0C7F" w14:textId="77777777" w:rsidR="009525F2" w:rsidRDefault="009525F2" w:rsidP="00832F79">
            <w:pPr>
              <w:pStyle w:val="TAL"/>
            </w:pPr>
            <w:r>
              <w:t>Ressources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678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010513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1939" w14:textId="77777777" w:rsidR="009525F2" w:rsidRPr="00FA4EAF" w:rsidRDefault="009525F2" w:rsidP="00832F79">
            <w:pPr>
              <w:pStyle w:val="TAL"/>
            </w:pPr>
            <w:r w:rsidRPr="0091219A">
              <w:t>MobilityLevel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75CD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0800" w14:textId="77777777" w:rsidR="009525F2" w:rsidRDefault="009525F2" w:rsidP="00832F79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A94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D712251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CDB2" w14:textId="77777777" w:rsidR="009525F2" w:rsidRPr="00FA4EAF" w:rsidRDefault="009525F2" w:rsidP="00832F79">
            <w:pPr>
              <w:pStyle w:val="TAL"/>
            </w:pPr>
            <w:r>
              <w:t>SsT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FA09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F2FB" w14:textId="77777777" w:rsidR="009525F2" w:rsidRDefault="009525F2" w:rsidP="00832F79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3424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845C55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6414" w14:textId="77777777" w:rsidR="009525F2" w:rsidRPr="00FA4EAF" w:rsidRDefault="009525F2" w:rsidP="00832F79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2742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091" w14:textId="77777777" w:rsidR="009525F2" w:rsidRDefault="009525F2" w:rsidP="00832F79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A29B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31CE65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5FF5" w14:textId="77777777" w:rsidR="009525F2" w:rsidRPr="00FA4EAF" w:rsidRDefault="009525F2" w:rsidP="00832F79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284D" w14:textId="77777777" w:rsidR="009525F2" w:rsidRPr="00FA4EAF" w:rsidRDefault="009525F2" w:rsidP="00832F79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D3D5" w14:textId="77777777" w:rsidR="009525F2" w:rsidRDefault="009525F2" w:rsidP="00832F79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859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5F6C13E3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D585" w14:textId="77777777" w:rsidR="009525F2" w:rsidRPr="00FA4EAF" w:rsidRDefault="009525F2" w:rsidP="00832F79">
            <w:pPr>
              <w:pStyle w:val="TAL"/>
            </w:pPr>
            <w:r w:rsidRPr="00C5750B">
              <w:rPr>
                <w:lang w:eastAsia="zh-CN" w:bidi="ar-IQ"/>
              </w:rPr>
              <w:t>MaPduIndication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2137" w14:textId="77777777" w:rsidR="009525F2" w:rsidRPr="00FA4EAF" w:rsidRDefault="009525F2" w:rsidP="00832F7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2E9" w14:textId="77777777" w:rsidR="009525F2" w:rsidRDefault="009525F2" w:rsidP="00832F79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8CD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5DA7400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D33D" w14:textId="77777777" w:rsidR="009525F2" w:rsidRPr="00FA4EAF" w:rsidRDefault="009525F2" w:rsidP="00832F79">
            <w:pPr>
              <w:pStyle w:val="TAL"/>
            </w:pPr>
            <w:r w:rsidRPr="001D2CEF">
              <w:rPr>
                <w:rFonts w:hint="eastAsia"/>
                <w:lang w:eastAsia="zh-CN"/>
              </w:rPr>
              <w:lastRenderedPageBreak/>
              <w:t>AtsssCapability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BAF4" w14:textId="77777777" w:rsidR="009525F2" w:rsidRPr="00FA4EAF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FCC8" w14:textId="77777777" w:rsidR="009525F2" w:rsidRDefault="009525F2" w:rsidP="00832F79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4BD8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6B2EF61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82D0" w14:textId="77777777" w:rsidR="009525F2" w:rsidRPr="001D2CEF" w:rsidRDefault="009525F2" w:rsidP="00832F79">
            <w:pPr>
              <w:pStyle w:val="TAL"/>
              <w:rPr>
                <w:lang w:eastAsia="zh-CN"/>
              </w:rPr>
            </w:pPr>
            <w:r>
              <w:t>SteeringFunctionality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4998" w14:textId="77777777" w:rsidR="009525F2" w:rsidRPr="00FA4EAF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1295" w14:textId="77777777" w:rsidR="009525F2" w:rsidRDefault="009525F2" w:rsidP="00832F79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80B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55844DA1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3D2E" w14:textId="77777777" w:rsidR="009525F2" w:rsidRPr="001D2CEF" w:rsidRDefault="009525F2" w:rsidP="00832F79">
            <w:pPr>
              <w:pStyle w:val="TAL"/>
              <w:rPr>
                <w:lang w:eastAsia="zh-CN"/>
              </w:rPr>
            </w:pPr>
            <w:r>
              <w:t>SteeringMode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AE02" w14:textId="77777777" w:rsidR="009525F2" w:rsidRPr="00FA4EAF" w:rsidRDefault="009525F2" w:rsidP="00832F7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138" w14:textId="77777777" w:rsidR="009525F2" w:rsidRDefault="009525F2" w:rsidP="00832F79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C78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6B7CF75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F86C" w14:textId="77777777" w:rsidR="009525F2" w:rsidRDefault="009525F2" w:rsidP="00832F79">
            <w:pPr>
              <w:pStyle w:val="TAL"/>
            </w:pPr>
            <w:r>
              <w:t>OperationalState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2665" w14:textId="77777777" w:rsidR="009525F2" w:rsidRPr="00B54D35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BE65" w14:textId="77777777" w:rsidR="009525F2" w:rsidRDefault="009525F2" w:rsidP="00832F79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EA08" w14:textId="77777777" w:rsidR="009525F2" w:rsidRPr="00872E2B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25F2" w:rsidRPr="00BD6F46" w14:paraId="05BFF56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AF69" w14:textId="77777777" w:rsidR="009525F2" w:rsidRDefault="009525F2" w:rsidP="00832F79">
            <w:pPr>
              <w:pStyle w:val="TAL"/>
            </w:pPr>
            <w:r>
              <w:t>AdministrativeState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161A" w14:textId="77777777" w:rsidR="009525F2" w:rsidRPr="00B54D35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BDCF" w14:textId="77777777" w:rsidR="009525F2" w:rsidRDefault="009525F2" w:rsidP="00832F79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8A4A" w14:textId="77777777" w:rsidR="009525F2" w:rsidRPr="00872E2B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25F2" w14:paraId="5C7AF5DB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2772" w14:textId="77777777" w:rsidR="009525F2" w:rsidRDefault="009525F2" w:rsidP="00832F79">
            <w:pPr>
              <w:pStyle w:val="TAL"/>
            </w:pPr>
            <w:r>
              <w:rPr>
                <w:lang w:eastAsia="zh-CN"/>
              </w:rPr>
              <w:t>RanNasRelCause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9E1" w14:textId="77777777" w:rsidR="009525F2" w:rsidRDefault="009525F2" w:rsidP="00832F79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A1EF" w14:textId="77777777" w:rsidR="009525F2" w:rsidRDefault="009525F2" w:rsidP="00832F79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1576" w14:textId="77777777" w:rsidR="009525F2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9525F2" w14:paraId="75E4EC13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AFEB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0A5" w14:textId="77777777" w:rsidR="009525F2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A7E5" w14:textId="77777777" w:rsidR="009525F2" w:rsidRDefault="009525F2" w:rsidP="00832F79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E311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</w:p>
        </w:tc>
      </w:tr>
      <w:tr w:rsidR="009525F2" w14:paraId="2CE019D9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7A21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t>Ncgi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2D1C" w14:textId="77777777" w:rsidR="009525F2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854E" w14:textId="77777777" w:rsidR="009525F2" w:rsidRDefault="009525F2" w:rsidP="00832F79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DE2D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</w:p>
        </w:tc>
      </w:tr>
      <w:tr w:rsidR="009525F2" w14:paraId="618405D1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67D5" w14:textId="77777777" w:rsidR="009525F2" w:rsidRDefault="009525F2" w:rsidP="00832F79">
            <w:pPr>
              <w:pStyle w:val="TAL"/>
            </w:pPr>
            <w:r w:rsidRPr="00377C96">
              <w:t>ServingLocation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3398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033" w14:textId="77777777" w:rsidR="009525F2" w:rsidRDefault="009525F2" w:rsidP="00832F79">
            <w:pPr>
              <w:pStyle w:val="TAL"/>
            </w:pPr>
            <w:r>
              <w:t>Serving location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5DEC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17DCBC8C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1006" w14:textId="77777777" w:rsidR="009525F2" w:rsidRDefault="009525F2" w:rsidP="00832F79">
            <w:pPr>
              <w:pStyle w:val="TAL"/>
            </w:pPr>
            <w:r w:rsidRPr="009658AD">
              <w:rPr>
                <w:rFonts w:cs="Arial"/>
                <w:szCs w:val="18"/>
              </w:rPr>
              <w:t>SoftwareImageInfo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7BA3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04AB" w14:textId="77777777" w:rsidR="009525F2" w:rsidRDefault="009525F2" w:rsidP="00832F79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CF8A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4CA8466E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116B" w14:textId="77777777" w:rsidR="009525F2" w:rsidRDefault="009525F2" w:rsidP="00832F79">
            <w:pPr>
              <w:pStyle w:val="TAL"/>
            </w:pPr>
            <w:r w:rsidRPr="009658AD">
              <w:rPr>
                <w:rFonts w:cs="Arial"/>
                <w:szCs w:val="18"/>
              </w:rPr>
              <w:t>AffinityAntiAffinity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DF14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FEB9" w14:textId="77777777" w:rsidR="009525F2" w:rsidRDefault="009525F2" w:rsidP="00832F79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CDCF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3D5916E7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C7B2" w14:textId="77777777" w:rsidR="009525F2" w:rsidRDefault="009525F2" w:rsidP="00832F79">
            <w:pPr>
              <w:pStyle w:val="TAL"/>
            </w:pPr>
            <w:r w:rsidRPr="009658AD">
              <w:rPr>
                <w:rFonts w:cs="Arial"/>
                <w:szCs w:val="18"/>
              </w:rPr>
              <w:t>VirtualResource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A6B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44B" w14:textId="77777777" w:rsidR="009525F2" w:rsidRDefault="009525F2" w:rsidP="00832F79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40F7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1A424A80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739" w14:textId="77777777" w:rsidR="009525F2" w:rsidRPr="009658AD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kern w:val="2"/>
                <w:szCs w:val="22"/>
              </w:rPr>
              <w:t>PlmnIdNid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BE3C" w14:textId="77777777" w:rsidR="009525F2" w:rsidRDefault="009525F2" w:rsidP="00832F79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FD68" w14:textId="77777777" w:rsidR="009525F2" w:rsidRPr="009658AD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510D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9525F2" w14:paraId="6FBBC769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DD4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 w:eastAsia="zh-CN"/>
              </w:rPr>
              <w:t>CagId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6A18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321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AEEF" w14:textId="77777777" w:rsidR="009525F2" w:rsidRDefault="009525F2" w:rsidP="00832F79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9525F2" w14:paraId="5982071E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F704" w14:textId="77777777" w:rsidR="009525F2" w:rsidRDefault="009525F2" w:rsidP="00832F79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t>CallInfo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0F46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BA76" w14:textId="77777777" w:rsidR="009525F2" w:rsidRDefault="009525F2" w:rsidP="00832F79">
            <w:pPr>
              <w:pStyle w:val="TAL"/>
            </w:pPr>
            <w:r>
              <w:t>Caller and callee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0606" w14:textId="77777777" w:rsidR="009525F2" w:rsidRDefault="009525F2" w:rsidP="00832F79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9525F2" w14:paraId="59770BCF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FC50" w14:textId="77777777" w:rsidR="009525F2" w:rsidRDefault="009525F2" w:rsidP="00832F79">
            <w:pPr>
              <w:pStyle w:val="TAL"/>
            </w:pPr>
            <w:r>
              <w:t>MbsSessionId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70EB" w14:textId="77777777" w:rsidR="009525F2" w:rsidRPr="00B54D35" w:rsidRDefault="009525F2" w:rsidP="00832F79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18F" w14:textId="77777777" w:rsidR="009525F2" w:rsidRDefault="009525F2" w:rsidP="00832F79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D88A" w14:textId="77777777" w:rsidR="009525F2" w:rsidRPr="00D90269" w:rsidRDefault="009525F2" w:rsidP="00832F79">
            <w:pPr>
              <w:pStyle w:val="TAL"/>
              <w:rPr>
                <w:lang w:val="en-US" w:eastAsia="zh-CN"/>
              </w:rPr>
            </w:pPr>
            <w:r w:rsidRPr="00A937E8">
              <w:rPr>
                <w:lang w:val="fr-FR" w:eastAsia="zh-CN" w:bidi="ar-IQ"/>
              </w:rPr>
              <w:fldChar w:fldCharType="begin"/>
            </w:r>
            <w:r w:rsidRPr="00A937E8">
              <w:rPr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lang w:val="fr-FR" w:eastAsia="zh-CN" w:bidi="ar-IQ"/>
              </w:rPr>
              <w:fldChar w:fldCharType="separate"/>
            </w:r>
            <w:r w:rsidRPr="00A937E8">
              <w:rPr>
                <w:lang w:val="fr-FR" w:eastAsia="zh-CN" w:bidi="ar-IQ"/>
              </w:rPr>
              <w:t>5MBS_CH</w:t>
            </w:r>
            <w:r w:rsidRPr="00A937E8">
              <w:rPr>
                <w:lang w:val="fr-FR" w:eastAsia="zh-CN" w:bidi="ar-IQ"/>
              </w:rPr>
              <w:fldChar w:fldCharType="end"/>
            </w:r>
          </w:p>
        </w:tc>
      </w:tr>
      <w:tr w:rsidR="009525F2" w:rsidRPr="008D79D4" w14:paraId="567AB71A" w14:textId="77777777" w:rsidTr="00832F79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F0B2" w14:textId="77777777" w:rsidR="009525F2" w:rsidRPr="00BD6F46" w:rsidRDefault="009525F2" w:rsidP="00832F79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3CCF4380" w14:textId="77777777" w:rsidR="009525F2" w:rsidRPr="00BD6F46" w:rsidRDefault="009525F2" w:rsidP="009525F2"/>
    <w:p w14:paraId="7EAA7CE5" w14:textId="77777777" w:rsidR="009525F2" w:rsidRDefault="009525F2" w:rsidP="009525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484D2491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568C32" w14:textId="3A32434C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42" w:name="_Hlk155975552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  <w:bookmarkEnd w:id="42"/>
    </w:tbl>
    <w:p w14:paraId="543B9A26" w14:textId="77777777" w:rsidR="009525F2" w:rsidRPr="009525F2" w:rsidRDefault="009525F2" w:rsidP="009525F2"/>
    <w:p w14:paraId="712A26DC" w14:textId="77777777" w:rsidR="009525F2" w:rsidRPr="00BD6F46" w:rsidRDefault="009525F2" w:rsidP="009525F2">
      <w:pPr>
        <w:pStyle w:val="Heading3"/>
      </w:pPr>
      <w:bookmarkStart w:id="43" w:name="_Toc20227361"/>
      <w:bookmarkStart w:id="44" w:name="_Toc27749606"/>
      <w:bookmarkStart w:id="45" w:name="_Toc28709533"/>
      <w:bookmarkStart w:id="46" w:name="_Toc44671153"/>
      <w:bookmarkStart w:id="47" w:name="_Toc51919076"/>
      <w:bookmarkStart w:id="48" w:name="_Toc155608899"/>
      <w:r w:rsidRPr="00BD6F46">
        <w:rPr>
          <w:rFonts w:hint="eastAsia"/>
        </w:rPr>
        <w:t>6.1.8</w:t>
      </w:r>
      <w:r w:rsidRPr="00BD6F46">
        <w:tab/>
        <w:t>Feature negotiation</w:t>
      </w:r>
      <w:bookmarkEnd w:id="43"/>
      <w:bookmarkEnd w:id="44"/>
      <w:bookmarkEnd w:id="45"/>
      <w:bookmarkEnd w:id="46"/>
      <w:bookmarkEnd w:id="47"/>
      <w:bookmarkEnd w:id="48"/>
    </w:p>
    <w:p w14:paraId="7921BCFB" w14:textId="77777777" w:rsidR="009525F2" w:rsidRPr="00BD6F46" w:rsidRDefault="009525F2" w:rsidP="009525F2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1E5BDB27" w14:textId="77777777" w:rsidR="009525F2" w:rsidRPr="00BD6F46" w:rsidRDefault="009525F2" w:rsidP="009525F2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3280"/>
        <w:gridCol w:w="4873"/>
      </w:tblGrid>
      <w:tr w:rsidR="009525F2" w:rsidRPr="00BD6F46" w14:paraId="2211259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32549" w14:textId="77777777" w:rsidR="009525F2" w:rsidRPr="00BD6F46" w:rsidRDefault="009525F2" w:rsidP="00832F79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A2B40" w14:textId="77777777" w:rsidR="009525F2" w:rsidRPr="00BD6F46" w:rsidRDefault="009525F2" w:rsidP="00832F79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A05E6" w14:textId="77777777" w:rsidR="009525F2" w:rsidRPr="00BD6F46" w:rsidRDefault="009525F2" w:rsidP="00832F79">
            <w:pPr>
              <w:pStyle w:val="TAH"/>
            </w:pPr>
            <w:r w:rsidRPr="00BD6F46">
              <w:t>Description</w:t>
            </w:r>
          </w:p>
        </w:tc>
      </w:tr>
      <w:tr w:rsidR="009525F2" w:rsidRPr="00BD6F46" w14:paraId="694C330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E8CE" w14:textId="77777777" w:rsidR="009525F2" w:rsidRPr="00BD6F46" w:rsidRDefault="009525F2" w:rsidP="00832F79">
            <w:pPr>
              <w:pStyle w:val="TAL"/>
            </w:pPr>
            <w: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E879" w14:textId="77777777" w:rsidR="009525F2" w:rsidRPr="00BD6F46" w:rsidRDefault="009525F2" w:rsidP="00832F79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84C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9525F2" w:rsidRPr="00BD6F46" w14:paraId="178E375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357D" w14:textId="77777777" w:rsidR="009525F2" w:rsidRDefault="009525F2" w:rsidP="00832F79">
            <w:pPr>
              <w:pStyle w:val="TAL"/>
            </w:pP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BABF" w14:textId="77777777" w:rsidR="009525F2" w:rsidRDefault="009525F2" w:rsidP="00832F79">
            <w:pPr>
              <w:pStyle w:val="TAL"/>
            </w:pPr>
            <w:r>
              <w:t>AF_Charging_Identifier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662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9525F2" w:rsidRPr="00BD6F46" w14:paraId="4913532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504E" w14:textId="77777777" w:rsidR="009525F2" w:rsidRDefault="009525F2" w:rsidP="00832F79">
            <w:pPr>
              <w:pStyle w:val="TAL"/>
            </w:pPr>
            <w: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A26B" w14:textId="77777777" w:rsidR="009525F2" w:rsidRPr="006564AE" w:rsidRDefault="009525F2" w:rsidP="00832F79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B3CB" w14:textId="77777777" w:rsidR="009525F2" w:rsidRPr="00BB07CF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9525F2" w:rsidRPr="00BD6F46" w14:paraId="41F037A1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DCCA" w14:textId="77777777" w:rsidR="009525F2" w:rsidRDefault="009525F2" w:rsidP="00832F79">
            <w:pPr>
              <w:pStyle w:val="TAL"/>
            </w:pP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D306" w14:textId="77777777" w:rsidR="009525F2" w:rsidRDefault="009525F2" w:rsidP="00832F79">
            <w:pPr>
              <w:pStyle w:val="TAL"/>
            </w:pPr>
            <w:r>
              <w:t>ATSSS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7C60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9525F2" w:rsidRPr="00BD6F46" w14:paraId="55E17CF8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03A4" w14:textId="77777777" w:rsidR="009525F2" w:rsidRDefault="009525F2" w:rsidP="00832F79">
            <w:pPr>
              <w:pStyle w:val="TAL"/>
            </w:pPr>
            <w: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707D" w14:textId="77777777" w:rsidR="009525F2" w:rsidRDefault="009525F2" w:rsidP="00832F79">
            <w:pPr>
              <w:pStyle w:val="TAL"/>
            </w:pPr>
            <w:r>
              <w:t>ETSUN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30F1" w14:textId="77777777" w:rsidR="009525F2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9525F2" w:rsidRPr="00BD6F46" w14:paraId="64B18DC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13D4" w14:textId="77777777" w:rsidR="009525F2" w:rsidRDefault="009525F2" w:rsidP="00832F79">
            <w:pPr>
              <w:pStyle w:val="TAL"/>
            </w:pPr>
            <w: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EC5" w14:textId="77777777" w:rsidR="009525F2" w:rsidRDefault="009525F2" w:rsidP="00832F79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04D8" w14:textId="77777777" w:rsidR="009525F2" w:rsidRDefault="009525F2" w:rsidP="00832F79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525F2" w:rsidRPr="00BD6F46" w14:paraId="615F5D03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3903" w14:textId="77777777" w:rsidR="009525F2" w:rsidRDefault="009525F2" w:rsidP="00832F79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D066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CE9F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9525F2" w:rsidRPr="00BD6F46" w14:paraId="67F0726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1F39" w14:textId="77777777" w:rsidR="009525F2" w:rsidRDefault="009525F2" w:rsidP="00832F79">
            <w:pPr>
              <w:pStyle w:val="TAL"/>
            </w:pPr>
            <w: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8D19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C52E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9525F2" w:rsidRPr="00BD6F46" w14:paraId="25CE2E6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49C3" w14:textId="77777777" w:rsidR="009525F2" w:rsidRDefault="009525F2" w:rsidP="00832F79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2BD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9FA4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9525F2" w:rsidRPr="00BD6F46" w14:paraId="0B13EBD6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AE08" w14:textId="77777777" w:rsidR="009525F2" w:rsidRDefault="009525F2" w:rsidP="00832F79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64D6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505E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9525F2" w:rsidRPr="00BD6F46" w14:paraId="76C4C8FC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160" w14:textId="77777777" w:rsidR="009525F2" w:rsidRPr="00AF02C0" w:rsidRDefault="009525F2" w:rsidP="00832F79">
            <w:pPr>
              <w:pStyle w:val="TAL"/>
            </w:pPr>
            <w: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0EEE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9D00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9525F2" w:rsidRPr="00BD6F46" w14:paraId="3C3D0CA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7064" w14:textId="77777777" w:rsidR="009525F2" w:rsidRPr="00AF02C0" w:rsidRDefault="009525F2" w:rsidP="00832F79">
            <w:pPr>
              <w:pStyle w:val="TAL"/>
            </w:pPr>
            <w: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E7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6BCB" w14:textId="77777777" w:rsidR="009525F2" w:rsidRPr="00AF02C0" w:rsidRDefault="009525F2" w:rsidP="00832F79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9525F2" w:rsidRPr="00BD6F46" w14:paraId="134B287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696C" w14:textId="77777777" w:rsidR="009525F2" w:rsidRPr="00AF02C0" w:rsidRDefault="009525F2" w:rsidP="00832F79">
            <w:pPr>
              <w:pStyle w:val="TAL"/>
            </w:pPr>
            <w: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1187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31D9" w14:textId="77777777" w:rsidR="009525F2" w:rsidRPr="00AF02C0" w:rsidRDefault="009525F2" w:rsidP="00832F79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9525F2" w:rsidRPr="00BD6F46" w14:paraId="6DC0FD40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9CB8" w14:textId="77777777" w:rsidR="009525F2" w:rsidRPr="00AF02C0" w:rsidRDefault="009525F2" w:rsidP="00832F79">
            <w:pPr>
              <w:pStyle w:val="TAL"/>
            </w:pPr>
            <w: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99F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D3D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9525F2" w:rsidRPr="00BD6F46" w14:paraId="56A22C2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644" w14:textId="77777777" w:rsidR="009525F2" w:rsidRPr="00AF02C0" w:rsidRDefault="009525F2" w:rsidP="00832F79">
            <w:pPr>
              <w:pStyle w:val="TAL"/>
            </w:pPr>
            <w: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C57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NotifyInfoResponse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AAB1" w14:textId="77777777" w:rsidR="009525F2" w:rsidRPr="00AF02C0" w:rsidRDefault="009525F2" w:rsidP="00832F79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9525F2" w:rsidRPr="00BD6F46" w14:paraId="451F65A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BF6C" w14:textId="77777777" w:rsidR="009525F2" w:rsidRPr="00AF02C0" w:rsidRDefault="009525F2" w:rsidP="00832F79">
            <w:pPr>
              <w:pStyle w:val="TAL"/>
            </w:pPr>
            <w: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C7C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179" w14:textId="77777777" w:rsidR="009525F2" w:rsidRPr="00AF02C0" w:rsidRDefault="009525F2" w:rsidP="00832F79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r w:rsidRPr="006729CC">
              <w:rPr>
                <w:lang w:eastAsia="zh-CN"/>
              </w:rPr>
              <w:t>ChargingDataResponse</w:t>
            </w:r>
            <w:r>
              <w:rPr>
                <w:lang w:eastAsia="zh-CN"/>
              </w:rPr>
              <w:t xml:space="preserve"> or ProblemDetails in the response.</w:t>
            </w:r>
          </w:p>
        </w:tc>
      </w:tr>
      <w:tr w:rsidR="009525F2" w:rsidRPr="00BD6F46" w14:paraId="3F3694B6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C589" w14:textId="77777777" w:rsidR="009525F2" w:rsidRPr="00AF02C0" w:rsidRDefault="009525F2" w:rsidP="00832F79">
            <w:pPr>
              <w:pStyle w:val="TAL"/>
            </w:pPr>
            <w:r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063E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3A76" w14:textId="77777777" w:rsidR="009525F2" w:rsidRPr="00AF02C0" w:rsidRDefault="009525F2" w:rsidP="00832F79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9525F2" w:rsidRPr="00BD6F46" w14:paraId="4B0421F3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EDC6" w14:textId="77777777" w:rsidR="009525F2" w:rsidRPr="00AF02C0" w:rsidRDefault="009525F2" w:rsidP="00832F79">
            <w:pPr>
              <w:pStyle w:val="TAL"/>
            </w:pPr>
            <w: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8EBC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98EA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9525F2" w:rsidRPr="00BD6F46" w14:paraId="58D2D84D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20D" w14:textId="77777777" w:rsidR="009525F2" w:rsidRPr="00AF02C0" w:rsidRDefault="009525F2" w:rsidP="00832F79">
            <w:pPr>
              <w:pStyle w:val="TAL"/>
            </w:pPr>
            <w: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2790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AF7B" w14:textId="77777777" w:rsidR="009525F2" w:rsidRPr="00AF02C0" w:rsidRDefault="009525F2" w:rsidP="00832F79">
            <w:pPr>
              <w:pStyle w:val="TAL"/>
            </w:pPr>
            <w:r>
              <w:t xml:space="preserve">This feature indicates support of 5GS </w:t>
            </w:r>
            <w:r w:rsidRPr="00B679AD">
              <w:t>control plane CIoT optimization</w:t>
            </w:r>
            <w:r>
              <w:t>.</w:t>
            </w:r>
          </w:p>
        </w:tc>
      </w:tr>
      <w:tr w:rsidR="009525F2" w:rsidRPr="00BD6F46" w14:paraId="2188443B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DAEA" w14:textId="77777777" w:rsidR="009525F2" w:rsidRPr="00AF02C0" w:rsidRDefault="009525F2" w:rsidP="00832F79">
            <w:pPr>
              <w:pStyle w:val="TAL"/>
            </w:pPr>
            <w: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0DC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BC7F" w14:textId="77777777" w:rsidR="009525F2" w:rsidRPr="00AF02C0" w:rsidRDefault="009525F2" w:rsidP="00832F79">
            <w:pPr>
              <w:pStyle w:val="TAL"/>
            </w:pPr>
            <w:r>
              <w:t>Indicates the support of strings as SMF charging identifiers.</w:t>
            </w:r>
          </w:p>
        </w:tc>
      </w:tr>
      <w:tr w:rsidR="009525F2" w:rsidRPr="00BD6F46" w14:paraId="27DB4A6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B16" w14:textId="77777777" w:rsidR="009525F2" w:rsidRPr="00AF02C0" w:rsidRDefault="009525F2" w:rsidP="00832F79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11B0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7DB4" w14:textId="77777777" w:rsidR="009525F2" w:rsidRPr="00AF02C0" w:rsidRDefault="009525F2" w:rsidP="00832F79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9525F2" w:rsidRPr="00BD6F46" w14:paraId="712B38A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BCAA" w14:textId="77777777" w:rsidR="009525F2" w:rsidRDefault="009525F2" w:rsidP="00832F79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9388" w14:textId="77777777" w:rsidR="009525F2" w:rsidRDefault="009525F2" w:rsidP="00832F79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B713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9525F2" w:rsidRPr="00BD6F46" w14:paraId="1276ECB1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50D1" w14:textId="77777777" w:rsidR="009525F2" w:rsidRDefault="009525F2" w:rsidP="00832F79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2117" w14:textId="77777777" w:rsidR="009525F2" w:rsidRPr="00D90269" w:rsidRDefault="009525F2" w:rsidP="00832F79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4DEA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 supported by SMF.</w:t>
            </w:r>
          </w:p>
        </w:tc>
      </w:tr>
      <w:tr w:rsidR="009525F2" w:rsidRPr="00BD6F46" w14:paraId="56D6C74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E3E" w14:textId="77777777" w:rsidR="009525F2" w:rsidRPr="00B66597" w:rsidRDefault="009525F2" w:rsidP="00832F79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765A" w14:textId="77777777" w:rsidR="009525F2" w:rsidRPr="00B66597" w:rsidRDefault="009525F2" w:rsidP="00832F79">
            <w:pPr>
              <w:pStyle w:val="TAL"/>
            </w:pPr>
            <w:r w:rsidRPr="00D80EC4">
              <w:t>SatelliteAccess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2ED8" w14:textId="77777777" w:rsidR="009525F2" w:rsidRPr="009F10EA" w:rsidRDefault="009525F2" w:rsidP="00832F79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9525F2" w:rsidRPr="00BD6F46" w14:paraId="5AED1096" w14:textId="77777777" w:rsidTr="00832F79">
        <w:trPr>
          <w:jc w:val="center"/>
          <w:ins w:id="49" w:author="Matrixx Software" w:date="2024-01-12T17:37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C9ED" w14:textId="1A037D03" w:rsidR="009525F2" w:rsidRPr="00A914C6" w:rsidRDefault="00BF5947" w:rsidP="00832F79">
            <w:pPr>
              <w:pStyle w:val="TAL"/>
              <w:rPr>
                <w:ins w:id="50" w:author="Matrixx Software" w:date="2024-01-12T17:37:00Z"/>
              </w:rPr>
            </w:pPr>
            <w:ins w:id="51" w:author="Matrixx Software" w:date="2024-01-15T16:56:00Z">
              <w:r w:rsidRPr="00A914C6">
                <w:t>xx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571A" w14:textId="0B4880C3" w:rsidR="009525F2" w:rsidRPr="00A914C6" w:rsidRDefault="009525F2" w:rsidP="00832F79">
            <w:pPr>
              <w:pStyle w:val="TAL"/>
              <w:rPr>
                <w:ins w:id="52" w:author="Matrixx Software" w:date="2024-01-12T17:37:00Z"/>
              </w:rPr>
            </w:pPr>
            <w:ins w:id="53" w:author="Matrixx Software" w:date="2024-01-12T17:37:00Z">
              <w:r w:rsidRPr="00A914C6">
                <w:t>NS</w:t>
              </w:r>
            </w:ins>
            <w:ins w:id="54" w:author="Matrixx Software" w:date="2024-01-15T16:56:00Z">
              <w:r w:rsidR="00BF5947" w:rsidRPr="00A914C6">
                <w:t>AC</w:t>
              </w:r>
            </w:ins>
            <w:ins w:id="55" w:author="Matrixx Software" w:date="2024-01-29T15:02:00Z">
              <w:r w:rsidR="008145A6" w:rsidRPr="00A914C6">
                <w:t>_CH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374C" w14:textId="0B22F5A4" w:rsidR="009525F2" w:rsidRPr="00D80EC4" w:rsidRDefault="009525F2" w:rsidP="00832F79">
            <w:pPr>
              <w:pStyle w:val="TAL"/>
              <w:rPr>
                <w:ins w:id="56" w:author="Matrixx Software" w:date="2024-01-12T17:37:00Z"/>
              </w:rPr>
            </w:pPr>
            <w:ins w:id="57" w:author="Matrixx Software" w:date="2024-01-12T17:37:00Z">
              <w:r w:rsidRPr="009F10EA">
                <w:t xml:space="preserve">This feature indicates </w:t>
              </w:r>
              <w:r>
                <w:t xml:space="preserve">support of </w:t>
              </w:r>
            </w:ins>
            <w:ins w:id="58" w:author="Matrixx Software" w:date="2024-01-15T16:56:00Z">
              <w:r w:rsidR="00BF5947" w:rsidRPr="00BF5947">
                <w:t>Network slice admission control charging</w:t>
              </w:r>
            </w:ins>
          </w:p>
        </w:tc>
      </w:tr>
    </w:tbl>
    <w:p w14:paraId="08A781C1" w14:textId="77777777" w:rsidR="009525F2" w:rsidRDefault="009525F2" w:rsidP="009525F2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74F1" w14:paraId="39BF089A" w14:textId="77777777" w:rsidTr="00E43E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B5AD1D" w14:textId="77777777" w:rsidR="002D74F1" w:rsidRDefault="002D74F1" w:rsidP="00E43E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2EAA6C3A" w14:textId="77777777" w:rsidR="002D74F1" w:rsidRDefault="002D74F1" w:rsidP="002D74F1">
      <w:pPr>
        <w:pStyle w:val="Heading6"/>
        <w:rPr>
          <w:rFonts w:eastAsia="SimSun"/>
          <w:lang w:eastAsia="zh-CN"/>
        </w:rPr>
      </w:pPr>
      <w:bookmarkStart w:id="59" w:name="_Toc20227286"/>
      <w:bookmarkStart w:id="60" w:name="_Toc27749517"/>
      <w:bookmarkStart w:id="61" w:name="_Toc28709444"/>
      <w:bookmarkStart w:id="62" w:name="_Toc44671063"/>
      <w:bookmarkStart w:id="63" w:name="_Toc51918971"/>
      <w:bookmarkStart w:id="64" w:name="_Toc155608706"/>
      <w:r>
        <w:rPr>
          <w:rFonts w:eastAsia="SimSun"/>
          <w:lang w:eastAsia="zh-CN"/>
        </w:rPr>
        <w:lastRenderedPageBreak/>
        <w:t>6.1.6.2.1.5</w:t>
      </w:r>
      <w:r>
        <w:rPr>
          <w:rFonts w:eastAsia="SimSun"/>
          <w:lang w:eastAsia="zh-CN"/>
        </w:rPr>
        <w:tab/>
        <w:t>Type MultipleUnitUsage</w:t>
      </w:r>
      <w:bookmarkEnd w:id="59"/>
      <w:bookmarkEnd w:id="60"/>
      <w:bookmarkEnd w:id="61"/>
      <w:bookmarkEnd w:id="62"/>
      <w:bookmarkEnd w:id="63"/>
      <w:bookmarkEnd w:id="64"/>
    </w:p>
    <w:p w14:paraId="5B06CB7B" w14:textId="77777777" w:rsidR="002D74F1" w:rsidRDefault="002D74F1" w:rsidP="002D74F1">
      <w:pPr>
        <w:pStyle w:val="TH"/>
        <w:rPr>
          <w:rFonts w:eastAsia="SimSun"/>
        </w:rPr>
      </w:pPr>
      <w:r>
        <w:t>Table </w:t>
      </w:r>
      <w:r>
        <w:rPr>
          <w:lang w:eastAsia="zh-CN"/>
        </w:rPr>
        <w:t>6.1.6.2.1.5-1</w:t>
      </w:r>
      <w:r>
        <w:t>: Definition of type MultipleUnitUsage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2D74F1" w14:paraId="111C99D5" w14:textId="77777777" w:rsidTr="00E615E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9026E" w14:textId="77777777" w:rsidR="002D74F1" w:rsidRDefault="002D74F1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EFA26" w14:textId="77777777" w:rsidR="002D74F1" w:rsidRDefault="002D74F1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F4286" w14:textId="77777777" w:rsidR="002D74F1" w:rsidRDefault="002D74F1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7C36D" w14:textId="77777777" w:rsidR="002D74F1" w:rsidRDefault="002D74F1">
            <w:pPr>
              <w:pStyle w:val="TAH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12801" w14:textId="77777777" w:rsidR="002D74F1" w:rsidRDefault="002D74F1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88E6B" w14:textId="77777777" w:rsidR="002D74F1" w:rsidRDefault="002D74F1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2D74F1" w14:paraId="2496D9D0" w14:textId="77777777" w:rsidTr="00E615E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36A1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ratingGroup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8572" w14:textId="77777777" w:rsidR="002D74F1" w:rsidRDefault="002D74F1">
            <w:pPr>
              <w:pStyle w:val="TAC"/>
              <w:jc w:val="left"/>
              <w:rPr>
                <w:lang w:bidi="ar-IQ"/>
              </w:rPr>
            </w:pPr>
            <w:r>
              <w:rPr>
                <w:lang w:bidi="ar-IQ"/>
              </w:rPr>
              <w:t>RatingGroup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40C8" w14:textId="77777777" w:rsidR="002D74F1" w:rsidRDefault="002D74F1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EE62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E224" w14:textId="77777777" w:rsidR="002D74F1" w:rsidRDefault="002D74F1">
            <w:pPr>
              <w:pStyle w:val="TAL"/>
              <w:rPr>
                <w:lang w:bidi="ar-IQ"/>
              </w:rPr>
            </w:pPr>
            <w:r>
              <w:t>The identifier of a rating group.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764A" w14:textId="77777777" w:rsidR="002D74F1" w:rsidRDefault="002D74F1">
            <w:pPr>
              <w:pStyle w:val="TAL"/>
              <w:rPr>
                <w:lang w:bidi="ar-IQ"/>
              </w:rPr>
            </w:pPr>
          </w:p>
        </w:tc>
      </w:tr>
      <w:tr w:rsidR="002D74F1" w14:paraId="2EBF7B79" w14:textId="77777777" w:rsidTr="00E615E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CDBD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requestedUnit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A8F3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RequestedUnit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2B39" w14:textId="77777777" w:rsidR="002D74F1" w:rsidRDefault="002D74F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0559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EBE4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rFonts w:eastAsia="MS Mincho"/>
              </w:rPr>
              <w:t>This field indicates that quota management is required, and may contain the amount of requested service units.</w:t>
            </w:r>
            <w:r>
              <w:t xml:space="preserve"> </w:t>
            </w:r>
            <w:r>
              <w:rPr>
                <w:rFonts w:eastAsia="MS Mincho"/>
              </w:rPr>
              <w:t>(See TS 32.290 [58] clause 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6B63" w14:textId="77777777" w:rsidR="002D74F1" w:rsidRDefault="002D74F1">
            <w:pPr>
              <w:pStyle w:val="TAL"/>
              <w:rPr>
                <w:lang w:bidi="ar-IQ"/>
              </w:rPr>
            </w:pPr>
          </w:p>
        </w:tc>
      </w:tr>
      <w:tr w:rsidR="004D0BE1" w14:paraId="7A3563D6" w14:textId="77777777" w:rsidTr="00E615E3">
        <w:trPr>
          <w:jc w:val="center"/>
          <w:ins w:id="65" w:author="Matrixx Software" w:date="2024-01-15T17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9810" w14:textId="1BEF8654" w:rsidR="004D0BE1" w:rsidRDefault="004D0BE1" w:rsidP="004D0BE1">
            <w:pPr>
              <w:pStyle w:val="TAL"/>
              <w:rPr>
                <w:ins w:id="66" w:author="Matrixx Software" w:date="2024-01-15T17:08:00Z"/>
                <w:lang w:bidi="ar-IQ"/>
              </w:rPr>
            </w:pPr>
            <w:ins w:id="67" w:author="Matrixx Software" w:date="2024-01-15T17:08:00Z">
              <w:r>
                <w:rPr>
                  <w:lang w:bidi="ar-IQ"/>
                </w:rPr>
                <w:t>allocateUnit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8848" w14:textId="4F0117C3" w:rsidR="004D0BE1" w:rsidRDefault="004D0BE1" w:rsidP="004D0BE1">
            <w:pPr>
              <w:pStyle w:val="TAL"/>
              <w:rPr>
                <w:ins w:id="68" w:author="Matrixx Software" w:date="2024-01-15T17:08:00Z"/>
                <w:lang w:bidi="ar-IQ"/>
              </w:rPr>
            </w:pPr>
            <w:ins w:id="69" w:author="Matrixx Software" w:date="2024-01-15T17:08:00Z">
              <w:r>
                <w:rPr>
                  <w:lang w:bidi="ar-IQ"/>
                </w:rPr>
                <w:t>AllocateUnit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36A1" w14:textId="1366108B" w:rsidR="004D0BE1" w:rsidRDefault="004D0BE1" w:rsidP="004D0BE1">
            <w:pPr>
              <w:pStyle w:val="TAC"/>
              <w:rPr>
                <w:ins w:id="70" w:author="Matrixx Software" w:date="2024-01-15T17:08:00Z"/>
                <w:szCs w:val="18"/>
                <w:lang w:bidi="ar-IQ"/>
              </w:rPr>
            </w:pPr>
            <w:ins w:id="71" w:author="Matrixx Software" w:date="2024-01-17T12:06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DB9" w14:textId="4D956143" w:rsidR="004D0BE1" w:rsidRDefault="004D0BE1" w:rsidP="004D0BE1">
            <w:pPr>
              <w:pStyle w:val="TAL"/>
              <w:rPr>
                <w:ins w:id="72" w:author="Matrixx Software" w:date="2024-01-15T17:08:00Z"/>
                <w:lang w:eastAsia="zh-CN" w:bidi="ar-IQ"/>
              </w:rPr>
            </w:pPr>
            <w:ins w:id="73" w:author="Matrixx Software" w:date="2024-01-17T12:06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96E0" w14:textId="6F88A744" w:rsidR="004D0BE1" w:rsidRDefault="004D0BE1" w:rsidP="004D0BE1">
            <w:pPr>
              <w:pStyle w:val="TAL"/>
              <w:rPr>
                <w:ins w:id="74" w:author="Matrixx Software" w:date="2024-01-15T17:08:00Z"/>
                <w:rFonts w:eastAsia="MS Mincho"/>
              </w:rPr>
            </w:pPr>
            <w:ins w:id="75" w:author="Matrixx Software" w:date="2024-01-17T12:06:00Z">
              <w:r>
                <w:rPr>
                  <w:rFonts w:eastAsia="MS Mincho"/>
                </w:rPr>
                <w:t xml:space="preserve">This field indicates that quota management is required, and may contain the amount of </w:t>
              </w:r>
            </w:ins>
            <w:ins w:id="76" w:author="Matrixx Software" w:date="2024-01-18T15:01:00Z">
              <w:r w:rsidR="00D1283F">
                <w:rPr>
                  <w:rFonts w:eastAsia="MS Mincho"/>
                </w:rPr>
                <w:t>allowed</w:t>
              </w:r>
            </w:ins>
            <w:ins w:id="77" w:author="Matrixx Software" w:date="2024-01-17T12:06:00Z">
              <w:r>
                <w:rPr>
                  <w:rFonts w:eastAsia="MS Mincho"/>
                </w:rPr>
                <w:t xml:space="preserve"> units</w:t>
              </w:r>
            </w:ins>
            <w:ins w:id="78" w:author="Matrixx Software" w:date="2024-01-18T15:01:00Z">
              <w:r w:rsidR="00D1283F">
                <w:rPr>
                  <w:rFonts w:eastAsia="MS Mincho"/>
                </w:rPr>
                <w:t xml:space="preserve"> to be allocated</w:t>
              </w:r>
            </w:ins>
            <w:ins w:id="79" w:author="Matrixx Software" w:date="2024-01-17T12:06:00Z">
              <w:r>
                <w:t xml:space="preserve"> 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F2F4" w14:textId="77777777" w:rsidR="004D0BE1" w:rsidRDefault="004D0BE1" w:rsidP="004D0BE1">
            <w:pPr>
              <w:pStyle w:val="TAL"/>
              <w:rPr>
                <w:ins w:id="80" w:author="Matrixx Software" w:date="2024-01-15T17:08:00Z"/>
                <w:lang w:bidi="ar-IQ"/>
              </w:rPr>
            </w:pPr>
          </w:p>
        </w:tc>
      </w:tr>
      <w:tr w:rsidR="002D74F1" w14:paraId="00705E66" w14:textId="77777777" w:rsidTr="00E615E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A7E1" w14:textId="77777777" w:rsidR="002D74F1" w:rsidRDefault="002D74F1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usedUnitContainer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0AD3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array(UsedUnitContainer)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214F" w14:textId="77777777" w:rsidR="002D74F1" w:rsidRDefault="002D74F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D0AE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0..N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7C27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rFonts w:eastAsia="MS Mincho"/>
                <w:noProof/>
              </w:rPr>
              <w:t>This field contains the amount of used non-monetary service units measured, which can be measured with decimal cases contains the amount as an integer.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AEF2" w14:textId="77777777" w:rsidR="002D74F1" w:rsidRDefault="002D74F1">
            <w:pPr>
              <w:pStyle w:val="TAL"/>
              <w:rPr>
                <w:lang w:bidi="ar-IQ"/>
              </w:rPr>
            </w:pPr>
          </w:p>
        </w:tc>
      </w:tr>
      <w:tr w:rsidR="004D0BE1" w14:paraId="78A50029" w14:textId="77777777" w:rsidTr="00E615E3">
        <w:trPr>
          <w:jc w:val="center"/>
          <w:ins w:id="81" w:author="Matrixx Software" w:date="2024-01-15T17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C23D" w14:textId="3566346B" w:rsidR="004D0BE1" w:rsidRDefault="004D0BE1" w:rsidP="004D0BE1">
            <w:pPr>
              <w:pStyle w:val="TAL"/>
              <w:rPr>
                <w:ins w:id="82" w:author="Matrixx Software" w:date="2024-01-15T17:07:00Z"/>
                <w:lang w:bidi="ar-IQ"/>
              </w:rPr>
            </w:pPr>
            <w:ins w:id="83" w:author="Matrixx Software" w:date="2024-01-15T17:09:00Z">
              <w:r>
                <w:rPr>
                  <w:lang w:bidi="ar-IQ"/>
                </w:rPr>
                <w:t>allocatedUnit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47D2" w14:textId="755666EB" w:rsidR="004D0BE1" w:rsidRDefault="004D0BE1" w:rsidP="004D0BE1">
            <w:pPr>
              <w:pStyle w:val="TAL"/>
              <w:rPr>
                <w:ins w:id="84" w:author="Matrixx Software" w:date="2024-01-15T17:07:00Z"/>
                <w:lang w:bidi="ar-IQ"/>
              </w:rPr>
            </w:pPr>
            <w:ins w:id="85" w:author="Matrixx Software" w:date="2024-01-15T17:09:00Z">
              <w:r>
                <w:rPr>
                  <w:lang w:bidi="ar-IQ"/>
                </w:rPr>
                <w:t>AllocatedUnit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1CD4" w14:textId="7C1EE205" w:rsidR="004D0BE1" w:rsidRDefault="004D0BE1" w:rsidP="004D0BE1">
            <w:pPr>
              <w:pStyle w:val="TAC"/>
              <w:rPr>
                <w:ins w:id="86" w:author="Matrixx Software" w:date="2024-01-15T17:07:00Z"/>
                <w:szCs w:val="18"/>
                <w:lang w:bidi="ar-IQ"/>
              </w:rPr>
            </w:pPr>
            <w:ins w:id="87" w:author="Matrixx Software" w:date="2024-01-17T12:06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CD2D" w14:textId="47D1C4E4" w:rsidR="004D0BE1" w:rsidRDefault="004D0BE1" w:rsidP="004D0BE1">
            <w:pPr>
              <w:pStyle w:val="TAL"/>
              <w:rPr>
                <w:ins w:id="88" w:author="Matrixx Software" w:date="2024-01-15T17:07:00Z"/>
                <w:lang w:bidi="ar-IQ"/>
              </w:rPr>
            </w:pPr>
            <w:ins w:id="89" w:author="Matrixx Software" w:date="2024-01-17T12:06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2139" w14:textId="7A0C387C" w:rsidR="004D0BE1" w:rsidRDefault="00D1283F" w:rsidP="004D0BE1">
            <w:pPr>
              <w:pStyle w:val="TAL"/>
              <w:rPr>
                <w:ins w:id="90" w:author="Matrixx Software" w:date="2024-01-15T17:07:00Z"/>
                <w:rFonts w:eastAsia="MS Mincho"/>
                <w:noProof/>
              </w:rPr>
            </w:pPr>
            <w:ins w:id="91" w:author="Matrixx Software" w:date="2024-01-18T15:01:00Z">
              <w:r>
                <w:rPr>
                  <w:rFonts w:eastAsia="MS Mincho"/>
                  <w:noProof/>
                </w:rPr>
                <w:t xml:space="preserve">This field contains </w:t>
              </w:r>
            </w:ins>
            <w:ins w:id="92" w:author="Matrixx Software" w:date="2024-01-18T15:02:00Z">
              <w:r>
                <w:rPr>
                  <w:rFonts w:eastAsia="MS Mincho"/>
                  <w:noProof/>
                </w:rPr>
                <w:t>allocated units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5470" w14:textId="77777777" w:rsidR="004D0BE1" w:rsidRDefault="004D0BE1" w:rsidP="004D0BE1">
            <w:pPr>
              <w:pStyle w:val="TAL"/>
              <w:rPr>
                <w:ins w:id="93" w:author="Matrixx Software" w:date="2024-01-15T17:07:00Z"/>
                <w:lang w:bidi="ar-IQ"/>
              </w:rPr>
            </w:pPr>
          </w:p>
        </w:tc>
      </w:tr>
    </w:tbl>
    <w:p w14:paraId="71E2127E" w14:textId="77777777" w:rsidR="002D74F1" w:rsidRDefault="002D74F1" w:rsidP="002D74F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BE1" w14:paraId="72D7F98D" w14:textId="77777777" w:rsidTr="004B3C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DA73638" w14:textId="77777777" w:rsidR="004D0BE1" w:rsidRDefault="004D0BE1" w:rsidP="004B3C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66119659" w14:textId="77777777" w:rsidR="004D0BE1" w:rsidRDefault="004D0BE1" w:rsidP="002D74F1">
      <w:pPr>
        <w:rPr>
          <w:lang w:eastAsia="zh-CN"/>
        </w:rPr>
      </w:pPr>
    </w:p>
    <w:p w14:paraId="75C0BDD9" w14:textId="77777777" w:rsidR="004D0BE1" w:rsidRPr="00BD6F46" w:rsidRDefault="004D0BE1" w:rsidP="004D0BE1">
      <w:pPr>
        <w:pStyle w:val="Heading6"/>
        <w:rPr>
          <w:lang w:eastAsia="zh-CN"/>
        </w:rPr>
      </w:pPr>
      <w:bookmarkStart w:id="94" w:name="_Toc20227289"/>
      <w:bookmarkStart w:id="95" w:name="_Toc27749520"/>
      <w:bookmarkStart w:id="96" w:name="_Toc28709447"/>
      <w:bookmarkStart w:id="97" w:name="_Toc44671066"/>
      <w:bookmarkStart w:id="98" w:name="_Toc51918974"/>
      <w:bookmarkStart w:id="99" w:name="_Toc15560870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r>
        <w:rPr>
          <w:lang w:eastAsia="zh-CN"/>
        </w:rPr>
        <w:t>MultipleUnitInformation</w:t>
      </w:r>
      <w:bookmarkEnd w:id="94"/>
      <w:bookmarkEnd w:id="95"/>
      <w:bookmarkEnd w:id="96"/>
      <w:bookmarkEnd w:id="97"/>
      <w:bookmarkEnd w:id="98"/>
      <w:bookmarkEnd w:id="99"/>
    </w:p>
    <w:p w14:paraId="7E4011B5" w14:textId="77777777" w:rsidR="004D0BE1" w:rsidRPr="00BD6F46" w:rsidRDefault="004D0BE1" w:rsidP="004D0BE1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>
        <w:t>MultipleUnitInformation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D0BE1" w:rsidRPr="00BD6F46" w14:paraId="6DDF40A3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451E6" w14:textId="77777777" w:rsidR="004D0BE1" w:rsidRPr="00BD6F46" w:rsidRDefault="004D0BE1" w:rsidP="004B3C80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6DC38" w14:textId="77777777" w:rsidR="004D0BE1" w:rsidRPr="00BD6F46" w:rsidRDefault="004D0BE1" w:rsidP="004B3C80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B06F7" w14:textId="77777777" w:rsidR="004D0BE1" w:rsidRPr="00BD6F46" w:rsidRDefault="004D0BE1" w:rsidP="004B3C80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71B87" w14:textId="77777777" w:rsidR="004D0BE1" w:rsidRPr="00BD6F46" w:rsidRDefault="004D0BE1" w:rsidP="004B3C80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7F62B" w14:textId="77777777" w:rsidR="004D0BE1" w:rsidRPr="00BD6F46" w:rsidRDefault="004D0BE1" w:rsidP="004B3C80">
            <w:pPr>
              <w:pStyle w:val="TAH"/>
            </w:pPr>
            <w:r w:rsidRPr="00BD6F46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B8738" w14:textId="77777777" w:rsidR="004D0BE1" w:rsidRPr="00BD6F46" w:rsidRDefault="004D0BE1" w:rsidP="004B3C80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t>Applicability</w:t>
            </w:r>
          </w:p>
        </w:tc>
      </w:tr>
      <w:tr w:rsidR="004D0BE1" w:rsidRPr="00BD6F46" w14:paraId="64A217EB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B07E" w14:textId="77777777" w:rsidR="004D0BE1" w:rsidRPr="00BD6F46" w:rsidRDefault="004D0BE1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resultCode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8E3D" w14:textId="77777777" w:rsidR="004D0BE1" w:rsidRPr="00BD6F46" w:rsidRDefault="004D0BE1" w:rsidP="004B3C80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ResultCode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AA66" w14:textId="77777777" w:rsidR="004D0BE1" w:rsidRPr="00BD6F46" w:rsidRDefault="004D0BE1" w:rsidP="004B3C80">
            <w:pPr>
              <w:pStyle w:val="TAC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O</w:t>
            </w:r>
            <w:r w:rsidRPr="00BD6F46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0F01" w14:textId="77777777" w:rsidR="004D0BE1" w:rsidRPr="00BD6F46" w:rsidRDefault="004D0BE1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6E41" w14:textId="77777777" w:rsidR="004D0BE1" w:rsidRPr="00BD6F46" w:rsidRDefault="004D0BE1" w:rsidP="004B3C80">
            <w:pPr>
              <w:pStyle w:val="TAL"/>
              <w:rPr>
                <w:b/>
                <w:lang w:eastAsia="zh-CN" w:bidi="ar-IQ"/>
              </w:rPr>
            </w:pPr>
            <w:r w:rsidRPr="00BD6F46">
              <w:rPr>
                <w:noProof/>
                <w:szCs w:val="18"/>
              </w:rPr>
              <w:t xml:space="preserve">This field contains the result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AC18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</w:p>
        </w:tc>
      </w:tr>
      <w:tr w:rsidR="004D0BE1" w:rsidRPr="00BD6F46" w14:paraId="1A84CE0D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6E4F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ratingGroup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A1AA" w14:textId="77777777" w:rsidR="004D0BE1" w:rsidRPr="00BD6F46" w:rsidRDefault="004D0BE1" w:rsidP="004B3C80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lang w:bidi="ar-IQ"/>
              </w:rPr>
              <w:t>RatingGroup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F636" w14:textId="77777777" w:rsidR="004D0BE1" w:rsidRPr="00BD6F46" w:rsidRDefault="004D0BE1" w:rsidP="004B3C80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4E68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EFD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8645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</w:p>
        </w:tc>
      </w:tr>
      <w:tr w:rsidR="004D0BE1" w:rsidRPr="00BD6F46" w14:paraId="2ADBF29C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790C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7A2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5882" w14:textId="77777777" w:rsidR="004D0BE1" w:rsidRPr="00BD6F46" w:rsidRDefault="004D0BE1" w:rsidP="004B3C80">
            <w:pPr>
              <w:pStyle w:val="TAC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814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E3D6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r w:rsidRPr="00BD6F46">
              <w:t>This field holds the granted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6A3A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</w:p>
        </w:tc>
      </w:tr>
      <w:tr w:rsidR="004D0BE1" w:rsidRPr="00BD6F46" w14:paraId="590DDD49" w14:textId="77777777" w:rsidTr="004B3C80">
        <w:trPr>
          <w:jc w:val="center"/>
          <w:ins w:id="100" w:author="Matrixx Software" w:date="2024-01-17T12:1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A673" w14:textId="267505A7" w:rsidR="004D0BE1" w:rsidRPr="00BD6F46" w:rsidRDefault="004D0BE1" w:rsidP="004D0BE1">
            <w:pPr>
              <w:pStyle w:val="TAL"/>
              <w:rPr>
                <w:ins w:id="101" w:author="Matrixx Software" w:date="2024-01-17T12:12:00Z"/>
                <w:lang w:bidi="ar-IQ"/>
              </w:rPr>
            </w:pPr>
            <w:ins w:id="102" w:author="Matrixx Software" w:date="2024-01-17T12:12:00Z">
              <w:r>
                <w:t xml:space="preserve">allocatedUnit 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41FA" w14:textId="35CEBF4B" w:rsidR="004D0BE1" w:rsidRPr="00BD6F46" w:rsidRDefault="004D0BE1" w:rsidP="004D0BE1">
            <w:pPr>
              <w:pStyle w:val="TAL"/>
              <w:rPr>
                <w:ins w:id="103" w:author="Matrixx Software" w:date="2024-01-17T12:12:00Z"/>
                <w:lang w:bidi="ar-IQ"/>
              </w:rPr>
            </w:pPr>
            <w:ins w:id="104" w:author="Matrixx Software" w:date="2024-01-17T12:12:00Z">
              <w:r>
                <w:rPr>
                  <w:lang w:bidi="ar-IQ"/>
                </w:rPr>
                <w:t>AllocatedUnit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D024" w14:textId="238E0139" w:rsidR="004D0BE1" w:rsidRPr="00BA7B4A" w:rsidRDefault="004D0BE1" w:rsidP="004D0BE1">
            <w:pPr>
              <w:pStyle w:val="TAC"/>
              <w:rPr>
                <w:ins w:id="105" w:author="Matrixx Software" w:date="2024-01-17T12:12:00Z"/>
                <w:noProof/>
                <w:szCs w:val="18"/>
              </w:rPr>
            </w:pPr>
            <w:ins w:id="106" w:author="Matrixx Software" w:date="2024-01-17T12:12:00Z">
              <w:r w:rsidRPr="00BA7B4A">
                <w:rPr>
                  <w:noProof/>
                  <w:szCs w:val="18"/>
                </w:rPr>
                <w:t>O</w:t>
              </w:r>
              <w:r w:rsidRPr="00BA7B4A">
                <w:rPr>
                  <w:noProof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B106" w14:textId="19D1ABAB" w:rsidR="004D0BE1" w:rsidRPr="00BD6F46" w:rsidRDefault="004D0BE1" w:rsidP="004D0BE1">
            <w:pPr>
              <w:pStyle w:val="TAL"/>
              <w:rPr>
                <w:ins w:id="107" w:author="Matrixx Software" w:date="2024-01-17T12:12:00Z"/>
                <w:lang w:eastAsia="zh-CN" w:bidi="ar-IQ"/>
              </w:rPr>
            </w:pPr>
            <w:ins w:id="108" w:author="Matrixx Software" w:date="2024-01-17T12:1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F2A6" w14:textId="3197F718" w:rsidR="004D0BE1" w:rsidRPr="00BD6F46" w:rsidRDefault="004D0BE1" w:rsidP="004D0BE1">
            <w:pPr>
              <w:pStyle w:val="TAL"/>
              <w:rPr>
                <w:ins w:id="109" w:author="Matrixx Software" w:date="2024-01-17T12:12:00Z"/>
              </w:rPr>
            </w:pPr>
            <w:ins w:id="110" w:author="Matrixx Software" w:date="2024-01-17T12:12:00Z">
              <w:r w:rsidRPr="00BD6F46">
                <w:t xml:space="preserve">This field holds the </w:t>
              </w:r>
            </w:ins>
            <w:ins w:id="111" w:author="Matrixx Software" w:date="2024-01-17T12:13:00Z">
              <w:r>
                <w:t>allocated unit</w:t>
              </w:r>
            </w:ins>
            <w:ins w:id="112" w:author="Matrixx Software" w:date="2024-01-17T12:12:00Z"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7802" w14:textId="77777777" w:rsidR="004D0BE1" w:rsidRPr="00BD6F46" w:rsidRDefault="004D0BE1" w:rsidP="004D0BE1">
            <w:pPr>
              <w:pStyle w:val="TAL"/>
              <w:rPr>
                <w:ins w:id="113" w:author="Matrixx Software" w:date="2024-01-17T12:12:00Z"/>
                <w:lang w:bidi="ar-IQ"/>
              </w:rPr>
            </w:pPr>
          </w:p>
        </w:tc>
      </w:tr>
      <w:tr w:rsidR="004D0BE1" w:rsidRPr="00BD6F46" w14:paraId="7F06E27B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25B5" w14:textId="77777777" w:rsidR="004D0BE1" w:rsidRPr="00BD6F46" w:rsidRDefault="004D0BE1" w:rsidP="004D0BE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531" w14:textId="77777777" w:rsidR="004D0BE1" w:rsidRPr="00BD6F46" w:rsidRDefault="004D0BE1" w:rsidP="004D0BE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array(</w:t>
            </w: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8CFB" w14:textId="77777777" w:rsidR="004D0BE1" w:rsidRPr="00BD6F46" w:rsidRDefault="004D0BE1" w:rsidP="004D0BE1">
            <w:pPr>
              <w:pStyle w:val="TAC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4D7A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286C" w14:textId="77777777" w:rsidR="004D0BE1" w:rsidRPr="00BD6F46" w:rsidRDefault="004D0BE1" w:rsidP="004D0BE1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This field holds triggers for usage reporting </w:t>
            </w:r>
            <w:r w:rsidRPr="00BD6F46">
              <w:rPr>
                <w:noProof/>
                <w:lang w:eastAsia="zh-CN"/>
              </w:rPr>
              <w:t>associated to the rating group</w:t>
            </w:r>
            <w:r w:rsidRPr="00BD6F46">
              <w:rPr>
                <w:rFonts w:hint="eastAsia"/>
                <w:noProof/>
                <w:lang w:eastAsia="zh-CN"/>
              </w:rPr>
              <w:t xml:space="preserve">, which is </w:t>
            </w:r>
            <w:r w:rsidRPr="00BD6F46">
              <w:rPr>
                <w:noProof/>
                <w:szCs w:val="18"/>
              </w:rPr>
              <w:t>supplied from the CHF</w:t>
            </w:r>
            <w:r w:rsidRPr="00BD6F46">
              <w:rPr>
                <w:noProof/>
                <w:lang w:eastAsia="zh-CN"/>
              </w:rPr>
              <w:t>.</w:t>
            </w:r>
          </w:p>
          <w:p w14:paraId="33AD8EAD" w14:textId="77777777" w:rsidR="004D0BE1" w:rsidRPr="00BD6F46" w:rsidRDefault="004D0BE1" w:rsidP="004D0BE1">
            <w:pPr>
              <w:pStyle w:val="TAL"/>
              <w:rPr>
                <w:color w:val="000000"/>
                <w:lang w:eastAsia="zh-CN"/>
              </w:rPr>
            </w:pPr>
          </w:p>
          <w:p w14:paraId="24475BB7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triggerType is used by CHF </w:t>
            </w:r>
            <w:r w:rsidRPr="00BD6F46"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3F4A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  <w:tr w:rsidR="004D0BE1" w:rsidRPr="00BD6F46" w14:paraId="69CBF756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7867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DAAB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9674B5"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7E07" w14:textId="77777777" w:rsidR="004D0BE1" w:rsidRPr="00BD6F46" w:rsidRDefault="004D0BE1" w:rsidP="004D0BE1">
            <w:pPr>
              <w:pStyle w:val="TAC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BD51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A00C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BB1C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  <w:tr w:rsidR="004D0BE1" w:rsidRPr="00BD6F46" w14:paraId="78A7971B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9A19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9496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20BA" w14:textId="77777777" w:rsidR="004D0BE1" w:rsidRPr="00BD6F46" w:rsidRDefault="004D0BE1" w:rsidP="004D0BE1">
            <w:pPr>
              <w:pStyle w:val="TAC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3810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BC5E" w14:textId="77777777" w:rsidR="004D0BE1" w:rsidRPr="00BD6F46" w:rsidRDefault="004D0BE1" w:rsidP="004D0BE1">
            <w:pPr>
              <w:pStyle w:val="TAL"/>
              <w:rPr>
                <w:noProof/>
              </w:rPr>
            </w:pPr>
            <w:r w:rsidRPr="00BD6F46">
              <w:t>This field holds</w:t>
            </w:r>
            <w:r w:rsidRPr="00BD6F46">
              <w:rPr>
                <w:noProof/>
              </w:rPr>
              <w:t xml:space="preserve"> the quota holding time in seconds.</w:t>
            </w:r>
            <w:r w:rsidRPr="00BD6F46">
              <w:t xml:space="preserve"> </w:t>
            </w:r>
            <w:r w:rsidRPr="00BD6F46">
              <w:rPr>
                <w:noProof/>
              </w:rPr>
              <w:t>It applies equally to the granted time quota and to the granted volume quota.</w:t>
            </w:r>
          </w:p>
          <w:p w14:paraId="7A47340B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The 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 w:rsidRPr="00BD6F46">
              <w:rPr>
                <w:noProof/>
              </w:rPr>
              <w:t xml:space="preserve"> A </w:t>
            </w:r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r w:rsidRPr="00BD6F46">
              <w:rPr>
                <w:noProof/>
              </w:rPr>
              <w:t xml:space="preserve"> value of zero indicates that this mechanism shall not be used. If the </w:t>
            </w:r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r w:rsidRPr="00BD6F46">
              <w:rPr>
                <w:noProof/>
              </w:rPr>
              <w:t xml:space="preserve"> attribute is not present, then a locally configurable default value in the </w:t>
            </w:r>
            <w:r w:rsidRPr="00BD6F46">
              <w:rPr>
                <w:lang w:bidi="ar-IQ"/>
              </w:rPr>
              <w:t>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784B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  <w:tr w:rsidR="004D0BE1" w:rsidRPr="00BD6F46" w14:paraId="4CEDB2A1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DA0C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E64A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FinalUnitIndication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55E2" w14:textId="77777777" w:rsidR="004D0BE1" w:rsidRPr="00BD6F46" w:rsidRDefault="004D0BE1" w:rsidP="004D0BE1">
            <w:pPr>
              <w:pStyle w:val="TAC"/>
              <w:rPr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B75D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32B7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7EB4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  <w:tr w:rsidR="004D0BE1" w:rsidRPr="00BD6F46" w14:paraId="71F8F12D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B243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 xml:space="preserve">imeQuotaThreshold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A422" w14:textId="77777777" w:rsidR="004D0BE1" w:rsidRPr="00BD6F46" w:rsidRDefault="004D0BE1" w:rsidP="004D0BE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867D" w14:textId="77777777" w:rsidR="004D0BE1" w:rsidRPr="00BD6F46" w:rsidRDefault="004D0BE1" w:rsidP="004D0BE1">
            <w:pPr>
              <w:pStyle w:val="TAC"/>
              <w:rPr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56F5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BDEA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635E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  <w:tr w:rsidR="004D0BE1" w:rsidRPr="00BD6F46" w14:paraId="0130BE17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37FE" w14:textId="77777777" w:rsidR="004D0BE1" w:rsidRPr="00BD6F46" w:rsidRDefault="004D0BE1" w:rsidP="004D0BE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 xml:space="preserve">olumeQuotaThreshold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F3CC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Uint</w:t>
            </w:r>
            <w:r>
              <w:rPr>
                <w:lang w:eastAsia="zh-CN"/>
              </w:rPr>
              <w:t>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C1F0" w14:textId="77777777" w:rsidR="004D0BE1" w:rsidRPr="00BD6F46" w:rsidRDefault="004D0BE1" w:rsidP="004D0BE1">
            <w:pPr>
              <w:pStyle w:val="TAC"/>
              <w:rPr>
                <w:szCs w:val="18"/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CC29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0EAB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A4CB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  <w:tr w:rsidR="004D0BE1" w:rsidRPr="00BD6F46" w14:paraId="31BF2177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30A0" w14:textId="77777777" w:rsidR="004D0BE1" w:rsidRPr="00BD6F46" w:rsidRDefault="004D0BE1" w:rsidP="004D0BE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r w:rsidRPr="00BD6F46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53C7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BC95" w14:textId="77777777" w:rsidR="004D0BE1" w:rsidRPr="00BD6F46" w:rsidRDefault="004D0BE1" w:rsidP="004D0BE1">
            <w:pPr>
              <w:pStyle w:val="TAC"/>
              <w:rPr>
                <w:szCs w:val="18"/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57F3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EB7A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E3C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</w:tbl>
    <w:p w14:paraId="3EAF96FC" w14:textId="77777777" w:rsidR="004D0BE1" w:rsidRDefault="004D0BE1" w:rsidP="002D74F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591D" w14:paraId="458FF870" w14:textId="77777777" w:rsidTr="004B3C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E906C1A" w14:textId="77777777" w:rsidR="00F3591D" w:rsidRDefault="00F3591D" w:rsidP="004B3C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53CD3D1D" w14:textId="77777777" w:rsidR="00F3591D" w:rsidRDefault="00F3591D" w:rsidP="002D74F1">
      <w:pPr>
        <w:rPr>
          <w:ins w:id="114" w:author="Matrixx Software" w:date="2024-01-17T11:51:00Z"/>
          <w:lang w:eastAsia="zh-CN"/>
        </w:rPr>
      </w:pPr>
    </w:p>
    <w:p w14:paraId="01E98183" w14:textId="02E5F5D2" w:rsidR="007012D9" w:rsidRPr="00BD6F46" w:rsidRDefault="007012D9" w:rsidP="007012D9">
      <w:pPr>
        <w:pStyle w:val="Heading6"/>
        <w:rPr>
          <w:ins w:id="115" w:author="Matrixx Software" w:date="2024-01-17T11:51:00Z"/>
          <w:lang w:eastAsia="zh-CN"/>
        </w:rPr>
      </w:pPr>
      <w:bookmarkStart w:id="116" w:name="_Toc20227290"/>
      <w:bookmarkStart w:id="117" w:name="_Toc27749521"/>
      <w:bookmarkStart w:id="118" w:name="_Toc28709448"/>
      <w:bookmarkStart w:id="119" w:name="_Toc44671067"/>
      <w:bookmarkStart w:id="120" w:name="_Toc51918975"/>
      <w:bookmarkStart w:id="121" w:name="_Toc155608710"/>
      <w:ins w:id="122" w:author="Matrixx Software" w:date="2024-01-17T11:51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ab/>
          <w:t xml:space="preserve">Type </w:t>
        </w:r>
        <w:bookmarkEnd w:id="116"/>
        <w:bookmarkEnd w:id="117"/>
        <w:bookmarkEnd w:id="118"/>
        <w:bookmarkEnd w:id="119"/>
        <w:bookmarkEnd w:id="120"/>
        <w:bookmarkEnd w:id="121"/>
        <w:r w:rsidRPr="007012D9">
          <w:rPr>
            <w:lang w:eastAsia="zh-CN"/>
          </w:rPr>
          <w:t>AllocateUnit</w:t>
        </w:r>
      </w:ins>
    </w:p>
    <w:p w14:paraId="761A2121" w14:textId="2F8206A4" w:rsidR="007012D9" w:rsidRPr="00BD6F46" w:rsidRDefault="007012D9" w:rsidP="007012D9">
      <w:pPr>
        <w:pStyle w:val="TH"/>
        <w:rPr>
          <w:ins w:id="123" w:author="Matrixx Software" w:date="2024-01-17T11:51:00Z"/>
        </w:rPr>
      </w:pPr>
      <w:ins w:id="124" w:author="Matrixx Software" w:date="2024-01-17T11:51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9-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  <w:r w:rsidRPr="007012D9">
          <w:rPr>
            <w:lang w:eastAsia="zh-CN"/>
          </w:rPr>
          <w:t>AllocateUnit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012D9" w:rsidRPr="00BD6F46" w14:paraId="383B5E5D" w14:textId="77777777" w:rsidTr="004B3C80">
        <w:trPr>
          <w:jc w:val="center"/>
          <w:ins w:id="125" w:author="Matrixx Software" w:date="2024-01-17T11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5E513" w14:textId="77777777" w:rsidR="007012D9" w:rsidRPr="00BD6F46" w:rsidRDefault="007012D9" w:rsidP="004B3C80">
            <w:pPr>
              <w:pStyle w:val="TAH"/>
              <w:rPr>
                <w:ins w:id="126" w:author="Matrixx Software" w:date="2024-01-17T11:51:00Z"/>
              </w:rPr>
            </w:pPr>
            <w:ins w:id="127" w:author="Matrixx Software" w:date="2024-01-17T11:51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20503" w14:textId="77777777" w:rsidR="007012D9" w:rsidRPr="00BD6F46" w:rsidRDefault="007012D9" w:rsidP="004B3C80">
            <w:pPr>
              <w:pStyle w:val="TAH"/>
              <w:rPr>
                <w:ins w:id="128" w:author="Matrixx Software" w:date="2024-01-17T11:51:00Z"/>
              </w:rPr>
            </w:pPr>
            <w:ins w:id="129" w:author="Matrixx Software" w:date="2024-01-17T11:51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70846" w14:textId="77777777" w:rsidR="007012D9" w:rsidRPr="00BD6F46" w:rsidRDefault="007012D9" w:rsidP="004B3C80">
            <w:pPr>
              <w:pStyle w:val="TAH"/>
              <w:rPr>
                <w:ins w:id="130" w:author="Matrixx Software" w:date="2024-01-17T11:51:00Z"/>
              </w:rPr>
            </w:pPr>
            <w:ins w:id="131" w:author="Matrixx Software" w:date="2024-01-17T11:51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54A82" w14:textId="77777777" w:rsidR="007012D9" w:rsidRPr="00BD6F46" w:rsidRDefault="007012D9" w:rsidP="004B3C80">
            <w:pPr>
              <w:pStyle w:val="TAH"/>
              <w:jc w:val="left"/>
              <w:rPr>
                <w:ins w:id="132" w:author="Matrixx Software" w:date="2024-01-17T11:51:00Z"/>
              </w:rPr>
            </w:pPr>
            <w:ins w:id="133" w:author="Matrixx Software" w:date="2024-01-17T11:51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83857" w14:textId="77777777" w:rsidR="007012D9" w:rsidRPr="00BD6F46" w:rsidRDefault="007012D9" w:rsidP="004B3C80">
            <w:pPr>
              <w:pStyle w:val="TAH"/>
              <w:rPr>
                <w:ins w:id="134" w:author="Matrixx Software" w:date="2024-01-17T11:51:00Z"/>
                <w:rFonts w:cs="Arial"/>
                <w:szCs w:val="18"/>
              </w:rPr>
            </w:pPr>
            <w:ins w:id="135" w:author="Matrixx Software" w:date="2024-01-17T11:51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636A6" w14:textId="77777777" w:rsidR="007012D9" w:rsidRPr="00BD6F46" w:rsidRDefault="007012D9" w:rsidP="004B3C80">
            <w:pPr>
              <w:pStyle w:val="TAH"/>
              <w:rPr>
                <w:ins w:id="136" w:author="Matrixx Software" w:date="2024-01-17T11:51:00Z"/>
                <w:rFonts w:cs="Arial"/>
                <w:szCs w:val="18"/>
              </w:rPr>
            </w:pPr>
            <w:ins w:id="137" w:author="Matrixx Software" w:date="2024-01-17T11:51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E3F8F" w:rsidRPr="00BD6F46" w14:paraId="1C96E410" w14:textId="77777777" w:rsidTr="004B3C80">
        <w:trPr>
          <w:jc w:val="center"/>
          <w:ins w:id="138" w:author="Matrixx Software" w:date="2024-01-17T11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EA61" w14:textId="2D3E0369" w:rsidR="00DE3F8F" w:rsidRPr="00BD6F46" w:rsidRDefault="00DE3F8F" w:rsidP="00DE3F8F">
            <w:pPr>
              <w:pStyle w:val="TAC"/>
              <w:jc w:val="left"/>
              <w:rPr>
                <w:ins w:id="139" w:author="Matrixx Software" w:date="2024-01-17T11:51:00Z"/>
                <w:lang w:eastAsia="zh-CN"/>
              </w:rPr>
            </w:pPr>
            <w:proofErr w:type="spellStart"/>
            <w:ins w:id="140" w:author="Matrixx Software 1" w:date="2024-02-01T09:57:00Z">
              <w:r>
                <w:rPr>
                  <w:lang w:eastAsia="zh-CN"/>
                </w:rPr>
                <w:t>a</w:t>
              </w:r>
              <w:r w:rsidRPr="00A660EE">
                <w:rPr>
                  <w:lang w:eastAsia="zh-CN"/>
                </w:rPr>
                <w:t>llocateUnitIndicator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67DA" w14:textId="08B74541" w:rsidR="00DE3F8F" w:rsidRPr="00BD6F46" w:rsidRDefault="00DE3F8F" w:rsidP="00DE3F8F">
            <w:pPr>
              <w:pStyle w:val="TAC"/>
              <w:jc w:val="left"/>
              <w:rPr>
                <w:ins w:id="141" w:author="Matrixx Software" w:date="2024-01-17T11:51:00Z"/>
                <w:lang w:eastAsia="zh-CN"/>
              </w:rPr>
            </w:pPr>
            <w:proofErr w:type="spellStart"/>
            <w:ins w:id="142" w:author="Matrixx Software 1" w:date="2024-02-01T10:04:00Z">
              <w:r>
                <w:rPr>
                  <w:lang w:eastAsia="zh-CN"/>
                </w:rPr>
                <w:t>A</w:t>
              </w:r>
            </w:ins>
            <w:ins w:id="143" w:author="Matrixx Software 1" w:date="2024-02-01T09:57:00Z">
              <w:r w:rsidRPr="00A660EE">
                <w:rPr>
                  <w:lang w:eastAsia="zh-CN"/>
                </w:rPr>
                <w:t>llocateUnitIndicator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DD27" w14:textId="251910BD" w:rsidR="00DE3F8F" w:rsidRPr="00BD6F46" w:rsidRDefault="00DE3F8F" w:rsidP="00DE3F8F">
            <w:pPr>
              <w:pStyle w:val="TAC"/>
              <w:rPr>
                <w:ins w:id="144" w:author="Matrixx Software" w:date="2024-01-17T11:51:00Z"/>
                <w:szCs w:val="18"/>
                <w:lang w:bidi="ar-IQ"/>
              </w:rPr>
            </w:pPr>
            <w:ins w:id="145" w:author="Matrixx Software 1" w:date="2024-02-01T10:04:00Z">
              <w:r w:rsidRPr="00BD6F46"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FB89" w14:textId="4D023179" w:rsidR="00DE3F8F" w:rsidRPr="00BD6F46" w:rsidRDefault="00DE3F8F" w:rsidP="00DE3F8F">
            <w:pPr>
              <w:pStyle w:val="TAL"/>
              <w:rPr>
                <w:ins w:id="146" w:author="Matrixx Software" w:date="2024-01-17T11:51:00Z"/>
                <w:noProof/>
                <w:lang w:eastAsia="zh-CN"/>
              </w:rPr>
            </w:pPr>
            <w:ins w:id="147" w:author="Matrixx Software 1" w:date="2024-02-01T10:04:00Z">
              <w:r>
                <w:rPr>
                  <w:noProof/>
                  <w:lang w:eastAsia="zh-CN"/>
                </w:rPr>
                <w:t>0..</w:t>
              </w:r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6C7E" w14:textId="5B7B5CDA" w:rsidR="00DE3F8F" w:rsidRPr="00BD6F46" w:rsidRDefault="00DE3F8F" w:rsidP="00DE3F8F">
            <w:pPr>
              <w:pStyle w:val="TAL"/>
              <w:rPr>
                <w:ins w:id="148" w:author="Matrixx Software" w:date="2024-01-17T11:51:00Z"/>
                <w:noProof/>
                <w:lang w:eastAsia="zh-CN"/>
              </w:rPr>
            </w:pPr>
            <w:ins w:id="149" w:author="Matrixx Software 1" w:date="2024-02-01T10:03:00Z">
              <w:r w:rsidRPr="00AB22CC">
                <w:t xml:space="preserve">This field </w:t>
              </w:r>
              <w:r>
                <w:t xml:space="preserve">indicates on whether </w:t>
              </w:r>
              <w:r w:rsidRPr="00AB22CC">
                <w:t xml:space="preserve">the </w:t>
              </w:r>
              <w:r>
                <w:t>allowed u</w:t>
              </w:r>
              <w:r w:rsidRPr="00AB22CC">
                <w:t>nit</w:t>
              </w:r>
              <w:r>
                <w:t>s</w:t>
              </w:r>
              <w:r w:rsidRPr="00AB22CC">
                <w:t xml:space="preserve"> </w:t>
              </w:r>
              <w:r>
                <w:t>to be allocated are determined by CHF or supplied by the CTF</w:t>
              </w:r>
              <w:r w:rsidRPr="00AB22CC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00AF" w14:textId="77777777" w:rsidR="00DE3F8F" w:rsidRPr="00BD6F46" w:rsidRDefault="00DE3F8F" w:rsidP="00DE3F8F">
            <w:pPr>
              <w:pStyle w:val="TAL"/>
              <w:rPr>
                <w:ins w:id="150" w:author="Matrixx Software" w:date="2024-01-17T11:51:00Z"/>
                <w:rFonts w:cs="Arial"/>
                <w:szCs w:val="18"/>
                <w:lang w:eastAsia="zh-CN"/>
              </w:rPr>
            </w:pPr>
          </w:p>
        </w:tc>
      </w:tr>
    </w:tbl>
    <w:p w14:paraId="109CE741" w14:textId="77777777" w:rsidR="007012D9" w:rsidRDefault="007012D9" w:rsidP="002D74F1">
      <w:pPr>
        <w:rPr>
          <w:ins w:id="151" w:author="Matrixx Software 1" w:date="2024-02-01T09:57:00Z"/>
          <w:lang w:eastAsia="zh-CN"/>
        </w:rPr>
      </w:pPr>
    </w:p>
    <w:p w14:paraId="1C82A89C" w14:textId="77777777" w:rsidR="00A660EE" w:rsidRDefault="00A660EE" w:rsidP="002D74F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3B9E" w14:paraId="4720D87A" w14:textId="77777777" w:rsidTr="004B3C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42B4DA" w14:textId="77777777" w:rsidR="005D3B9E" w:rsidRDefault="005D3B9E" w:rsidP="004B3C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D649766" w14:textId="77777777" w:rsidR="005D3B9E" w:rsidRDefault="005D3B9E" w:rsidP="002D74F1">
      <w:pPr>
        <w:rPr>
          <w:lang w:eastAsia="zh-CN"/>
        </w:rPr>
      </w:pPr>
    </w:p>
    <w:p w14:paraId="190D7934" w14:textId="4094051A" w:rsidR="005D3B9E" w:rsidRPr="00BD6F46" w:rsidRDefault="005D3B9E" w:rsidP="005D3B9E">
      <w:pPr>
        <w:pStyle w:val="Heading6"/>
        <w:rPr>
          <w:ins w:id="152" w:author="Matrixx Software" w:date="2024-01-17T11:51:00Z"/>
          <w:lang w:eastAsia="zh-CN"/>
        </w:rPr>
      </w:pPr>
      <w:ins w:id="153" w:author="Matrixx Software" w:date="2024-01-17T11:51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</w:ins>
      <w:ins w:id="154" w:author="Matrixx Software" w:date="2024-01-17T11:54:00Z">
        <w:r>
          <w:rPr>
            <w:lang w:eastAsia="zh-CN"/>
          </w:rPr>
          <w:t>Y</w:t>
        </w:r>
      </w:ins>
      <w:ins w:id="155" w:author="Matrixx Software" w:date="2024-01-17T11:51:00Z">
        <w:r w:rsidRPr="00BD6F46">
          <w:rPr>
            <w:lang w:eastAsia="zh-CN"/>
          </w:rPr>
          <w:tab/>
          <w:t xml:space="preserve">Type </w:t>
        </w:r>
        <w:r w:rsidRPr="007012D9">
          <w:rPr>
            <w:lang w:eastAsia="zh-CN"/>
          </w:rPr>
          <w:t>Allocate</w:t>
        </w:r>
      </w:ins>
      <w:ins w:id="156" w:author="Matrixx Software" w:date="2024-01-17T11:54:00Z">
        <w:r>
          <w:rPr>
            <w:lang w:eastAsia="zh-CN"/>
          </w:rPr>
          <w:t>d</w:t>
        </w:r>
      </w:ins>
      <w:ins w:id="157" w:author="Matrixx Software" w:date="2024-01-17T11:51:00Z">
        <w:r w:rsidRPr="007012D9">
          <w:rPr>
            <w:lang w:eastAsia="zh-CN"/>
          </w:rPr>
          <w:t>Unit</w:t>
        </w:r>
      </w:ins>
    </w:p>
    <w:p w14:paraId="34EF893F" w14:textId="37A1ACAC" w:rsidR="005D3B9E" w:rsidRPr="00BD6F46" w:rsidRDefault="005D3B9E" w:rsidP="005D3B9E">
      <w:pPr>
        <w:pStyle w:val="TH"/>
        <w:rPr>
          <w:ins w:id="158" w:author="Matrixx Software" w:date="2024-01-17T11:51:00Z"/>
        </w:rPr>
      </w:pPr>
      <w:ins w:id="159" w:author="Matrixx Software" w:date="2024-01-17T11:51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9-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  <w:r w:rsidRPr="007012D9">
          <w:rPr>
            <w:lang w:eastAsia="zh-CN"/>
          </w:rPr>
          <w:t>Allocate</w:t>
        </w:r>
      </w:ins>
      <w:ins w:id="160" w:author="Matrixx Software" w:date="2024-01-17T11:54:00Z">
        <w:r>
          <w:rPr>
            <w:lang w:eastAsia="zh-CN"/>
          </w:rPr>
          <w:t>d</w:t>
        </w:r>
      </w:ins>
      <w:ins w:id="161" w:author="Matrixx Software" w:date="2024-01-17T11:51:00Z">
        <w:r w:rsidRPr="007012D9">
          <w:rPr>
            <w:lang w:eastAsia="zh-CN"/>
          </w:rPr>
          <w:t>Unit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12"/>
        <w:gridCol w:w="474"/>
        <w:gridCol w:w="992"/>
        <w:gridCol w:w="2689"/>
        <w:gridCol w:w="1843"/>
      </w:tblGrid>
      <w:tr w:rsidR="005D3B9E" w:rsidRPr="00BD6F46" w14:paraId="710FE3A9" w14:textId="77777777" w:rsidTr="005D3B9E">
        <w:trPr>
          <w:jc w:val="center"/>
          <w:ins w:id="162" w:author="Matrixx Software" w:date="2024-01-17T11:5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1090E" w14:textId="77777777" w:rsidR="005D3B9E" w:rsidRPr="00BD6F46" w:rsidRDefault="005D3B9E" w:rsidP="004B3C80">
            <w:pPr>
              <w:pStyle w:val="TAH"/>
              <w:rPr>
                <w:ins w:id="163" w:author="Matrixx Software" w:date="2024-01-17T11:51:00Z"/>
              </w:rPr>
            </w:pPr>
            <w:ins w:id="164" w:author="Matrixx Software" w:date="2024-01-17T11:51:00Z">
              <w:r w:rsidRPr="00BD6F46">
                <w:t>Attribute name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54FC0" w14:textId="77777777" w:rsidR="005D3B9E" w:rsidRPr="00BD6F46" w:rsidRDefault="005D3B9E" w:rsidP="004B3C80">
            <w:pPr>
              <w:pStyle w:val="TAH"/>
              <w:rPr>
                <w:ins w:id="165" w:author="Matrixx Software" w:date="2024-01-17T11:51:00Z"/>
              </w:rPr>
            </w:pPr>
            <w:ins w:id="166" w:author="Matrixx Software" w:date="2024-01-17T11:51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167A5" w14:textId="77777777" w:rsidR="005D3B9E" w:rsidRPr="00BD6F46" w:rsidRDefault="005D3B9E" w:rsidP="004B3C80">
            <w:pPr>
              <w:pStyle w:val="TAH"/>
              <w:rPr>
                <w:ins w:id="167" w:author="Matrixx Software" w:date="2024-01-17T11:51:00Z"/>
              </w:rPr>
            </w:pPr>
            <w:ins w:id="168" w:author="Matrixx Software" w:date="2024-01-17T11:51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1F830" w14:textId="77777777" w:rsidR="005D3B9E" w:rsidRPr="00BD6F46" w:rsidRDefault="005D3B9E" w:rsidP="004B3C80">
            <w:pPr>
              <w:pStyle w:val="TAH"/>
              <w:jc w:val="left"/>
              <w:rPr>
                <w:ins w:id="169" w:author="Matrixx Software" w:date="2024-01-17T11:51:00Z"/>
              </w:rPr>
            </w:pPr>
            <w:ins w:id="170" w:author="Matrixx Software" w:date="2024-01-17T11:51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B1BB6" w14:textId="77777777" w:rsidR="005D3B9E" w:rsidRPr="00BD6F46" w:rsidRDefault="005D3B9E" w:rsidP="004B3C80">
            <w:pPr>
              <w:pStyle w:val="TAH"/>
              <w:rPr>
                <w:ins w:id="171" w:author="Matrixx Software" w:date="2024-01-17T11:51:00Z"/>
                <w:rFonts w:cs="Arial"/>
                <w:szCs w:val="18"/>
              </w:rPr>
            </w:pPr>
            <w:ins w:id="172" w:author="Matrixx Software" w:date="2024-01-17T11:51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72D987" w14:textId="77777777" w:rsidR="005D3B9E" w:rsidRPr="00BD6F46" w:rsidRDefault="005D3B9E" w:rsidP="004B3C80">
            <w:pPr>
              <w:pStyle w:val="TAH"/>
              <w:rPr>
                <w:ins w:id="173" w:author="Matrixx Software" w:date="2024-01-17T11:51:00Z"/>
                <w:rFonts w:cs="Arial"/>
                <w:szCs w:val="18"/>
              </w:rPr>
            </w:pPr>
            <w:ins w:id="174" w:author="Matrixx Software" w:date="2024-01-17T11:51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D3B9E" w:rsidRPr="00BD6F46" w14:paraId="1EBC4D3C" w14:textId="77777777" w:rsidTr="005D3B9E">
        <w:trPr>
          <w:jc w:val="center"/>
          <w:ins w:id="175" w:author="Matrixx Software" w:date="2024-01-17T11:5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BF83" w14:textId="26D6D173" w:rsidR="005D3B9E" w:rsidRPr="00BD6F46" w:rsidRDefault="005D3B9E" w:rsidP="005D3B9E">
            <w:pPr>
              <w:pStyle w:val="TAC"/>
              <w:jc w:val="left"/>
              <w:rPr>
                <w:ins w:id="176" w:author="Matrixx Software" w:date="2024-01-17T11:51:00Z"/>
                <w:lang w:eastAsia="zh-CN"/>
              </w:rPr>
            </w:pPr>
            <w:ins w:id="177" w:author="Matrixx Software" w:date="2024-01-17T11:56:00Z">
              <w:r>
                <w:rPr>
                  <w:lang w:eastAsia="zh-CN" w:bidi="ar-IQ"/>
                </w:rPr>
                <w:t>q</w:t>
              </w:r>
            </w:ins>
            <w:ins w:id="178" w:author="Matrixx Software" w:date="2024-01-17T11:54:00Z">
              <w:r w:rsidRPr="003671B9">
                <w:rPr>
                  <w:lang w:eastAsia="zh-CN" w:bidi="ar-IQ"/>
                </w:rPr>
                <w:t>uota</w:t>
              </w:r>
            </w:ins>
            <w:ins w:id="179" w:author="Matrixx Software" w:date="2024-01-17T11:56:00Z">
              <w:r>
                <w:rPr>
                  <w:lang w:eastAsia="zh-CN" w:bidi="ar-IQ"/>
                </w:rPr>
                <w:t>M</w:t>
              </w:r>
            </w:ins>
            <w:ins w:id="180" w:author="Matrixx Software" w:date="2024-01-17T11:54:00Z">
              <w:r w:rsidRPr="003671B9">
                <w:rPr>
                  <w:lang w:eastAsia="zh-CN" w:bidi="ar-IQ"/>
                </w:rPr>
                <w:t>anagementIndicator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B479" w14:textId="41C7B7F0" w:rsidR="005D3B9E" w:rsidRPr="00BD6F46" w:rsidRDefault="005D3B9E" w:rsidP="005D3B9E">
            <w:pPr>
              <w:pStyle w:val="TAC"/>
              <w:jc w:val="left"/>
              <w:rPr>
                <w:ins w:id="181" w:author="Matrixx Software" w:date="2024-01-17T11:51:00Z"/>
                <w:lang w:eastAsia="zh-CN"/>
              </w:rPr>
            </w:pPr>
            <w:ins w:id="182" w:author="Matrixx Software" w:date="2024-01-17T11:55:00Z">
              <w:r w:rsidRPr="00BD6F46">
                <w:rPr>
                  <w:lang w:eastAsia="zh-CN" w:bidi="ar-IQ"/>
                </w:rPr>
                <w:t>QuotaManagementIndicator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3C0E" w14:textId="25E84BF4" w:rsidR="005D3B9E" w:rsidRPr="00BD6F46" w:rsidRDefault="005D3B9E" w:rsidP="005D3B9E">
            <w:pPr>
              <w:pStyle w:val="TAC"/>
              <w:rPr>
                <w:ins w:id="183" w:author="Matrixx Software" w:date="2024-01-17T11:51:00Z"/>
                <w:szCs w:val="18"/>
                <w:lang w:bidi="ar-IQ"/>
              </w:rPr>
            </w:pPr>
            <w:ins w:id="184" w:author="Matrixx Software" w:date="2024-01-17T11:55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C477" w14:textId="5BB69A58" w:rsidR="005D3B9E" w:rsidRPr="00BD6F46" w:rsidRDefault="005D3B9E" w:rsidP="005D3B9E">
            <w:pPr>
              <w:pStyle w:val="TAL"/>
              <w:rPr>
                <w:ins w:id="185" w:author="Matrixx Software" w:date="2024-01-17T11:51:00Z"/>
                <w:noProof/>
                <w:lang w:eastAsia="zh-CN"/>
              </w:rPr>
            </w:pPr>
            <w:ins w:id="186" w:author="Matrixx Software" w:date="2024-01-17T11:55:00Z">
              <w:r>
                <w:rPr>
                  <w:noProof/>
                  <w:lang w:eastAsia="zh-CN"/>
                </w:rPr>
                <w:t>0..</w:t>
              </w:r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FF7C" w14:textId="2B134E99" w:rsidR="005D3B9E" w:rsidRDefault="005D3B9E" w:rsidP="005D3B9E">
            <w:pPr>
              <w:pStyle w:val="TAL"/>
              <w:rPr>
                <w:ins w:id="187" w:author="Matrixx Software" w:date="2024-01-17T11:55:00Z"/>
              </w:rPr>
            </w:pPr>
            <w:ins w:id="188" w:author="Matrixx Software" w:date="2024-01-17T11:55:00Z">
              <w:r w:rsidRPr="00BD6F46">
                <w:t xml:space="preserve">an indicator on whether </w:t>
              </w:r>
              <w:r w:rsidRPr="00F943A2">
                <w:t xml:space="preserve">all </w:t>
              </w:r>
              <w:r w:rsidRPr="00BD6F46">
                <w:t xml:space="preserve">the reported units </w:t>
              </w:r>
              <w:r w:rsidRPr="00F943A2">
                <w:t xml:space="preserve">in the </w:t>
              </w:r>
            </w:ins>
            <w:ins w:id="189" w:author="Matrixx Software" w:date="2024-01-17T11:58:00Z">
              <w:r w:rsidR="002E5318">
                <w:t>Allocated</w:t>
              </w:r>
            </w:ins>
            <w:ins w:id="190" w:author="Matrixx Software" w:date="2024-01-17T11:59:00Z">
              <w:r w:rsidR="002E5318">
                <w:t xml:space="preserve"> </w:t>
              </w:r>
            </w:ins>
            <w:ins w:id="191" w:author="Matrixx Software" w:date="2024-01-17T11:55:00Z">
              <w:r w:rsidRPr="00F943A2">
                <w:t>Unit</w:t>
              </w:r>
            </w:ins>
            <w:ins w:id="192" w:author="Matrixx Software" w:date="2024-01-17T11:59:00Z">
              <w:r w:rsidR="002E5318">
                <w:t xml:space="preserve"> </w:t>
              </w:r>
            </w:ins>
            <w:ins w:id="193" w:author="Matrixx Software" w:date="2024-01-17T11:55:00Z">
              <w:r w:rsidRPr="00BD6F46">
                <w:t>are with or without quota management control.</w:t>
              </w:r>
            </w:ins>
          </w:p>
          <w:p w14:paraId="1C9A1234" w14:textId="583E5626" w:rsidR="005D3B9E" w:rsidRPr="00BD6F46" w:rsidRDefault="005D3B9E" w:rsidP="005D3B9E">
            <w:pPr>
              <w:pStyle w:val="TAL"/>
              <w:rPr>
                <w:ins w:id="194" w:author="Matrixx Software" w:date="2024-01-17T11:51:00Z"/>
                <w:noProof/>
                <w:lang w:eastAsia="zh-CN"/>
              </w:rPr>
            </w:pPr>
            <w:ins w:id="195" w:author="Matrixx Software" w:date="2024-01-17T11:55:00Z">
              <w:r w:rsidRPr="00BD6F46">
                <w:t>If the attribute is not present</w:t>
              </w:r>
            </w:ins>
            <w:ins w:id="196" w:author="Matrixx Software" w:date="2024-01-17T12:13:00Z">
              <w:r w:rsidR="004D0BE1">
                <w:t xml:space="preserve"> in the reporting</w:t>
              </w:r>
            </w:ins>
            <w:ins w:id="197" w:author="Matrixx Software" w:date="2024-01-17T11:55:00Z">
              <w:r w:rsidRPr="00BD6F46">
                <w:t xml:space="preserve">, it indicates the </w:t>
              </w:r>
            </w:ins>
            <w:ins w:id="198" w:author="Matrixx Software" w:date="2024-01-17T12:00:00Z">
              <w:r w:rsidR="002E5318" w:rsidRPr="002E5318">
                <w:t xml:space="preserve">Allocated Unit </w:t>
              </w:r>
            </w:ins>
            <w:ins w:id="199" w:author="Matrixx Software" w:date="2024-01-17T11:55:00Z">
              <w:r w:rsidRPr="00BD6F46">
                <w:t xml:space="preserve">without quota </w:t>
              </w:r>
              <w:r w:rsidRPr="00BD6F46">
                <w:rPr>
                  <w:lang w:eastAsia="zh-CN" w:bidi="ar-IQ"/>
                </w:rPr>
                <w:t>management</w:t>
              </w:r>
              <w:r w:rsidRPr="00BD6F46">
                <w:t xml:space="preserve"> applie</w:t>
              </w:r>
            </w:ins>
            <w:ins w:id="200" w:author="Matrixx Software" w:date="2024-01-17T12:00:00Z">
              <w:r w:rsidR="002E5318">
                <w:t>s</w:t>
              </w:r>
            </w:ins>
            <w:ins w:id="201" w:author="Matrixx Software" w:date="2024-01-17T11:55:00Z"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09DD" w14:textId="77777777" w:rsidR="005D3B9E" w:rsidRPr="00BD6F46" w:rsidRDefault="005D3B9E" w:rsidP="005D3B9E">
            <w:pPr>
              <w:pStyle w:val="TAL"/>
              <w:rPr>
                <w:ins w:id="202" w:author="Matrixx Software" w:date="2024-01-17T11:51:00Z"/>
                <w:rFonts w:cs="Arial"/>
                <w:szCs w:val="18"/>
                <w:lang w:eastAsia="zh-CN"/>
              </w:rPr>
            </w:pPr>
          </w:p>
        </w:tc>
      </w:tr>
      <w:tr w:rsidR="005D3B9E" w:rsidRPr="00BD6F46" w14:paraId="2DA83449" w14:textId="77777777" w:rsidTr="005D3B9E">
        <w:trPr>
          <w:jc w:val="center"/>
          <w:ins w:id="203" w:author="Matrixx Software" w:date="2024-01-17T11:5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C67C" w14:textId="52AF0C79" w:rsidR="005D3B9E" w:rsidRPr="00BD6F46" w:rsidRDefault="005D3B9E" w:rsidP="005D3B9E">
            <w:pPr>
              <w:pStyle w:val="TAC"/>
              <w:jc w:val="left"/>
              <w:rPr>
                <w:ins w:id="204" w:author="Matrixx Software" w:date="2024-01-17T11:54:00Z"/>
                <w:lang w:eastAsia="zh-CN"/>
              </w:rPr>
            </w:pPr>
            <w:ins w:id="205" w:author="Matrixx Software" w:date="2024-01-17T11:57:00Z">
              <w:r>
                <w:rPr>
                  <w:lang w:eastAsia="zh-CN" w:bidi="ar-IQ"/>
                </w:rPr>
                <w:t>t</w:t>
              </w:r>
            </w:ins>
            <w:ins w:id="206" w:author="Matrixx Software" w:date="2024-01-17T11:54:00Z">
              <w:r w:rsidRPr="003671B9">
                <w:rPr>
                  <w:rFonts w:hint="eastAsia"/>
                  <w:lang w:eastAsia="zh-CN" w:bidi="ar-IQ"/>
                </w:rPr>
                <w:t>riggers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71F0" w14:textId="335309BF" w:rsidR="005D3B9E" w:rsidRPr="00BD6F46" w:rsidRDefault="005D3B9E" w:rsidP="005D3B9E">
            <w:pPr>
              <w:pStyle w:val="TAC"/>
              <w:jc w:val="left"/>
              <w:rPr>
                <w:ins w:id="207" w:author="Matrixx Software" w:date="2024-01-17T11:54:00Z"/>
                <w:lang w:eastAsia="zh-CN"/>
              </w:rPr>
            </w:pPr>
            <w:ins w:id="208" w:author="Matrixx Software" w:date="2024-01-17T11:56:00Z">
              <w:r w:rsidRPr="00F943A2">
                <w:rPr>
                  <w:lang w:eastAsia="zh-CN"/>
                </w:rPr>
                <w:t>array</w:t>
              </w:r>
              <w:r w:rsidRPr="00BD6F46">
                <w:rPr>
                  <w:rFonts w:hint="eastAsia"/>
                  <w:lang w:eastAsia="zh-CN"/>
                </w:rPr>
                <w:t>(Trigger)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FDCD" w14:textId="13A9B876" w:rsidR="005D3B9E" w:rsidRPr="00BD6F46" w:rsidRDefault="005D3B9E" w:rsidP="005D3B9E">
            <w:pPr>
              <w:pStyle w:val="TAC"/>
              <w:rPr>
                <w:ins w:id="209" w:author="Matrixx Software" w:date="2024-01-17T11:54:00Z"/>
                <w:szCs w:val="18"/>
                <w:lang w:bidi="ar-IQ"/>
              </w:rPr>
            </w:pPr>
            <w:ins w:id="210" w:author="Matrixx Software" w:date="2024-01-17T11:5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4D75" w14:textId="711632B3" w:rsidR="005D3B9E" w:rsidRPr="00BD6F46" w:rsidRDefault="005D3B9E" w:rsidP="005D3B9E">
            <w:pPr>
              <w:pStyle w:val="TAL"/>
              <w:rPr>
                <w:ins w:id="211" w:author="Matrixx Software" w:date="2024-01-17T11:54:00Z"/>
                <w:noProof/>
                <w:lang w:eastAsia="zh-CN"/>
              </w:rPr>
            </w:pPr>
            <w:ins w:id="212" w:author="Matrixx Software" w:date="2024-01-17T11:5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4CE3" w14:textId="31138FEF" w:rsidR="005D3B9E" w:rsidRPr="00BD6F46" w:rsidRDefault="005D3B9E" w:rsidP="005D3B9E">
            <w:pPr>
              <w:pStyle w:val="TAL"/>
              <w:rPr>
                <w:ins w:id="213" w:author="Matrixx Software" w:date="2024-01-17T11:54:00Z"/>
                <w:noProof/>
                <w:lang w:eastAsia="zh-CN"/>
              </w:rPr>
            </w:pPr>
            <w:ins w:id="214" w:author="Matrixx Software" w:date="2024-01-17T11:56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rFonts w:eastAsia="MS Mincho"/>
                  <w:noProof/>
                </w:rPr>
                <w:t xml:space="preserve"> specifies the reason for </w:t>
              </w:r>
            </w:ins>
            <w:ins w:id="215" w:author="Matrixx Software" w:date="2024-01-17T12:00:00Z">
              <w:r w:rsidR="002E5318" w:rsidRPr="002E5318">
                <w:rPr>
                  <w:rFonts w:eastAsia="MS Mincho"/>
                  <w:noProof/>
                </w:rPr>
                <w:t>Allocated Unit</w:t>
              </w:r>
            </w:ins>
            <w:ins w:id="216" w:author="Matrixx Software" w:date="2024-01-17T12:01:00Z">
              <w:r w:rsidR="002E5318">
                <w:rPr>
                  <w:rFonts w:eastAsia="MS Mincho"/>
                  <w:noProof/>
                </w:rPr>
                <w:t xml:space="preserve"> reporting</w:t>
              </w:r>
            </w:ins>
            <w:ins w:id="217" w:author="Matrixx Software" w:date="2024-01-17T11:56:00Z">
              <w:r w:rsidRPr="00BD6F46">
                <w:rPr>
                  <w:rFonts w:eastAsia="MS Mincho"/>
                  <w:noProof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5511" w14:textId="77777777" w:rsidR="005D3B9E" w:rsidRPr="00BD6F46" w:rsidRDefault="005D3B9E" w:rsidP="005D3B9E">
            <w:pPr>
              <w:pStyle w:val="TAL"/>
              <w:rPr>
                <w:ins w:id="218" w:author="Matrixx Software" w:date="2024-01-17T11:54:00Z"/>
                <w:rFonts w:cs="Arial"/>
                <w:szCs w:val="18"/>
                <w:lang w:eastAsia="zh-CN"/>
              </w:rPr>
            </w:pPr>
          </w:p>
        </w:tc>
      </w:tr>
      <w:tr w:rsidR="005D3B9E" w:rsidRPr="00BD6F46" w14:paraId="517A6BE8" w14:textId="77777777" w:rsidTr="005D3B9E">
        <w:trPr>
          <w:jc w:val="center"/>
          <w:ins w:id="219" w:author="Matrixx Software" w:date="2024-01-17T11:5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44F1" w14:textId="040BAD89" w:rsidR="005D3B9E" w:rsidRPr="00BD6F46" w:rsidRDefault="005D3B9E" w:rsidP="005D3B9E">
            <w:pPr>
              <w:pStyle w:val="TAC"/>
              <w:jc w:val="left"/>
              <w:rPr>
                <w:ins w:id="220" w:author="Matrixx Software" w:date="2024-01-17T11:54:00Z"/>
                <w:lang w:eastAsia="zh-CN"/>
              </w:rPr>
            </w:pPr>
            <w:ins w:id="221" w:author="Matrixx Software" w:date="2024-01-17T11:57:00Z">
              <w:r>
                <w:rPr>
                  <w:rFonts w:cs="Arial"/>
                  <w:szCs w:val="18"/>
                </w:rPr>
                <w:t>t</w:t>
              </w:r>
            </w:ins>
            <w:ins w:id="222" w:author="Matrixx Software" w:date="2024-01-17T11:54:00Z">
              <w:r w:rsidRPr="003671B9">
                <w:rPr>
                  <w:rFonts w:cs="Arial"/>
                  <w:szCs w:val="18"/>
                </w:rPr>
                <w:t>riggerTimestamp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8B19" w14:textId="46E98571" w:rsidR="005D3B9E" w:rsidRPr="00BD6F46" w:rsidRDefault="005D3B9E" w:rsidP="005D3B9E">
            <w:pPr>
              <w:pStyle w:val="TAC"/>
              <w:jc w:val="left"/>
              <w:rPr>
                <w:ins w:id="223" w:author="Matrixx Software" w:date="2024-01-17T11:54:00Z"/>
                <w:lang w:eastAsia="zh-CN"/>
              </w:rPr>
            </w:pPr>
            <w:ins w:id="224" w:author="Matrixx Software" w:date="2024-01-17T11:57:00Z">
              <w:r w:rsidRPr="00BD6F46">
                <w:rPr>
                  <w:lang w:eastAsia="zh-CN"/>
                </w:rPr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04BE" w14:textId="07B114A6" w:rsidR="005D3B9E" w:rsidRPr="00BD6F46" w:rsidRDefault="005D3B9E" w:rsidP="005D3B9E">
            <w:pPr>
              <w:pStyle w:val="TAC"/>
              <w:rPr>
                <w:ins w:id="225" w:author="Matrixx Software" w:date="2024-01-17T11:54:00Z"/>
                <w:szCs w:val="18"/>
                <w:lang w:bidi="ar-IQ"/>
              </w:rPr>
            </w:pPr>
            <w:ins w:id="226" w:author="Matrixx Software" w:date="2024-01-17T11:57:00Z">
              <w:r w:rsidRPr="00F943A2">
                <w:rPr>
                  <w:lang w:eastAsia="zh-CN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AB84" w14:textId="2F71DA8E" w:rsidR="005D3B9E" w:rsidRPr="00BD6F46" w:rsidRDefault="005D3B9E" w:rsidP="005D3B9E">
            <w:pPr>
              <w:pStyle w:val="TAL"/>
              <w:rPr>
                <w:ins w:id="227" w:author="Matrixx Software" w:date="2024-01-17T11:54:00Z"/>
                <w:noProof/>
                <w:lang w:eastAsia="zh-CN"/>
              </w:rPr>
            </w:pPr>
            <w:ins w:id="228" w:author="Matrixx Software" w:date="2024-01-17T11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AD29" w14:textId="3899F367" w:rsidR="005D3B9E" w:rsidRPr="00BD6F46" w:rsidRDefault="005D3B9E" w:rsidP="005D3B9E">
            <w:pPr>
              <w:pStyle w:val="TAL"/>
              <w:rPr>
                <w:ins w:id="229" w:author="Matrixx Software" w:date="2024-01-17T11:54:00Z"/>
                <w:noProof/>
                <w:lang w:eastAsia="zh-CN"/>
              </w:rPr>
            </w:pPr>
            <w:ins w:id="230" w:author="Matrixx Software" w:date="2024-01-17T11:57:00Z">
              <w:r w:rsidRPr="00BD6F46">
                <w:t>This field holds the timestamp when the reporting trigger occur</w:t>
              </w:r>
            </w:ins>
            <w:ins w:id="231" w:author="Matrixx Software" w:date="2024-01-17T12:01:00Z">
              <w:r w:rsidR="002E5318">
                <w:t>red</w:t>
              </w:r>
            </w:ins>
            <w:ins w:id="232" w:author="Matrixx Software" w:date="2024-01-17T11:57:00Z"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DF4D" w14:textId="77777777" w:rsidR="005D3B9E" w:rsidRPr="00BD6F46" w:rsidRDefault="005D3B9E" w:rsidP="005D3B9E">
            <w:pPr>
              <w:pStyle w:val="TAL"/>
              <w:rPr>
                <w:ins w:id="233" w:author="Matrixx Software" w:date="2024-01-17T11:54:00Z"/>
                <w:rFonts w:cs="Arial"/>
                <w:szCs w:val="18"/>
                <w:lang w:eastAsia="zh-CN"/>
              </w:rPr>
            </w:pPr>
          </w:p>
        </w:tc>
      </w:tr>
      <w:tr w:rsidR="005D3B9E" w:rsidRPr="00BD6F46" w14:paraId="4FD9E1AF" w14:textId="77777777" w:rsidTr="005D3B9E">
        <w:trPr>
          <w:jc w:val="center"/>
          <w:ins w:id="234" w:author="Matrixx Software" w:date="2024-01-17T11:5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0B2A" w14:textId="680396BA" w:rsidR="005D3B9E" w:rsidRPr="00BD6F46" w:rsidRDefault="005D3B9E" w:rsidP="005D3B9E">
            <w:pPr>
              <w:pStyle w:val="TAC"/>
              <w:jc w:val="left"/>
              <w:rPr>
                <w:ins w:id="235" w:author="Matrixx Software" w:date="2024-01-17T11:54:00Z"/>
                <w:lang w:eastAsia="zh-CN"/>
              </w:rPr>
            </w:pPr>
            <w:ins w:id="236" w:author="Matrixx Software" w:date="2024-01-17T11:57:00Z">
              <w:r>
                <w:rPr>
                  <w:lang w:eastAsia="zh-CN" w:bidi="ar-IQ"/>
                </w:rPr>
                <w:t>l</w:t>
              </w:r>
            </w:ins>
            <w:ins w:id="237" w:author="Matrixx Software" w:date="2024-01-17T11:54:00Z">
              <w:r w:rsidRPr="00BA0AA2">
                <w:rPr>
                  <w:lang w:eastAsia="zh-CN" w:bidi="ar-IQ"/>
                </w:rPr>
                <w:t>ocalSequenc</w:t>
              </w:r>
            </w:ins>
            <w:ins w:id="238" w:author="Matrixx Software" w:date="2024-01-17T11:57:00Z">
              <w:r>
                <w:rPr>
                  <w:lang w:eastAsia="zh-CN" w:bidi="ar-IQ"/>
                </w:rPr>
                <w:t>e</w:t>
              </w:r>
            </w:ins>
            <w:ins w:id="239" w:author="Matrixx Software" w:date="2024-01-17T11:54:00Z">
              <w:r w:rsidRPr="00BA0AA2">
                <w:rPr>
                  <w:lang w:eastAsia="zh-CN" w:bidi="ar-IQ"/>
                </w:rPr>
                <w:t>Number</w:t>
              </w:r>
              <w:r w:rsidRPr="003671B9">
                <w:rPr>
                  <w:lang w:eastAsia="zh-CN" w:bidi="ar-IQ"/>
                </w:rPr>
                <w:t xml:space="preserve"> 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FABC" w14:textId="5EEA1D0D" w:rsidR="005D3B9E" w:rsidRPr="00BD6F46" w:rsidRDefault="005D3B9E" w:rsidP="005D3B9E">
            <w:pPr>
              <w:pStyle w:val="TAC"/>
              <w:jc w:val="left"/>
              <w:rPr>
                <w:ins w:id="240" w:author="Matrixx Software" w:date="2024-01-17T11:54:00Z"/>
                <w:lang w:eastAsia="zh-CN"/>
              </w:rPr>
            </w:pPr>
            <w:ins w:id="241" w:author="Matrixx Software" w:date="2024-01-17T11:57:00Z">
              <w:r w:rsidRPr="00BD6F4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EC23" w14:textId="566961A0" w:rsidR="005D3B9E" w:rsidRPr="00BD6F46" w:rsidRDefault="005D3B9E" w:rsidP="005D3B9E">
            <w:pPr>
              <w:pStyle w:val="TAC"/>
              <w:rPr>
                <w:ins w:id="242" w:author="Matrixx Software" w:date="2024-01-17T11:54:00Z"/>
                <w:szCs w:val="18"/>
                <w:lang w:bidi="ar-IQ"/>
              </w:rPr>
            </w:pPr>
            <w:ins w:id="243" w:author="Matrixx Software" w:date="2024-01-17T11:57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05DB" w14:textId="23D3122A" w:rsidR="005D3B9E" w:rsidRPr="00BD6F46" w:rsidRDefault="005D3B9E" w:rsidP="005D3B9E">
            <w:pPr>
              <w:pStyle w:val="TAL"/>
              <w:rPr>
                <w:ins w:id="244" w:author="Matrixx Software" w:date="2024-01-17T11:54:00Z"/>
                <w:noProof/>
                <w:lang w:eastAsia="zh-CN"/>
              </w:rPr>
            </w:pPr>
            <w:ins w:id="245" w:author="Matrixx Software" w:date="2024-01-17T11:57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883D" w14:textId="13214C88" w:rsidR="005D3B9E" w:rsidRPr="00BD6F46" w:rsidRDefault="005D3B9E" w:rsidP="005D3B9E">
            <w:pPr>
              <w:pStyle w:val="TAL"/>
              <w:rPr>
                <w:ins w:id="246" w:author="Matrixx Software" w:date="2024-01-17T11:54:00Z"/>
                <w:noProof/>
                <w:lang w:eastAsia="zh-CN"/>
              </w:rPr>
            </w:pPr>
            <w:ins w:id="247" w:author="Matrixx Software" w:date="2024-01-17T11:57:00Z">
              <w:r w:rsidRPr="00BD6F46">
                <w:rPr>
                  <w:rFonts w:hint="eastAsia"/>
                  <w:lang w:eastAsia="zh-CN" w:bidi="ar-IQ"/>
                </w:rPr>
                <w:t xml:space="preserve">holds the </w:t>
              </w:r>
            </w:ins>
            <w:ins w:id="248" w:author="Matrixx Software" w:date="2024-01-17T12:01:00Z">
              <w:r w:rsidR="002E5318" w:rsidRPr="002E5318">
                <w:rPr>
                  <w:lang w:eastAsia="zh-CN"/>
                </w:rPr>
                <w:t xml:space="preserve">Allocated Unit </w:t>
              </w:r>
            </w:ins>
            <w:ins w:id="249" w:author="Matrixx Software" w:date="2024-01-17T11:57:00Z">
              <w:r w:rsidRPr="00BD6F46">
                <w:rPr>
                  <w:rFonts w:hint="eastAsia"/>
                  <w:lang w:eastAsia="zh-CN" w:bidi="ar-IQ"/>
                </w:rPr>
                <w:t>sequence number, i.e. the order when charging event occurs.</w:t>
              </w:r>
              <w:r w:rsidRPr="00BD6F46">
                <w:t xml:space="preserve"> </w:t>
              </w:r>
              <w:r w:rsidRPr="00BD6F46">
                <w:rPr>
                  <w:rFonts w:hint="eastAsia"/>
                  <w:lang w:eastAsia="zh-CN"/>
                </w:rPr>
                <w:t xml:space="preserve">It </w:t>
              </w:r>
              <w:r>
                <w:rPr>
                  <w:lang w:eastAsia="zh-CN"/>
                </w:rPr>
                <w:t xml:space="preserve">starts from 1 and </w:t>
              </w:r>
              <w:r w:rsidRPr="00BD6F46">
                <w:t xml:space="preserve">increased by 1 for each </w:t>
              </w:r>
            </w:ins>
            <w:ins w:id="250" w:author="Matrixx Software" w:date="2024-01-17T12:02:00Z">
              <w:r w:rsidR="002E5318" w:rsidRPr="002E5318">
                <w:rPr>
                  <w:lang w:eastAsia="zh-CN"/>
                </w:rPr>
                <w:t xml:space="preserve">Allocated Unit </w:t>
              </w:r>
              <w:r w:rsidR="002E5318">
                <w:rPr>
                  <w:lang w:eastAsia="zh-CN"/>
                </w:rPr>
                <w:t>occurrence</w:t>
              </w:r>
            </w:ins>
            <w:ins w:id="251" w:author="Matrixx Software" w:date="2024-01-17T11:57:00Z"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524B" w14:textId="77777777" w:rsidR="005D3B9E" w:rsidRPr="00BD6F46" w:rsidRDefault="005D3B9E" w:rsidP="005D3B9E">
            <w:pPr>
              <w:pStyle w:val="TAL"/>
              <w:rPr>
                <w:ins w:id="252" w:author="Matrixx Software" w:date="2024-01-17T11:54:00Z"/>
                <w:rFonts w:cs="Arial"/>
                <w:szCs w:val="18"/>
                <w:lang w:eastAsia="zh-CN"/>
              </w:rPr>
            </w:pPr>
          </w:p>
        </w:tc>
      </w:tr>
    </w:tbl>
    <w:p w14:paraId="3F4F7FF6" w14:textId="77777777" w:rsidR="005D3B9E" w:rsidRDefault="005D3B9E" w:rsidP="002D74F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7F7ADE21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5992706" w14:textId="77777777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5E94F68" w14:textId="77777777" w:rsidR="009525F2" w:rsidRDefault="009525F2" w:rsidP="009525F2">
      <w:pPr>
        <w:pStyle w:val="TH"/>
      </w:pPr>
    </w:p>
    <w:p w14:paraId="5D34E523" w14:textId="0B5EBCD6" w:rsidR="009525F2" w:rsidRDefault="009525F2" w:rsidP="009525F2">
      <w:pPr>
        <w:pStyle w:val="Heading5"/>
        <w:rPr>
          <w:ins w:id="253" w:author="Matrixx Software" w:date="2024-01-12T17:39:00Z"/>
          <w:lang w:eastAsia="zh-CN"/>
        </w:rPr>
      </w:pPr>
      <w:bookmarkStart w:id="254" w:name="_Toc51919023"/>
      <w:bookmarkStart w:id="255" w:name="_Toc155608766"/>
      <w:ins w:id="256" w:author="Matrixx Software" w:date="2024-01-12T17:3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257" w:author="Matrixx Software" w:date="2024-01-12T17:40:00Z">
        <w:r>
          <w:rPr>
            <w:lang w:eastAsia="zh-CN"/>
          </w:rPr>
          <w:t>X</w:t>
        </w:r>
      </w:ins>
      <w:ins w:id="258" w:author="Matrixx Software" w:date="2024-01-12T17:39:00Z">
        <w:r w:rsidRPr="00BD6F46">
          <w:rPr>
            <w:lang w:eastAsia="zh-CN"/>
          </w:rPr>
          <w:tab/>
        </w:r>
      </w:ins>
      <w:ins w:id="259" w:author="Matrixx Software" w:date="2024-01-15T16:56:00Z">
        <w:r w:rsidR="00BF5947" w:rsidRPr="00BF5947">
          <w:rPr>
            <w:lang w:eastAsia="zh-CN"/>
          </w:rPr>
          <w:t xml:space="preserve">Network slice admission control charging </w:t>
        </w:r>
      </w:ins>
      <w:ins w:id="260" w:author="Matrixx Software" w:date="2024-01-12T17:39:00Z">
        <w:r>
          <w:rPr>
            <w:lang w:eastAsia="zh-CN"/>
          </w:rPr>
          <w:t xml:space="preserve">Specified </w:t>
        </w:r>
        <w:r w:rsidRPr="00BD6F46">
          <w:rPr>
            <w:lang w:eastAsia="zh-CN"/>
          </w:rPr>
          <w:t>Data Type</w:t>
        </w:r>
        <w:bookmarkEnd w:id="254"/>
        <w:bookmarkEnd w:id="255"/>
      </w:ins>
    </w:p>
    <w:p w14:paraId="51474BBA" w14:textId="7C1EC834" w:rsidR="009525F2" w:rsidRPr="00BD6F46" w:rsidRDefault="009525F2" w:rsidP="009525F2">
      <w:pPr>
        <w:pStyle w:val="Heading6"/>
        <w:rPr>
          <w:ins w:id="261" w:author="Matrixx Software" w:date="2024-01-12T17:39:00Z"/>
          <w:lang w:eastAsia="zh-CN"/>
        </w:rPr>
      </w:pPr>
      <w:bookmarkStart w:id="262" w:name="_Toc51919024"/>
      <w:bookmarkStart w:id="263" w:name="_Toc155608767"/>
      <w:ins w:id="264" w:author="Matrixx Software" w:date="2024-01-12T17:3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265" w:author="Matrixx Software" w:date="2024-01-12T17:40:00Z">
        <w:r>
          <w:rPr>
            <w:lang w:eastAsia="zh-CN"/>
          </w:rPr>
          <w:t>X</w:t>
        </w:r>
      </w:ins>
      <w:ins w:id="266" w:author="Matrixx Software" w:date="2024-01-12T17:39:00Z">
        <w:r w:rsidRPr="00BD6F46">
          <w:rPr>
            <w:lang w:eastAsia="zh-CN"/>
          </w:rPr>
          <w:t>.1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bookmarkEnd w:id="262"/>
        <w:bookmarkEnd w:id="263"/>
      </w:ins>
    </w:p>
    <w:p w14:paraId="3730FA82" w14:textId="22C38A3D" w:rsidR="009525F2" w:rsidRPr="00BD6F46" w:rsidRDefault="009525F2" w:rsidP="009525F2">
      <w:pPr>
        <w:rPr>
          <w:ins w:id="267" w:author="Matrixx Software" w:date="2024-01-12T17:39:00Z"/>
          <w:lang w:eastAsia="zh-CN"/>
        </w:rPr>
      </w:pPr>
      <w:ins w:id="268" w:author="Matrixx Software" w:date="2024-01-12T17:39:00Z">
        <w:r w:rsidRPr="00BD6F46">
          <w:rPr>
            <w:lang w:eastAsia="zh-CN"/>
          </w:rPr>
          <w:t xml:space="preserve">This clause </w:t>
        </w:r>
        <w:r>
          <w:rPr>
            <w:lang w:eastAsia="zh-CN"/>
          </w:rPr>
          <w:t>specifies</w:t>
        </w:r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269" w:author="Matrixx Software" w:date="2024-01-17T12:19:00Z">
        <w:r w:rsidR="00D26079">
          <w:rPr>
            <w:lang w:eastAsia="zh-CN"/>
          </w:rPr>
          <w:t xml:space="preserve">1.1 </w:t>
        </w:r>
      </w:ins>
      <w:ins w:id="270" w:author="Matrixx Software" w:date="2024-01-12T17:39:00Z">
        <w:r w:rsidRPr="00BD6F46">
          <w:rPr>
            <w:lang w:eastAsia="zh-CN"/>
          </w:rPr>
          <w:t xml:space="preserve">for </w:t>
        </w:r>
      </w:ins>
      <w:bookmarkStart w:id="271" w:name="_Hlk155973932"/>
      <w:bookmarkStart w:id="272" w:name="_Hlk47002297"/>
      <w:ins w:id="273" w:author="Matrixx Software" w:date="2024-01-15T16:57:00Z">
        <w:r w:rsidR="00BF5947" w:rsidRPr="00BF5947">
          <w:rPr>
            <w:lang w:eastAsia="zh-CN"/>
          </w:rPr>
          <w:t xml:space="preserve">Network slice admission control </w:t>
        </w:r>
      </w:ins>
      <w:bookmarkEnd w:id="271"/>
      <w:ins w:id="274" w:author="Matrixx Software" w:date="2024-01-12T17:39:00Z">
        <w:r>
          <w:rPr>
            <w:lang w:eastAsia="zh-CN"/>
          </w:rPr>
          <w:t xml:space="preserve">charging </w:t>
        </w:r>
        <w:bookmarkEnd w:id="272"/>
        <w:r w:rsidRPr="00BD6F46">
          <w:rPr>
            <w:lang w:eastAsia="zh-CN"/>
          </w:rPr>
          <w:t xml:space="preserve">described in TS </w:t>
        </w:r>
        <w:r>
          <w:rPr>
            <w:lang w:eastAsia="zh-CN"/>
          </w:rPr>
          <w:t>28.20</w:t>
        </w:r>
      </w:ins>
      <w:ins w:id="275" w:author="Matrixx Software" w:date="2024-01-15T16:57:00Z">
        <w:r w:rsidR="00BF5947">
          <w:rPr>
            <w:lang w:eastAsia="zh-CN"/>
          </w:rPr>
          <w:t>3</w:t>
        </w:r>
      </w:ins>
      <w:ins w:id="276" w:author="Matrixx Software" w:date="2024-01-12T17:39:00Z"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>[</w:t>
        </w:r>
      </w:ins>
      <w:ins w:id="277" w:author="Matrixx Software" w:date="2024-01-12T17:44:00Z">
        <w:r w:rsidR="005C0271">
          <w:rPr>
            <w:lang w:eastAsia="zh-CN"/>
          </w:rPr>
          <w:t>7x</w:t>
        </w:r>
      </w:ins>
      <w:ins w:id="278" w:author="Matrixx Software" w:date="2024-01-12T17:39:00Z">
        <w:r w:rsidRPr="00BD6F46">
          <w:rPr>
            <w:lang w:eastAsia="zh-CN"/>
          </w:rPr>
          <w:t>]</w:t>
        </w:r>
        <w:r w:rsidRPr="00BD6F46">
          <w:t>.</w:t>
        </w:r>
      </w:ins>
    </w:p>
    <w:p w14:paraId="6D072231" w14:textId="3D882A0A" w:rsidR="009525F2" w:rsidRPr="00BD6F46" w:rsidRDefault="009525F2" w:rsidP="009525F2">
      <w:pPr>
        <w:pStyle w:val="TH"/>
        <w:rPr>
          <w:ins w:id="279" w:author="Matrixx Software" w:date="2024-01-12T17:39:00Z"/>
        </w:rPr>
      </w:pPr>
      <w:ins w:id="280" w:author="Matrixx Software" w:date="2024-01-12T17:39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281" w:author="Matrixx Software" w:date="2024-01-12T17:45:00Z">
        <w:r w:rsidR="005C0271">
          <w:rPr>
            <w:lang w:eastAsia="zh-CN"/>
          </w:rPr>
          <w:t>X</w:t>
        </w:r>
      </w:ins>
      <w:ins w:id="282" w:author="Matrixx Software" w:date="2024-01-12T17:39:00Z">
        <w:r w:rsidRPr="00BD6F46">
          <w:rPr>
            <w:lang w:eastAsia="zh-CN"/>
          </w:rPr>
          <w:t>.1-1</w:t>
        </w:r>
        <w:r w:rsidRPr="00BD6F46">
          <w:t xml:space="preserve">: </w:t>
        </w:r>
      </w:ins>
      <w:ins w:id="283" w:author="Matrixx Software" w:date="2024-01-15T16:57:00Z">
        <w:r w:rsidR="00BF5947" w:rsidRPr="00BF5947">
          <w:t xml:space="preserve">; Network slice admission control </w:t>
        </w:r>
      </w:ins>
      <w:ins w:id="284" w:author="Matrixx Software" w:date="2024-01-12T17:39:00Z">
        <w:r w:rsidRPr="00E31E86">
          <w:t xml:space="preserve">charging </w:t>
        </w:r>
        <w:r>
          <w:t>s</w:t>
        </w:r>
        <w:r>
          <w:rPr>
            <w:lang w:eastAsia="zh-CN"/>
          </w:rPr>
          <w:t>pecified</w:t>
        </w:r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525F2" w:rsidRPr="00BD6F46" w14:paraId="7B7FFBB4" w14:textId="77777777" w:rsidTr="00832F79">
        <w:trPr>
          <w:jc w:val="center"/>
          <w:ins w:id="285" w:author="Matrixx Software" w:date="2024-01-12T17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7B141" w14:textId="77777777" w:rsidR="009525F2" w:rsidRPr="00BD6F46" w:rsidRDefault="009525F2" w:rsidP="00832F79">
            <w:pPr>
              <w:pStyle w:val="TAH"/>
              <w:rPr>
                <w:ins w:id="286" w:author="Matrixx Software" w:date="2024-01-12T17:39:00Z"/>
              </w:rPr>
            </w:pPr>
            <w:ins w:id="287" w:author="Matrixx Software" w:date="2024-01-12T17:39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7E368" w14:textId="77777777" w:rsidR="009525F2" w:rsidRPr="00BD6F46" w:rsidRDefault="009525F2" w:rsidP="00832F79">
            <w:pPr>
              <w:pStyle w:val="TAH"/>
              <w:rPr>
                <w:ins w:id="288" w:author="Matrixx Software" w:date="2024-01-12T17:39:00Z"/>
              </w:rPr>
            </w:pPr>
            <w:ins w:id="289" w:author="Matrixx Software" w:date="2024-01-12T17:39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BC9A0" w14:textId="77777777" w:rsidR="009525F2" w:rsidRPr="00BD6F46" w:rsidRDefault="009525F2" w:rsidP="00832F79">
            <w:pPr>
              <w:pStyle w:val="TAH"/>
              <w:rPr>
                <w:ins w:id="290" w:author="Matrixx Software" w:date="2024-01-12T17:39:00Z"/>
              </w:rPr>
            </w:pPr>
            <w:ins w:id="291" w:author="Matrixx Software" w:date="2024-01-12T17:39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2C57C" w14:textId="77777777" w:rsidR="009525F2" w:rsidRPr="00BD6F46" w:rsidRDefault="009525F2" w:rsidP="00832F79">
            <w:pPr>
              <w:pStyle w:val="TAH"/>
              <w:jc w:val="left"/>
              <w:rPr>
                <w:ins w:id="292" w:author="Matrixx Software" w:date="2024-01-12T17:39:00Z"/>
              </w:rPr>
            </w:pPr>
            <w:ins w:id="293" w:author="Matrixx Software" w:date="2024-01-12T17:39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EEF08" w14:textId="77777777" w:rsidR="009525F2" w:rsidRPr="00BD6F46" w:rsidRDefault="009525F2" w:rsidP="00832F79">
            <w:pPr>
              <w:pStyle w:val="TAH"/>
              <w:rPr>
                <w:ins w:id="294" w:author="Matrixx Software" w:date="2024-01-12T17:39:00Z"/>
                <w:rFonts w:cs="Arial"/>
                <w:szCs w:val="18"/>
              </w:rPr>
            </w:pPr>
            <w:ins w:id="295" w:author="Matrixx Software" w:date="2024-01-12T17:3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4B63C" w14:textId="77777777" w:rsidR="009525F2" w:rsidRPr="00BD6F46" w:rsidRDefault="009525F2" w:rsidP="00832F79">
            <w:pPr>
              <w:pStyle w:val="TAH"/>
              <w:rPr>
                <w:ins w:id="296" w:author="Matrixx Software" w:date="2024-01-12T17:39:00Z"/>
                <w:rFonts w:cs="Arial"/>
                <w:szCs w:val="18"/>
              </w:rPr>
            </w:pPr>
            <w:ins w:id="297" w:author="Matrixx Software" w:date="2024-01-12T17:3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525F2" w:rsidRPr="00BD6F46" w14:paraId="0478EFCA" w14:textId="77777777" w:rsidTr="00832F79">
        <w:trPr>
          <w:jc w:val="center"/>
          <w:ins w:id="298" w:author="Matrixx Software" w:date="2024-01-12T17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B33" w14:textId="00F3D78C" w:rsidR="009525F2" w:rsidRPr="00BD6F46" w:rsidRDefault="009525F2" w:rsidP="00832F79">
            <w:pPr>
              <w:pStyle w:val="TAL"/>
              <w:rPr>
                <w:ins w:id="299" w:author="Matrixx Software" w:date="2024-01-12T17:39:00Z"/>
                <w:lang w:eastAsia="zh-CN"/>
              </w:rPr>
            </w:pPr>
            <w:ins w:id="300" w:author="Matrixx Software" w:date="2024-01-12T17:39:00Z">
              <w:r>
                <w:t>n</w:t>
              </w:r>
            </w:ins>
            <w:ins w:id="301" w:author="Matrixx Software" w:date="2024-01-15T16:57:00Z">
              <w:r w:rsidR="00BF5947">
                <w:t>SACF</w:t>
              </w:r>
            </w:ins>
            <w:ins w:id="302" w:author="Matrixx Software" w:date="2024-01-12T17:48:00Z">
              <w:r w:rsidR="00A048CA">
                <w:t>C</w:t>
              </w:r>
            </w:ins>
            <w:ins w:id="303" w:author="Matrixx Software" w:date="2024-01-12T17:39:00Z">
              <w:r w:rsidRPr="002F3ED2">
                <w:t>hargingInformation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C978" w14:textId="42531551" w:rsidR="009525F2" w:rsidRPr="00BD6F46" w:rsidRDefault="009525F2" w:rsidP="00832F79">
            <w:pPr>
              <w:pStyle w:val="TAL"/>
              <w:rPr>
                <w:ins w:id="304" w:author="Matrixx Software" w:date="2024-01-12T17:39:00Z"/>
                <w:lang w:eastAsia="zh-CN"/>
              </w:rPr>
            </w:pPr>
            <w:ins w:id="305" w:author="Matrixx Software" w:date="2024-01-12T17:39:00Z">
              <w:r>
                <w:t>NS</w:t>
              </w:r>
            </w:ins>
            <w:ins w:id="306" w:author="Matrixx Software" w:date="2024-01-15T16:57:00Z">
              <w:r w:rsidR="00BF5947">
                <w:t>ACF</w:t>
              </w:r>
            </w:ins>
            <w:ins w:id="307" w:author="Matrixx Software" w:date="2024-01-12T17:39:00Z">
              <w:r w:rsidRPr="002F3ED2">
                <w:t>ChargingInformation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78B" w14:textId="77777777" w:rsidR="009525F2" w:rsidRPr="00BD6F46" w:rsidRDefault="009525F2" w:rsidP="00832F79">
            <w:pPr>
              <w:pStyle w:val="TAC"/>
              <w:rPr>
                <w:ins w:id="308" w:author="Matrixx Software" w:date="2024-01-12T17:39:00Z"/>
                <w:lang w:eastAsia="zh-CN"/>
              </w:rPr>
            </w:pPr>
            <w:ins w:id="309" w:author="Matrixx Software" w:date="2024-01-12T17:3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AF5E" w14:textId="77777777" w:rsidR="009525F2" w:rsidRPr="00BD6F46" w:rsidRDefault="009525F2" w:rsidP="00832F79">
            <w:pPr>
              <w:pStyle w:val="TAL"/>
              <w:rPr>
                <w:ins w:id="310" w:author="Matrixx Software" w:date="2024-01-12T17:39:00Z"/>
                <w:noProof/>
                <w:lang w:eastAsia="zh-CN"/>
              </w:rPr>
            </w:pPr>
            <w:ins w:id="311" w:author="Matrixx Software" w:date="2024-01-12T17:3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3F8" w14:textId="5472D85B" w:rsidR="009525F2" w:rsidRPr="00BD6F46" w:rsidRDefault="009525F2" w:rsidP="00832F79">
            <w:pPr>
              <w:pStyle w:val="TAL"/>
              <w:rPr>
                <w:ins w:id="312" w:author="Matrixx Software" w:date="2024-01-12T17:39:00Z"/>
                <w:noProof/>
              </w:rPr>
            </w:pPr>
            <w:ins w:id="313" w:author="Matrixx Software" w:date="2024-01-12T17:39:00Z">
              <w:r w:rsidRPr="00BD6F46">
                <w:t xml:space="preserve">This field holds the </w:t>
              </w:r>
            </w:ins>
            <w:ins w:id="314" w:author="Matrixx Software" w:date="2024-01-15T16:58:00Z">
              <w:r w:rsidR="00BF5947" w:rsidRPr="00BF5947">
                <w:rPr>
                  <w:lang w:eastAsia="zh-CN"/>
                </w:rPr>
                <w:t xml:space="preserve">; Network slice admission control charging </w:t>
              </w:r>
            </w:ins>
            <w:ins w:id="315" w:author="Matrixx Software" w:date="2024-01-12T17:39:00Z">
              <w:r w:rsidRPr="00BD6F46">
                <w:rPr>
                  <w:lang w:bidi="ar-IQ"/>
                </w:rPr>
                <w:t>specific</w:t>
              </w:r>
              <w:r w:rsidRPr="00BD6F46">
                <w:t xml:space="preserve"> information</w:t>
              </w:r>
              <w:r w:rsidRPr="00BD6F46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EB20" w14:textId="77182BDD" w:rsidR="009525F2" w:rsidRPr="00BD6F46" w:rsidRDefault="00A048CA" w:rsidP="00832F79">
            <w:pPr>
              <w:pStyle w:val="TAL"/>
              <w:rPr>
                <w:ins w:id="316" w:author="Matrixx Software" w:date="2024-01-12T17:39:00Z"/>
                <w:rFonts w:cs="Arial"/>
                <w:szCs w:val="18"/>
              </w:rPr>
            </w:pPr>
            <w:ins w:id="317" w:author="Matrixx Software" w:date="2024-01-12T17:49:00Z">
              <w:r>
                <w:rPr>
                  <w:rFonts w:cs="Arial"/>
                  <w:szCs w:val="18"/>
                </w:rPr>
                <w:t>NS</w:t>
              </w:r>
            </w:ins>
            <w:ins w:id="318" w:author="Matrixx Software" w:date="2024-01-15T16:58:00Z">
              <w:r w:rsidR="00BF5947">
                <w:rPr>
                  <w:rFonts w:cs="Arial"/>
                  <w:szCs w:val="18"/>
                </w:rPr>
                <w:t>ACF</w:t>
              </w:r>
            </w:ins>
            <w:ins w:id="319" w:author="Matrixx Software 1" w:date="2024-02-02T01:21:00Z">
              <w:r w:rsidR="00A7117A">
                <w:rPr>
                  <w:rFonts w:cs="Arial"/>
                  <w:szCs w:val="18"/>
                </w:rPr>
                <w:t>_CH</w:t>
              </w:r>
            </w:ins>
          </w:p>
        </w:tc>
      </w:tr>
    </w:tbl>
    <w:p w14:paraId="2E93BE99" w14:textId="77777777" w:rsidR="009525F2" w:rsidRDefault="009525F2" w:rsidP="009525F2">
      <w:pPr>
        <w:rPr>
          <w:ins w:id="320" w:author="Matrixx Software" w:date="2024-01-12T17:47:00Z"/>
          <w:lang w:eastAsia="zh-CN"/>
        </w:rPr>
      </w:pPr>
    </w:p>
    <w:p w14:paraId="3693A456" w14:textId="77777777" w:rsidR="00A048CA" w:rsidRPr="00BD6F46" w:rsidRDefault="00A048CA" w:rsidP="009525F2">
      <w:pPr>
        <w:rPr>
          <w:ins w:id="321" w:author="Matrixx Software" w:date="2024-01-12T17:39:00Z"/>
          <w:lang w:eastAsia="zh-CN"/>
        </w:rPr>
      </w:pPr>
    </w:p>
    <w:p w14:paraId="7503BF7B" w14:textId="06AC1940" w:rsidR="009525F2" w:rsidRPr="00BD6F46" w:rsidRDefault="009525F2" w:rsidP="009525F2">
      <w:pPr>
        <w:pStyle w:val="Heading6"/>
        <w:rPr>
          <w:ins w:id="322" w:author="Matrixx Software" w:date="2024-01-12T17:39:00Z"/>
          <w:lang w:eastAsia="zh-CN"/>
        </w:rPr>
      </w:pPr>
      <w:bookmarkStart w:id="323" w:name="_Toc51919025"/>
      <w:bookmarkStart w:id="324" w:name="_Toc155608768"/>
      <w:ins w:id="325" w:author="Matrixx Software" w:date="2024-01-12T17:3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326" w:author="Matrixx Software" w:date="2024-01-12T17:45:00Z">
        <w:r w:rsidR="005C0271">
          <w:rPr>
            <w:lang w:eastAsia="zh-CN"/>
          </w:rPr>
          <w:t>X</w:t>
        </w:r>
      </w:ins>
      <w:ins w:id="327" w:author="Matrixx Software" w:date="2024-01-12T17:39:00Z">
        <w:r w:rsidRPr="00BD6F46">
          <w:rPr>
            <w:lang w:eastAsia="zh-CN"/>
          </w:rPr>
          <w:t>.2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bookmarkEnd w:id="323"/>
        <w:bookmarkEnd w:id="324"/>
      </w:ins>
    </w:p>
    <w:p w14:paraId="2BD5D1F6" w14:textId="3E591926" w:rsidR="009525F2" w:rsidRDefault="009525F2" w:rsidP="009525F2">
      <w:pPr>
        <w:rPr>
          <w:ins w:id="328" w:author="Matrixx Software" w:date="2024-01-12T18:08:00Z"/>
        </w:rPr>
      </w:pPr>
      <w:ins w:id="329" w:author="Matrixx Software" w:date="2024-01-12T17:39:00Z">
        <w:r w:rsidRPr="00BD6F46">
          <w:rPr>
            <w:lang w:eastAsia="zh-CN"/>
          </w:rPr>
          <w:t xml:space="preserve">This clause </w:t>
        </w:r>
        <w:r>
          <w:rPr>
            <w:lang w:eastAsia="zh-CN"/>
          </w:rPr>
          <w:t>specifies</w:t>
        </w:r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</w:ins>
      <w:ins w:id="330" w:author="Matrixx Software" w:date="2024-01-17T12:20:00Z">
        <w:r w:rsidR="00D26079">
          <w:rPr>
            <w:lang w:eastAsia="zh-CN"/>
          </w:rPr>
          <w:t>2</w:t>
        </w:r>
      </w:ins>
      <w:ins w:id="331" w:author="Matrixx Software" w:date="2024-01-12T17:39:00Z"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 xml:space="preserve">.2 </w:t>
        </w:r>
      </w:ins>
      <w:ins w:id="332" w:author="Matrixx Software" w:date="2024-01-17T12:19:00Z">
        <w:r w:rsidR="00D26079">
          <w:rPr>
            <w:lang w:eastAsia="zh-CN"/>
          </w:rPr>
          <w:t xml:space="preserve">for </w:t>
        </w:r>
      </w:ins>
      <w:bookmarkStart w:id="333" w:name="_Hlk156387207"/>
      <w:ins w:id="334" w:author="Matrixx Software" w:date="2024-01-15T16:58:00Z">
        <w:r w:rsidR="00A4709B" w:rsidRPr="00A4709B">
          <w:rPr>
            <w:lang w:eastAsia="zh-CN"/>
          </w:rPr>
          <w:t>Network slice admission control</w:t>
        </w:r>
        <w:bookmarkEnd w:id="333"/>
        <w:r w:rsidR="00A4709B" w:rsidRPr="00A4709B">
          <w:rPr>
            <w:lang w:eastAsia="zh-CN"/>
          </w:rPr>
          <w:t xml:space="preserve"> </w:t>
        </w:r>
      </w:ins>
      <w:ins w:id="335" w:author="Matrixx Software" w:date="2024-01-12T17:39:00Z">
        <w:r>
          <w:rPr>
            <w:lang w:eastAsia="zh-CN"/>
          </w:rPr>
          <w:t xml:space="preserve">charging </w:t>
        </w:r>
        <w:r w:rsidRPr="00BD6F46">
          <w:rPr>
            <w:lang w:eastAsia="zh-CN"/>
          </w:rPr>
          <w:t xml:space="preserve">described in 3GPP TS </w:t>
        </w:r>
        <w:r>
          <w:rPr>
            <w:lang w:eastAsia="zh-CN"/>
          </w:rPr>
          <w:t>28.20</w:t>
        </w:r>
      </w:ins>
      <w:ins w:id="336" w:author="Matrixx Software" w:date="2024-01-15T16:58:00Z">
        <w:r w:rsidR="00A4709B">
          <w:rPr>
            <w:lang w:eastAsia="zh-CN"/>
          </w:rPr>
          <w:t>3</w:t>
        </w:r>
      </w:ins>
      <w:ins w:id="337" w:author="Matrixx Software" w:date="2024-01-12T17:39:00Z"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>[</w:t>
        </w:r>
        <w:r>
          <w:rPr>
            <w:lang w:eastAsia="zh-CN"/>
          </w:rPr>
          <w:t>7</w:t>
        </w:r>
      </w:ins>
      <w:ins w:id="338" w:author="Matrixx Software" w:date="2024-01-15T16:58:00Z">
        <w:r w:rsidR="00A4709B">
          <w:rPr>
            <w:lang w:eastAsia="zh-CN"/>
          </w:rPr>
          <w:t>x</w:t>
        </w:r>
      </w:ins>
      <w:ins w:id="339" w:author="Matrixx Software" w:date="2024-01-12T17:39:00Z">
        <w:r w:rsidRPr="00BD6F46">
          <w:rPr>
            <w:lang w:eastAsia="zh-CN"/>
          </w:rPr>
          <w:t>]</w:t>
        </w:r>
        <w:r w:rsidRPr="00BD6F46">
          <w:t>.</w:t>
        </w:r>
      </w:ins>
    </w:p>
    <w:p w14:paraId="61519DC4" w14:textId="0086B3B8" w:rsidR="001352E3" w:rsidRPr="00BD6F46" w:rsidRDefault="001352E3" w:rsidP="001352E3">
      <w:pPr>
        <w:pStyle w:val="TH"/>
        <w:rPr>
          <w:ins w:id="340" w:author="Matrixx Software" w:date="2024-01-12T18:08:00Z"/>
        </w:rPr>
      </w:pPr>
      <w:ins w:id="341" w:author="Matrixx Software" w:date="2024-01-12T18:08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342" w:author="Matrixx Software" w:date="2024-01-15T16:58:00Z">
        <w:r w:rsidR="00A4709B" w:rsidRPr="00A4709B">
          <w:t xml:space="preserve">; Network slice admission control charging </w:t>
        </w:r>
      </w:ins>
      <w:ins w:id="343" w:author="Matrixx Software" w:date="2024-01-12T18:08:00Z">
        <w:r>
          <w:t>s</w:t>
        </w:r>
        <w:r>
          <w:rPr>
            <w:lang w:eastAsia="zh-CN"/>
          </w:rPr>
          <w:t>pecified</w:t>
        </w:r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1352E3" w:rsidRPr="00BD6F46" w14:paraId="3D8A5EF6" w14:textId="77777777" w:rsidTr="00832F79">
        <w:trPr>
          <w:jc w:val="center"/>
          <w:ins w:id="344" w:author="Matrixx Software" w:date="2024-01-12T18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E4BA3" w14:textId="77777777" w:rsidR="001352E3" w:rsidRPr="00BD6F46" w:rsidRDefault="001352E3" w:rsidP="00832F79">
            <w:pPr>
              <w:pStyle w:val="TAH"/>
              <w:rPr>
                <w:ins w:id="345" w:author="Matrixx Software" w:date="2024-01-12T18:08:00Z"/>
              </w:rPr>
            </w:pPr>
            <w:ins w:id="346" w:author="Matrixx Software" w:date="2024-01-12T18:0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8611E" w14:textId="77777777" w:rsidR="001352E3" w:rsidRPr="00BD6F46" w:rsidRDefault="001352E3" w:rsidP="00832F79">
            <w:pPr>
              <w:pStyle w:val="TAH"/>
              <w:rPr>
                <w:ins w:id="347" w:author="Matrixx Software" w:date="2024-01-12T18:08:00Z"/>
              </w:rPr>
            </w:pPr>
            <w:ins w:id="348" w:author="Matrixx Software" w:date="2024-01-12T18:0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27884" w14:textId="77777777" w:rsidR="001352E3" w:rsidRPr="00BD6F46" w:rsidRDefault="001352E3" w:rsidP="00832F79">
            <w:pPr>
              <w:pStyle w:val="TAH"/>
              <w:rPr>
                <w:ins w:id="349" w:author="Matrixx Software" w:date="2024-01-12T18:08:00Z"/>
              </w:rPr>
            </w:pPr>
            <w:ins w:id="350" w:author="Matrixx Software" w:date="2024-01-12T18:08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637C4" w14:textId="77777777" w:rsidR="001352E3" w:rsidRPr="00BD6F46" w:rsidRDefault="001352E3" w:rsidP="00832F79">
            <w:pPr>
              <w:pStyle w:val="TAH"/>
              <w:jc w:val="left"/>
              <w:rPr>
                <w:ins w:id="351" w:author="Matrixx Software" w:date="2024-01-12T18:08:00Z"/>
              </w:rPr>
            </w:pPr>
            <w:ins w:id="352" w:author="Matrixx Software" w:date="2024-01-12T18:08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655EA" w14:textId="77777777" w:rsidR="001352E3" w:rsidRPr="00BD6F46" w:rsidRDefault="001352E3" w:rsidP="00832F79">
            <w:pPr>
              <w:pStyle w:val="TAH"/>
              <w:rPr>
                <w:ins w:id="353" w:author="Matrixx Software" w:date="2024-01-12T18:08:00Z"/>
                <w:rFonts w:cs="Arial"/>
                <w:szCs w:val="18"/>
              </w:rPr>
            </w:pPr>
            <w:ins w:id="354" w:author="Matrixx Software" w:date="2024-01-12T18:08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AA14A" w14:textId="77777777" w:rsidR="001352E3" w:rsidRPr="00BD6F46" w:rsidRDefault="001352E3" w:rsidP="00832F79">
            <w:pPr>
              <w:pStyle w:val="TAH"/>
              <w:rPr>
                <w:ins w:id="355" w:author="Matrixx Software" w:date="2024-01-12T18:08:00Z"/>
                <w:rFonts w:cs="Arial"/>
                <w:szCs w:val="18"/>
              </w:rPr>
            </w:pPr>
            <w:ins w:id="356" w:author="Matrixx Software" w:date="2024-01-12T18:08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4709B" w:rsidRPr="00BD6F46" w14:paraId="551FA9DD" w14:textId="77777777" w:rsidTr="00832F79">
        <w:trPr>
          <w:jc w:val="center"/>
          <w:ins w:id="357" w:author="Matrixx Software" w:date="2024-01-12T18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DD5C" w14:textId="73F36DE1" w:rsidR="00A4709B" w:rsidRPr="00BD6F46" w:rsidRDefault="00A4709B" w:rsidP="00A4709B">
            <w:pPr>
              <w:pStyle w:val="TAL"/>
              <w:rPr>
                <w:ins w:id="358" w:author="Matrixx Software" w:date="2024-01-12T18:08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CBAA" w14:textId="00C72C19" w:rsidR="00A4709B" w:rsidRPr="00BD6F46" w:rsidRDefault="00A4709B" w:rsidP="00A4709B">
            <w:pPr>
              <w:pStyle w:val="TAL"/>
              <w:rPr>
                <w:ins w:id="359" w:author="Matrixx Software" w:date="2024-01-12T18:08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3045" w14:textId="4AC4F3BB" w:rsidR="00A4709B" w:rsidRPr="00BD6F46" w:rsidRDefault="00A4709B" w:rsidP="00A4709B">
            <w:pPr>
              <w:pStyle w:val="TAC"/>
              <w:rPr>
                <w:ins w:id="360" w:author="Matrixx Software" w:date="2024-01-12T18:0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A480" w14:textId="006C033D" w:rsidR="00A4709B" w:rsidRPr="00BD6F46" w:rsidRDefault="00A4709B" w:rsidP="00A4709B">
            <w:pPr>
              <w:pStyle w:val="TAL"/>
              <w:rPr>
                <w:ins w:id="361" w:author="Matrixx Software" w:date="2024-01-12T18:08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AFBF" w14:textId="1B9363E5" w:rsidR="00A4709B" w:rsidRPr="00BD6F46" w:rsidRDefault="00A4709B" w:rsidP="00A4709B">
            <w:pPr>
              <w:pStyle w:val="TAL"/>
              <w:rPr>
                <w:ins w:id="362" w:author="Matrixx Software" w:date="2024-01-12T18:08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05C9" w14:textId="733BD59C" w:rsidR="00A4709B" w:rsidRPr="00BD6F46" w:rsidRDefault="00A4709B" w:rsidP="00A4709B">
            <w:pPr>
              <w:pStyle w:val="TAL"/>
              <w:rPr>
                <w:ins w:id="363" w:author="Matrixx Software" w:date="2024-01-12T18:08:00Z"/>
                <w:rFonts w:cs="Arial"/>
                <w:szCs w:val="18"/>
              </w:rPr>
            </w:pPr>
          </w:p>
        </w:tc>
      </w:tr>
    </w:tbl>
    <w:p w14:paraId="32051155" w14:textId="1F7B4F7D" w:rsidR="009525F2" w:rsidDel="00D26079" w:rsidRDefault="009525F2" w:rsidP="009525F2">
      <w:pPr>
        <w:rPr>
          <w:del w:id="364" w:author="Matrixx Software" w:date="2024-01-17T12:20:00Z"/>
          <w:lang w:eastAsia="zh-CN"/>
        </w:rPr>
      </w:pPr>
    </w:p>
    <w:p w14:paraId="630A3BC8" w14:textId="7F8F0ACF" w:rsidR="00D26079" w:rsidRPr="00BD6F46" w:rsidRDefault="00D26079" w:rsidP="00D26079">
      <w:pPr>
        <w:pStyle w:val="Heading6"/>
        <w:rPr>
          <w:ins w:id="365" w:author="Matrixx Software" w:date="2024-01-17T12:18:00Z"/>
          <w:lang w:eastAsia="zh-CN"/>
        </w:rPr>
      </w:pPr>
      <w:bookmarkStart w:id="366" w:name="_Toc20227306"/>
      <w:bookmarkStart w:id="367" w:name="_Toc27749538"/>
      <w:bookmarkStart w:id="368" w:name="_Toc28709465"/>
      <w:bookmarkStart w:id="369" w:name="_Toc44671084"/>
      <w:bookmarkStart w:id="370" w:name="_Toc51918992"/>
      <w:bookmarkStart w:id="371" w:name="_Toc155608727"/>
      <w:ins w:id="372" w:author="Matrixx Software" w:date="2024-01-17T12:18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X.</w:t>
        </w:r>
      </w:ins>
      <w:ins w:id="373" w:author="Matrixx Software" w:date="2024-01-17T12:42:00Z">
        <w:r w:rsidR="00C041AF">
          <w:rPr>
            <w:lang w:eastAsia="zh-CN"/>
          </w:rPr>
          <w:t>3</w:t>
        </w:r>
      </w:ins>
      <w:ins w:id="374" w:author="Matrixx Software" w:date="2024-01-17T12:18:00Z"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905A84">
          <w:rPr>
            <w:lang w:eastAsia="zh-CN"/>
          </w:rPr>
          <w:t>MultipleUnitInf</w:t>
        </w:r>
        <w:bookmarkStart w:id="375" w:name="_Toc20227301"/>
        <w:bookmarkStart w:id="376" w:name="_Toc27749533"/>
        <w:bookmarkStart w:id="377" w:name="_Toc28709460"/>
        <w:bookmarkStart w:id="378" w:name="_Toc44671079"/>
        <w:bookmarkStart w:id="379" w:name="_Toc51918987"/>
        <w:bookmarkStart w:id="380" w:name="_Toc155608722"/>
        <w:r w:rsidRPr="00905A84">
          <w:rPr>
            <w:lang w:eastAsia="zh-CN"/>
          </w:rPr>
          <w:t>ormation</w:t>
        </w:r>
        <w:bookmarkEnd w:id="375"/>
        <w:bookmarkEnd w:id="376"/>
        <w:bookmarkEnd w:id="377"/>
        <w:bookmarkEnd w:id="378"/>
        <w:bookmarkEnd w:id="379"/>
        <w:bookmarkEnd w:id="380"/>
      </w:ins>
    </w:p>
    <w:p w14:paraId="1AA450C9" w14:textId="6E993770" w:rsidR="00D26079" w:rsidRPr="00BD6F46" w:rsidRDefault="00D26079" w:rsidP="00D26079">
      <w:pPr>
        <w:rPr>
          <w:ins w:id="381" w:author="Matrixx Software" w:date="2024-01-17T12:18:00Z"/>
          <w:lang w:eastAsia="zh-CN"/>
        </w:rPr>
      </w:pPr>
      <w:ins w:id="382" w:author="Matrixx Software" w:date="2024-01-17T12:18:00Z">
        <w:r w:rsidRPr="00BD6F46">
          <w:rPr>
            <w:lang w:eastAsia="zh-CN"/>
          </w:rPr>
          <w:t xml:space="preserve">This clause is additional attributes of the </w:t>
        </w:r>
        <w:r w:rsidRPr="00BD6F46">
          <w:t xml:space="preserve">type </w:t>
        </w:r>
        <w:r w:rsidRPr="00905A84">
          <w:rPr>
            <w:lang w:eastAsia="zh-CN"/>
          </w:rPr>
          <w:t>MultipleUnitInformation</w:t>
        </w:r>
      </w:ins>
      <w:ins w:id="383" w:author="Matrixx Software" w:date="2024-01-17T12:42:00Z">
        <w:r w:rsidR="00C041AF">
          <w:rPr>
            <w:lang w:eastAsia="zh-CN"/>
          </w:rPr>
          <w:t xml:space="preserve"> </w:t>
        </w:r>
      </w:ins>
      <w:ins w:id="384" w:author="Matrixx Software" w:date="2024-01-17T12:18:00Z">
        <w:r w:rsidRPr="00BD6F46">
          <w:t xml:space="preserve">defined in clause 6.1.6.2.1.8 </w:t>
        </w:r>
        <w:r w:rsidRPr="00BD6F46">
          <w:rPr>
            <w:lang w:eastAsia="zh-CN"/>
          </w:rPr>
          <w:t xml:space="preserve">for </w:t>
        </w:r>
      </w:ins>
      <w:ins w:id="385" w:author="Matrixx Software" w:date="2024-01-17T12:21:00Z">
        <w:r w:rsidRPr="00A4709B">
          <w:rPr>
            <w:lang w:eastAsia="zh-CN"/>
          </w:rPr>
          <w:t xml:space="preserve">Network slice admission control </w:t>
        </w:r>
        <w:r>
          <w:rPr>
            <w:lang w:eastAsia="zh-CN"/>
          </w:rPr>
          <w:t xml:space="preserve">charging </w:t>
        </w:r>
        <w:r w:rsidRPr="00BD6F46">
          <w:rPr>
            <w:lang w:eastAsia="zh-CN"/>
          </w:rPr>
          <w:t xml:space="preserve">described in 3GPP TS </w:t>
        </w:r>
        <w:r>
          <w:rPr>
            <w:lang w:eastAsia="zh-CN"/>
          </w:rPr>
          <w:t xml:space="preserve">28.203 </w:t>
        </w:r>
        <w:r w:rsidRPr="00BD6F46">
          <w:rPr>
            <w:lang w:eastAsia="zh-CN"/>
          </w:rPr>
          <w:t>[</w:t>
        </w:r>
        <w:r>
          <w:rPr>
            <w:lang w:eastAsia="zh-CN"/>
          </w:rPr>
          <w:t>7x</w:t>
        </w:r>
        <w:r w:rsidRPr="00BD6F46">
          <w:rPr>
            <w:lang w:eastAsia="zh-CN"/>
          </w:rPr>
          <w:t>]</w:t>
        </w:r>
      </w:ins>
      <w:ins w:id="386" w:author="Matrixx Software" w:date="2024-01-17T12:18:00Z">
        <w:r w:rsidRPr="00BD6F46">
          <w:t>.</w:t>
        </w:r>
      </w:ins>
    </w:p>
    <w:p w14:paraId="2CBBDC6D" w14:textId="06D6CCD6" w:rsidR="00D26079" w:rsidRPr="00BD6F46" w:rsidRDefault="00D26079" w:rsidP="00D26079">
      <w:pPr>
        <w:pStyle w:val="TH"/>
        <w:rPr>
          <w:ins w:id="387" w:author="Matrixx Software" w:date="2024-01-17T12:18:00Z"/>
        </w:rPr>
      </w:pPr>
      <w:ins w:id="388" w:author="Matrixx Software" w:date="2024-01-17T12:18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389" w:author="Matrixx Software" w:date="2024-01-17T12:33:00Z">
        <w:r w:rsidR="009F0088">
          <w:rPr>
            <w:lang w:eastAsia="zh-CN"/>
          </w:rPr>
          <w:t>X</w:t>
        </w:r>
      </w:ins>
      <w:ins w:id="390" w:author="Matrixx Software" w:date="2024-01-17T12:18:00Z">
        <w:r w:rsidRPr="00BD6F46">
          <w:rPr>
            <w:lang w:eastAsia="zh-CN"/>
          </w:rPr>
          <w:t>.</w:t>
        </w:r>
      </w:ins>
      <w:ins w:id="391" w:author="Matrixx Software" w:date="2024-01-17T12:42:00Z">
        <w:r w:rsidR="00C041AF">
          <w:rPr>
            <w:lang w:eastAsia="zh-CN"/>
          </w:rPr>
          <w:t>3</w:t>
        </w:r>
      </w:ins>
      <w:ins w:id="392" w:author="Matrixx Software" w:date="2024-01-17T12:18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393" w:author="Matrixx Software" w:date="2024-01-17T12:33:00Z">
        <w:r w:rsidR="009F0088" w:rsidRPr="009F0088">
          <w:t xml:space="preserve">Network slice admission control </w:t>
        </w:r>
      </w:ins>
      <w:ins w:id="394" w:author="Matrixx Software" w:date="2024-01-17T12:18:00Z">
        <w:r w:rsidRPr="00BD6F46">
          <w:t xml:space="preserve">Specified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r w:rsidRPr="00905A84">
          <w:rPr>
            <w:lang w:eastAsia="zh-CN"/>
          </w:rPr>
          <w:t>MultipleUnitInformation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D26079" w:rsidRPr="00BD6F46" w14:paraId="56C93C0D" w14:textId="77777777" w:rsidTr="004B3C80">
        <w:trPr>
          <w:jc w:val="center"/>
          <w:ins w:id="395" w:author="Matrixx Software" w:date="2024-01-17T12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41E49" w14:textId="77777777" w:rsidR="00D26079" w:rsidRPr="00BD6F46" w:rsidRDefault="00D26079" w:rsidP="004B3C80">
            <w:pPr>
              <w:pStyle w:val="TAH"/>
              <w:rPr>
                <w:ins w:id="396" w:author="Matrixx Software" w:date="2024-01-17T12:18:00Z"/>
              </w:rPr>
            </w:pPr>
            <w:ins w:id="397" w:author="Matrixx Software" w:date="2024-01-17T12:1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AA472" w14:textId="77777777" w:rsidR="00D26079" w:rsidRPr="00BD6F46" w:rsidRDefault="00D26079" w:rsidP="004B3C80">
            <w:pPr>
              <w:pStyle w:val="TAH"/>
              <w:rPr>
                <w:ins w:id="398" w:author="Matrixx Software" w:date="2024-01-17T12:18:00Z"/>
              </w:rPr>
            </w:pPr>
            <w:ins w:id="399" w:author="Matrixx Software" w:date="2024-01-17T12:1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37FA9" w14:textId="77777777" w:rsidR="00D26079" w:rsidRPr="00BD6F46" w:rsidRDefault="00D26079" w:rsidP="004B3C80">
            <w:pPr>
              <w:pStyle w:val="TAH"/>
              <w:rPr>
                <w:ins w:id="400" w:author="Matrixx Software" w:date="2024-01-17T12:18:00Z"/>
              </w:rPr>
            </w:pPr>
            <w:ins w:id="401" w:author="Matrixx Software" w:date="2024-01-17T12:18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52C7F" w14:textId="77777777" w:rsidR="00D26079" w:rsidRPr="00BD6F46" w:rsidRDefault="00D26079" w:rsidP="004B3C80">
            <w:pPr>
              <w:pStyle w:val="TAH"/>
              <w:jc w:val="left"/>
              <w:rPr>
                <w:ins w:id="402" w:author="Matrixx Software" w:date="2024-01-17T12:18:00Z"/>
              </w:rPr>
            </w:pPr>
            <w:ins w:id="403" w:author="Matrixx Software" w:date="2024-01-17T12:18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8BD29" w14:textId="77777777" w:rsidR="00D26079" w:rsidRPr="00BD6F46" w:rsidRDefault="00D26079" w:rsidP="004B3C80">
            <w:pPr>
              <w:pStyle w:val="TAH"/>
              <w:rPr>
                <w:ins w:id="404" w:author="Matrixx Software" w:date="2024-01-17T12:18:00Z"/>
              </w:rPr>
            </w:pPr>
            <w:ins w:id="405" w:author="Matrixx Software" w:date="2024-01-17T12:18:00Z">
              <w:r w:rsidRPr="00BD6F46"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D8A24" w14:textId="77777777" w:rsidR="00D26079" w:rsidRPr="00BD6F46" w:rsidRDefault="00D26079" w:rsidP="004B3C80">
            <w:pPr>
              <w:pStyle w:val="TAH"/>
              <w:rPr>
                <w:ins w:id="406" w:author="Matrixx Software" w:date="2024-01-17T12:18:00Z"/>
                <w:rFonts w:ascii="Times New Roman" w:hAnsi="Times New Roman"/>
                <w:szCs w:val="18"/>
              </w:rPr>
            </w:pPr>
            <w:ins w:id="407" w:author="Matrixx Software" w:date="2024-01-17T12:18:00Z">
              <w:r w:rsidRPr="00BD6F46">
                <w:t>Applicability</w:t>
              </w:r>
            </w:ins>
          </w:p>
        </w:tc>
      </w:tr>
      <w:tr w:rsidR="00D26079" w:rsidRPr="00BD6F46" w14:paraId="5369057A" w14:textId="77777777" w:rsidTr="004B3C80">
        <w:trPr>
          <w:jc w:val="center"/>
          <w:ins w:id="408" w:author="Matrixx Software" w:date="2024-01-17T12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A8AD" w14:textId="6BDB34FD" w:rsidR="00D26079" w:rsidRPr="00BD6F46" w:rsidRDefault="00C041AF" w:rsidP="004B3C80">
            <w:pPr>
              <w:pStyle w:val="TAL"/>
              <w:rPr>
                <w:ins w:id="409" w:author="Matrixx Software" w:date="2024-01-17T12:18:00Z"/>
                <w:b/>
                <w:lang w:bidi="ar-IQ"/>
              </w:rPr>
            </w:pPr>
            <w:ins w:id="410" w:author="Matrixx Software" w:date="2024-01-17T12:43:00Z">
              <w:r>
                <w:rPr>
                  <w:lang w:eastAsia="zh-CN"/>
                </w:rPr>
                <w:t>n</w:t>
              </w:r>
              <w:r w:rsidRPr="00C041AF">
                <w:rPr>
                  <w:lang w:eastAsia="zh-CN"/>
                </w:rPr>
                <w:t>SACContainerInformation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A22F" w14:textId="39733A98" w:rsidR="00D26079" w:rsidRPr="00BD6F46" w:rsidRDefault="00C041AF" w:rsidP="004B3C80">
            <w:pPr>
              <w:pStyle w:val="TAL"/>
              <w:rPr>
                <w:ins w:id="411" w:author="Matrixx Software" w:date="2024-01-17T12:18:00Z"/>
                <w:lang w:bidi="ar-IQ"/>
              </w:rPr>
            </w:pPr>
            <w:ins w:id="412" w:author="Matrixx Software" w:date="2024-01-17T12:43:00Z">
              <w:r w:rsidRPr="00C041AF">
                <w:t>NSACContainerInformation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946E" w14:textId="77777777" w:rsidR="00D26079" w:rsidRPr="00BD6F46" w:rsidRDefault="00D26079" w:rsidP="004B3C80">
            <w:pPr>
              <w:pStyle w:val="TAC"/>
              <w:rPr>
                <w:ins w:id="413" w:author="Matrixx Software" w:date="2024-01-17T12:18:00Z"/>
                <w:lang w:bidi="ar-IQ"/>
              </w:rPr>
            </w:pPr>
            <w:ins w:id="414" w:author="Matrixx Software" w:date="2024-01-17T12:18:00Z">
              <w:r w:rsidRPr="00BD6F46">
                <w:rPr>
                  <w:szCs w:val="18"/>
                </w:rPr>
                <w:t>Oc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D82" w14:textId="77777777" w:rsidR="00D26079" w:rsidRPr="00BD6F46" w:rsidRDefault="00D26079" w:rsidP="004B3C80">
            <w:pPr>
              <w:pStyle w:val="TAL"/>
              <w:rPr>
                <w:ins w:id="415" w:author="Matrixx Software" w:date="2024-01-17T12:18:00Z"/>
                <w:lang w:bidi="ar-IQ"/>
              </w:rPr>
            </w:pPr>
            <w:ins w:id="416" w:author="Matrixx Software" w:date="2024-01-17T12:1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E8DC" w14:textId="507B57D2" w:rsidR="00D26079" w:rsidRPr="00BD6F46" w:rsidRDefault="00C041AF" w:rsidP="004B3C80">
            <w:pPr>
              <w:pStyle w:val="TAL"/>
              <w:rPr>
                <w:ins w:id="417" w:author="Matrixx Software" w:date="2024-01-17T12:18:00Z"/>
              </w:rPr>
            </w:pPr>
            <w:ins w:id="418" w:author="Matrixx Software" w:date="2024-01-17T12:43:00Z">
              <w:r w:rsidRPr="00C041AF">
                <w:rPr>
                  <w:noProof/>
                  <w:lang w:eastAsia="zh-CN"/>
                </w:rPr>
                <w:t>This field holds the network slice admission control container specific</w:t>
              </w:r>
              <w:r>
                <w:rPr>
                  <w:noProof/>
                  <w:lang w:eastAsia="zh-CN"/>
                </w:rPr>
                <w:t xml:space="preserve"> i</w:t>
              </w:r>
            </w:ins>
            <w:ins w:id="419" w:author="Matrixx Software" w:date="2024-01-17T12:44:00Z">
              <w:r>
                <w:rPr>
                  <w:noProof/>
                  <w:lang w:eastAsia="zh-CN"/>
                </w:rPr>
                <w:t>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F139" w14:textId="58287787" w:rsidR="00D26079" w:rsidRPr="00BD6F46" w:rsidRDefault="00A7117A" w:rsidP="004B3C80">
            <w:pPr>
              <w:pStyle w:val="TAL"/>
              <w:rPr>
                <w:ins w:id="420" w:author="Matrixx Software" w:date="2024-01-17T12:18:00Z"/>
                <w:lang w:bidi="ar-IQ"/>
              </w:rPr>
            </w:pPr>
            <w:ins w:id="421" w:author="Matrixx Software 1" w:date="2024-02-02T01:21:00Z">
              <w:r>
                <w:rPr>
                  <w:rFonts w:cs="Arial"/>
                  <w:szCs w:val="18"/>
                </w:rPr>
                <w:t>NSACF_CH</w:t>
              </w:r>
            </w:ins>
          </w:p>
        </w:tc>
      </w:tr>
    </w:tbl>
    <w:p w14:paraId="7F0402BE" w14:textId="77777777" w:rsidR="00D26079" w:rsidRDefault="00D26079" w:rsidP="00D26079">
      <w:pPr>
        <w:rPr>
          <w:ins w:id="422" w:author="Matrixx Software" w:date="2024-01-17T12:30:00Z"/>
          <w:lang w:eastAsia="zh-CN"/>
        </w:rPr>
      </w:pPr>
    </w:p>
    <w:p w14:paraId="7F32C23E" w14:textId="572255A1" w:rsidR="009F0088" w:rsidRPr="00BD6F46" w:rsidRDefault="009F0088" w:rsidP="009F0088">
      <w:pPr>
        <w:pStyle w:val="Heading6"/>
        <w:rPr>
          <w:ins w:id="423" w:author="Matrixx Software" w:date="2024-01-17T12:30:00Z"/>
          <w:lang w:eastAsia="zh-CN"/>
        </w:rPr>
      </w:pPr>
      <w:bookmarkStart w:id="424" w:name="_Toc20227302"/>
      <w:bookmarkStart w:id="425" w:name="_Toc27749534"/>
      <w:bookmarkStart w:id="426" w:name="_Toc28709461"/>
      <w:bookmarkStart w:id="427" w:name="_Toc44671080"/>
      <w:bookmarkStart w:id="428" w:name="_Toc51918988"/>
      <w:bookmarkStart w:id="429" w:name="_Toc155608723"/>
      <w:ins w:id="430" w:author="Matrixx Software" w:date="2024-01-17T12:30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431" w:author="Matrixx Software" w:date="2024-01-17T12:31:00Z">
        <w:r>
          <w:rPr>
            <w:lang w:eastAsia="zh-CN"/>
          </w:rPr>
          <w:t>X</w:t>
        </w:r>
      </w:ins>
      <w:ins w:id="432" w:author="Matrixx Software" w:date="2024-01-17T12:30:00Z">
        <w:r w:rsidRPr="00BD6F46">
          <w:rPr>
            <w:lang w:eastAsia="zh-CN"/>
          </w:rPr>
          <w:t>.</w:t>
        </w:r>
      </w:ins>
      <w:ins w:id="433" w:author="Matrixx Software" w:date="2024-01-17T12:44:00Z">
        <w:r w:rsidR="00C041AF">
          <w:rPr>
            <w:lang w:eastAsia="zh-CN"/>
          </w:rPr>
          <w:t>4</w:t>
        </w:r>
      </w:ins>
      <w:ins w:id="434" w:author="Matrixx Software" w:date="2024-01-17T12:30:00Z"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bookmarkEnd w:id="424"/>
        <w:bookmarkEnd w:id="425"/>
        <w:bookmarkEnd w:id="426"/>
        <w:bookmarkEnd w:id="427"/>
        <w:bookmarkEnd w:id="428"/>
        <w:bookmarkEnd w:id="429"/>
        <w:r>
          <w:rPr>
            <w:lang w:eastAsia="zh-CN"/>
          </w:rPr>
          <w:t>AllocateUnit</w:t>
        </w:r>
      </w:ins>
    </w:p>
    <w:p w14:paraId="5952BD02" w14:textId="726D47F9" w:rsidR="009F0088" w:rsidRPr="00BD6F46" w:rsidRDefault="009F0088" w:rsidP="009F0088">
      <w:pPr>
        <w:rPr>
          <w:ins w:id="435" w:author="Matrixx Software" w:date="2024-01-17T12:30:00Z"/>
          <w:lang w:eastAsia="zh-CN"/>
        </w:rPr>
      </w:pPr>
      <w:ins w:id="436" w:author="Matrixx Software" w:date="2024-01-17T12:30:00Z">
        <w:r w:rsidRPr="00BD6F46">
          <w:rPr>
            <w:lang w:eastAsia="zh-CN"/>
          </w:rPr>
          <w:t>This clause is additional portion</w:t>
        </w:r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 xml:space="preserve">of the </w:t>
        </w:r>
        <w:r w:rsidRPr="00BD6F46">
          <w:t xml:space="preserve">type </w:t>
        </w:r>
      </w:ins>
      <w:ins w:id="437" w:author="Matrixx Software" w:date="2024-01-17T12:31:00Z">
        <w:r w:rsidRPr="009F0088">
          <w:rPr>
            <w:lang w:eastAsia="zh-CN"/>
          </w:rPr>
          <w:t>AllocateUnit</w:t>
        </w:r>
      </w:ins>
      <w:ins w:id="438" w:author="Matrixx Software" w:date="2024-01-17T12:30:00Z">
        <w:r w:rsidRPr="00BD6F46">
          <w:t xml:space="preserve"> defined in clause 6.1.6.2.1.</w:t>
        </w:r>
      </w:ins>
      <w:ins w:id="439" w:author="Matrixx Software" w:date="2024-01-17T12:31:00Z">
        <w:r>
          <w:t>X</w:t>
        </w:r>
      </w:ins>
      <w:ins w:id="440" w:author="Matrixx Software" w:date="2024-01-17T12:30:00Z">
        <w:r w:rsidRPr="00BD6F46">
          <w:t xml:space="preserve"> </w:t>
        </w:r>
      </w:ins>
      <w:ins w:id="441" w:author="Matrixx Software" w:date="2024-01-17T12:31:00Z">
        <w:r w:rsidRPr="00BD6F46">
          <w:rPr>
            <w:lang w:eastAsia="zh-CN"/>
          </w:rPr>
          <w:t xml:space="preserve">for </w:t>
        </w:r>
        <w:r w:rsidRPr="00A4709B">
          <w:rPr>
            <w:lang w:eastAsia="zh-CN"/>
          </w:rPr>
          <w:t xml:space="preserve">Network slice admission control </w:t>
        </w:r>
        <w:r>
          <w:rPr>
            <w:lang w:eastAsia="zh-CN"/>
          </w:rPr>
          <w:t xml:space="preserve">charging </w:t>
        </w:r>
        <w:r w:rsidRPr="00BD6F46">
          <w:rPr>
            <w:lang w:eastAsia="zh-CN"/>
          </w:rPr>
          <w:t xml:space="preserve">described in 3GPP TS </w:t>
        </w:r>
        <w:r>
          <w:rPr>
            <w:lang w:eastAsia="zh-CN"/>
          </w:rPr>
          <w:t xml:space="preserve">28.203 </w:t>
        </w:r>
        <w:r w:rsidRPr="00BD6F46">
          <w:rPr>
            <w:lang w:eastAsia="zh-CN"/>
          </w:rPr>
          <w:t>[</w:t>
        </w:r>
        <w:r>
          <w:rPr>
            <w:lang w:eastAsia="zh-CN"/>
          </w:rPr>
          <w:t>7x</w:t>
        </w:r>
        <w:r w:rsidRPr="00BD6F46">
          <w:rPr>
            <w:lang w:eastAsia="zh-CN"/>
          </w:rPr>
          <w:t>]</w:t>
        </w:r>
      </w:ins>
      <w:ins w:id="442" w:author="Matrixx Software" w:date="2024-01-17T12:30:00Z">
        <w:r w:rsidRPr="00BD6F46">
          <w:t>.</w:t>
        </w:r>
      </w:ins>
    </w:p>
    <w:p w14:paraId="5629D290" w14:textId="423DB498" w:rsidR="009F0088" w:rsidRPr="00BD6F46" w:rsidRDefault="009F0088" w:rsidP="009F0088">
      <w:pPr>
        <w:pStyle w:val="TH"/>
        <w:rPr>
          <w:ins w:id="443" w:author="Matrixx Software" w:date="2024-01-17T12:30:00Z"/>
        </w:rPr>
      </w:pPr>
      <w:ins w:id="444" w:author="Matrixx Software" w:date="2024-01-17T12:30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445" w:author="Matrixx Software" w:date="2024-01-17T12:33:00Z">
        <w:r>
          <w:rPr>
            <w:lang w:eastAsia="zh-CN"/>
          </w:rPr>
          <w:t>X</w:t>
        </w:r>
      </w:ins>
      <w:ins w:id="446" w:author="Matrixx Software" w:date="2024-01-17T12:30:00Z">
        <w:r w:rsidRPr="00BD6F46">
          <w:rPr>
            <w:lang w:eastAsia="zh-CN"/>
          </w:rPr>
          <w:t>.</w:t>
        </w:r>
      </w:ins>
      <w:ins w:id="447" w:author="Matrixx Software" w:date="2024-01-17T12:44:00Z">
        <w:r w:rsidR="00C041AF">
          <w:rPr>
            <w:lang w:eastAsia="zh-CN"/>
          </w:rPr>
          <w:t>4</w:t>
        </w:r>
      </w:ins>
      <w:ins w:id="448" w:author="Matrixx Software" w:date="2024-01-17T12:30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449" w:author="Matrixx Software" w:date="2024-01-17T12:33:00Z">
        <w:r w:rsidRPr="009F0088">
          <w:t>Network slice admission control</w:t>
        </w:r>
      </w:ins>
      <w:ins w:id="450" w:author="Matrixx Software" w:date="2024-01-17T12:30:00Z">
        <w:r w:rsidRPr="00BD6F46">
          <w:t xml:space="preserve"> Specified portion of type </w:t>
        </w:r>
      </w:ins>
      <w:ins w:id="451" w:author="Matrixx Software" w:date="2024-01-17T12:44:00Z">
        <w:r w:rsidR="00C041AF">
          <w:t>Allocate</w:t>
        </w:r>
      </w:ins>
      <w:ins w:id="452" w:author="Matrixx Software" w:date="2024-01-17T12:30:00Z">
        <w:r w:rsidRPr="00BD6F46">
          <w:rPr>
            <w:rFonts w:hint="eastAsia"/>
            <w:lang w:eastAsia="zh-CN"/>
          </w:rPr>
          <w:t>Unit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  <w:tblGridChange w:id="453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9F0088" w:rsidRPr="00BD6F46" w14:paraId="0E5EF83A" w14:textId="77777777" w:rsidTr="004B3C80">
        <w:trPr>
          <w:jc w:val="center"/>
          <w:ins w:id="454" w:author="Matrixx Software" w:date="2024-01-17T12:3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FBA2D" w14:textId="77777777" w:rsidR="009F0088" w:rsidRPr="00BD6F46" w:rsidRDefault="009F0088" w:rsidP="004B3C80">
            <w:pPr>
              <w:pStyle w:val="TAH"/>
              <w:rPr>
                <w:ins w:id="455" w:author="Matrixx Software" w:date="2024-01-17T12:30:00Z"/>
              </w:rPr>
            </w:pPr>
            <w:ins w:id="456" w:author="Matrixx Software" w:date="2024-01-17T12:30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61E59" w14:textId="77777777" w:rsidR="009F0088" w:rsidRPr="00BD6F46" w:rsidRDefault="009F0088" w:rsidP="004B3C80">
            <w:pPr>
              <w:pStyle w:val="TAH"/>
              <w:rPr>
                <w:ins w:id="457" w:author="Matrixx Software" w:date="2024-01-17T12:30:00Z"/>
              </w:rPr>
            </w:pPr>
            <w:ins w:id="458" w:author="Matrixx Software" w:date="2024-01-17T12:30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7198C" w14:textId="77777777" w:rsidR="009F0088" w:rsidRPr="00BD6F46" w:rsidRDefault="009F0088" w:rsidP="004B3C80">
            <w:pPr>
              <w:pStyle w:val="TAH"/>
              <w:rPr>
                <w:ins w:id="459" w:author="Matrixx Software" w:date="2024-01-17T12:30:00Z"/>
              </w:rPr>
            </w:pPr>
            <w:ins w:id="460" w:author="Matrixx Software" w:date="2024-01-17T12:30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BC1D7" w14:textId="77777777" w:rsidR="009F0088" w:rsidRPr="00BD6F46" w:rsidRDefault="009F0088" w:rsidP="004B3C80">
            <w:pPr>
              <w:pStyle w:val="TAH"/>
              <w:jc w:val="left"/>
              <w:rPr>
                <w:ins w:id="461" w:author="Matrixx Software" w:date="2024-01-17T12:30:00Z"/>
              </w:rPr>
            </w:pPr>
            <w:ins w:id="462" w:author="Matrixx Software" w:date="2024-01-17T12:30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80E81" w14:textId="77777777" w:rsidR="009F0088" w:rsidRPr="00BD6F46" w:rsidRDefault="009F0088" w:rsidP="004B3C80">
            <w:pPr>
              <w:pStyle w:val="TAH"/>
              <w:rPr>
                <w:ins w:id="463" w:author="Matrixx Software" w:date="2024-01-17T12:30:00Z"/>
                <w:rFonts w:cs="Arial"/>
                <w:szCs w:val="18"/>
              </w:rPr>
            </w:pPr>
            <w:ins w:id="464" w:author="Matrixx Software" w:date="2024-01-17T12:30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212396" w14:textId="77777777" w:rsidR="009F0088" w:rsidRPr="00BD6F46" w:rsidRDefault="009F0088" w:rsidP="004B3C80">
            <w:pPr>
              <w:pStyle w:val="TAH"/>
              <w:rPr>
                <w:ins w:id="465" w:author="Matrixx Software" w:date="2024-01-17T12:30:00Z"/>
                <w:rFonts w:cs="Arial"/>
                <w:szCs w:val="18"/>
              </w:rPr>
            </w:pPr>
            <w:ins w:id="466" w:author="Matrixx Software" w:date="2024-01-17T12:30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041AF" w:rsidRPr="00BD6F46" w14:paraId="6C5FC5B9" w14:textId="77777777" w:rsidTr="00D64409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67" w:author="Matrixx Software" w:date="2024-01-17T12:44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68" w:author="Matrixx Software" w:date="2024-01-17T12:30:00Z"/>
          <w:trPrChange w:id="469" w:author="Matrixx Software" w:date="2024-01-17T12:44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Matrixx Software" w:date="2024-01-17T12:44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658E87" w14:textId="34848575" w:rsidR="00C041AF" w:rsidRPr="00BD6F46" w:rsidRDefault="00C041AF" w:rsidP="00C041AF">
            <w:pPr>
              <w:pStyle w:val="TAC"/>
              <w:jc w:val="left"/>
              <w:rPr>
                <w:ins w:id="471" w:author="Matrixx Software" w:date="2024-01-17T12:30:00Z"/>
                <w:noProof/>
              </w:rPr>
            </w:pPr>
            <w:ins w:id="472" w:author="Matrixx Software" w:date="2024-01-17T12:44:00Z">
              <w:r w:rsidRPr="0081343D">
                <w:t>nSACContainerInformation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Matrixx Software" w:date="2024-01-17T12:44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9B97F" w14:textId="41E78971" w:rsidR="00C041AF" w:rsidRPr="00BD6F46" w:rsidRDefault="00C041AF" w:rsidP="00C041AF">
            <w:pPr>
              <w:pStyle w:val="TAL"/>
              <w:rPr>
                <w:ins w:id="474" w:author="Matrixx Software" w:date="2024-01-17T12:30:00Z"/>
              </w:rPr>
            </w:pPr>
            <w:ins w:id="475" w:author="Matrixx Software" w:date="2024-01-17T12:44:00Z">
              <w:r w:rsidRPr="0081343D">
                <w:t>NSACContainerInformation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Matrixx Software" w:date="2024-01-17T12:44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DF8B4" w14:textId="7790CEB7" w:rsidR="00C041AF" w:rsidRPr="00BD6F46" w:rsidRDefault="00C041AF" w:rsidP="00C041AF">
            <w:pPr>
              <w:pStyle w:val="TAC"/>
              <w:rPr>
                <w:ins w:id="477" w:author="Matrixx Software" w:date="2024-01-17T12:30:00Z"/>
                <w:szCs w:val="18"/>
                <w:lang w:bidi="ar-IQ"/>
              </w:rPr>
            </w:pPr>
            <w:ins w:id="478" w:author="Matrixx Software" w:date="2024-01-17T12:44:00Z">
              <w:r w:rsidRPr="0081343D">
                <w:t>Oc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Matrixx Software" w:date="2024-01-17T12:4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AFABE" w14:textId="69BCD900" w:rsidR="00C041AF" w:rsidRPr="00BD6F46" w:rsidRDefault="00C041AF" w:rsidP="00C041AF">
            <w:pPr>
              <w:pStyle w:val="TAL"/>
              <w:rPr>
                <w:ins w:id="480" w:author="Matrixx Software" w:date="2024-01-17T12:30:00Z"/>
                <w:noProof/>
                <w:lang w:eastAsia="zh-CN"/>
              </w:rPr>
            </w:pPr>
            <w:ins w:id="481" w:author="Matrixx Software" w:date="2024-01-17T12:44:00Z">
              <w:r w:rsidRPr="0081343D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Matrixx Software" w:date="2024-01-17T12:44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20D55" w14:textId="682389F3" w:rsidR="00C041AF" w:rsidRPr="00BD6F46" w:rsidRDefault="00C041AF" w:rsidP="00C041AF">
            <w:pPr>
              <w:pStyle w:val="TAL"/>
              <w:rPr>
                <w:ins w:id="483" w:author="Matrixx Software" w:date="2024-01-17T12:30:00Z"/>
                <w:noProof/>
                <w:lang w:eastAsia="zh-CN"/>
              </w:rPr>
            </w:pPr>
            <w:ins w:id="484" w:author="Matrixx Software" w:date="2024-01-17T12:44:00Z">
              <w:r w:rsidRPr="0081343D">
                <w:t>This field holds the network slice admission control container specific information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Matrixx Software" w:date="2024-01-17T12:4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66C90" w14:textId="3ACD57D8" w:rsidR="00C041AF" w:rsidRPr="00BD6F46" w:rsidRDefault="00A7117A" w:rsidP="00C041AF">
            <w:pPr>
              <w:pStyle w:val="TAL"/>
              <w:rPr>
                <w:ins w:id="486" w:author="Matrixx Software" w:date="2024-01-17T12:30:00Z"/>
                <w:rFonts w:cs="Arial"/>
                <w:szCs w:val="18"/>
              </w:rPr>
            </w:pPr>
            <w:ins w:id="487" w:author="Matrixx Software 1" w:date="2024-02-02T01:21:00Z">
              <w:r>
                <w:rPr>
                  <w:rFonts w:cs="Arial"/>
                  <w:szCs w:val="18"/>
                </w:rPr>
                <w:t>NSACF_CH</w:t>
              </w:r>
            </w:ins>
          </w:p>
        </w:tc>
      </w:tr>
    </w:tbl>
    <w:p w14:paraId="31313C40" w14:textId="77777777" w:rsidR="009F0088" w:rsidRDefault="009F0088" w:rsidP="009F0088">
      <w:pPr>
        <w:rPr>
          <w:ins w:id="488" w:author="Matrixx Software" w:date="2024-01-17T12:32:00Z"/>
          <w:lang w:eastAsia="zh-CN"/>
        </w:rPr>
      </w:pPr>
    </w:p>
    <w:p w14:paraId="7F113587" w14:textId="463CD717" w:rsidR="009F0088" w:rsidRPr="00BD6F46" w:rsidRDefault="009F0088" w:rsidP="009F0088">
      <w:pPr>
        <w:pStyle w:val="Heading6"/>
        <w:rPr>
          <w:ins w:id="489" w:author="Matrixx Software" w:date="2024-01-17T12:32:00Z"/>
          <w:lang w:eastAsia="zh-CN"/>
        </w:rPr>
      </w:pPr>
      <w:ins w:id="490" w:author="Matrixx Software" w:date="2024-01-17T12:32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</w:ins>
      <w:ins w:id="491" w:author="Matrixx Software" w:date="2024-01-17T12:45:00Z">
        <w:r w:rsidR="00C041AF">
          <w:rPr>
            <w:lang w:eastAsia="zh-CN"/>
          </w:rPr>
          <w:t>5</w:t>
        </w:r>
      </w:ins>
      <w:ins w:id="492" w:author="Matrixx Software" w:date="2024-01-17T12:32:00Z"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>
          <w:rPr>
            <w:lang w:eastAsia="zh-CN"/>
          </w:rPr>
          <w:t>AllocatedUnit</w:t>
        </w:r>
      </w:ins>
    </w:p>
    <w:p w14:paraId="523F6F0F" w14:textId="08E798BC" w:rsidR="009F0088" w:rsidRPr="00BD6F46" w:rsidRDefault="009F0088" w:rsidP="009F0088">
      <w:pPr>
        <w:rPr>
          <w:ins w:id="493" w:author="Matrixx Software" w:date="2024-01-17T12:32:00Z"/>
          <w:lang w:eastAsia="zh-CN"/>
        </w:rPr>
      </w:pPr>
      <w:ins w:id="494" w:author="Matrixx Software" w:date="2024-01-17T12:32:00Z">
        <w:r w:rsidRPr="00BD6F46">
          <w:rPr>
            <w:lang w:eastAsia="zh-CN"/>
          </w:rPr>
          <w:t>This clause is additional portion</w:t>
        </w:r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 xml:space="preserve">of the </w:t>
        </w:r>
        <w:r w:rsidRPr="00BD6F46">
          <w:t xml:space="preserve">type </w:t>
        </w:r>
        <w:r w:rsidRPr="009F0088">
          <w:rPr>
            <w:lang w:eastAsia="zh-CN"/>
          </w:rPr>
          <w:t>Allocate</w:t>
        </w:r>
        <w:r>
          <w:rPr>
            <w:lang w:eastAsia="zh-CN"/>
          </w:rPr>
          <w:t>d</w:t>
        </w:r>
        <w:r w:rsidRPr="009F0088">
          <w:rPr>
            <w:lang w:eastAsia="zh-CN"/>
          </w:rPr>
          <w:t>Unit</w:t>
        </w:r>
        <w:r w:rsidRPr="00BD6F46">
          <w:t xml:space="preserve"> defined in clause 6.1.6.2.1.</w:t>
        </w:r>
        <w:r>
          <w:t>Y</w:t>
        </w:r>
        <w:r w:rsidRPr="00BD6F46">
          <w:t xml:space="preserve"> </w:t>
        </w:r>
        <w:r w:rsidRPr="00BD6F46">
          <w:rPr>
            <w:lang w:eastAsia="zh-CN"/>
          </w:rPr>
          <w:t xml:space="preserve">for </w:t>
        </w:r>
        <w:r w:rsidRPr="00A4709B">
          <w:rPr>
            <w:lang w:eastAsia="zh-CN"/>
          </w:rPr>
          <w:t xml:space="preserve">Network slice admission control </w:t>
        </w:r>
        <w:r>
          <w:rPr>
            <w:lang w:eastAsia="zh-CN"/>
          </w:rPr>
          <w:t xml:space="preserve">charging </w:t>
        </w:r>
        <w:r w:rsidRPr="00BD6F46">
          <w:rPr>
            <w:lang w:eastAsia="zh-CN"/>
          </w:rPr>
          <w:t xml:space="preserve">described in 3GPP TS </w:t>
        </w:r>
        <w:r>
          <w:rPr>
            <w:lang w:eastAsia="zh-CN"/>
          </w:rPr>
          <w:t xml:space="preserve">28.203 </w:t>
        </w:r>
        <w:r w:rsidRPr="00BD6F46">
          <w:rPr>
            <w:lang w:eastAsia="zh-CN"/>
          </w:rPr>
          <w:t>[</w:t>
        </w:r>
        <w:r>
          <w:rPr>
            <w:lang w:eastAsia="zh-CN"/>
          </w:rPr>
          <w:t>7x</w:t>
        </w:r>
        <w:r w:rsidRPr="00BD6F46">
          <w:rPr>
            <w:lang w:eastAsia="zh-CN"/>
          </w:rPr>
          <w:t>]</w:t>
        </w:r>
        <w:r w:rsidRPr="00BD6F46">
          <w:t>.</w:t>
        </w:r>
      </w:ins>
    </w:p>
    <w:p w14:paraId="66946565" w14:textId="5AB4DACE" w:rsidR="009F0088" w:rsidRPr="00BD6F46" w:rsidRDefault="009F0088" w:rsidP="009F0088">
      <w:pPr>
        <w:pStyle w:val="TH"/>
        <w:rPr>
          <w:ins w:id="495" w:author="Matrixx Software" w:date="2024-01-17T12:32:00Z"/>
        </w:rPr>
      </w:pPr>
      <w:ins w:id="496" w:author="Matrixx Software" w:date="2024-01-17T12:32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497" w:author="Matrixx Software" w:date="2024-01-17T12:34:00Z">
        <w:r>
          <w:rPr>
            <w:lang w:eastAsia="zh-CN"/>
          </w:rPr>
          <w:t>X</w:t>
        </w:r>
      </w:ins>
      <w:ins w:id="498" w:author="Matrixx Software" w:date="2024-01-17T12:32:00Z">
        <w:r w:rsidRPr="00BD6F46">
          <w:rPr>
            <w:lang w:eastAsia="zh-CN"/>
          </w:rPr>
          <w:t>.</w:t>
        </w:r>
      </w:ins>
      <w:ins w:id="499" w:author="Matrixx Software" w:date="2024-01-17T12:45:00Z">
        <w:r w:rsidR="00C041AF">
          <w:rPr>
            <w:lang w:eastAsia="zh-CN"/>
          </w:rPr>
          <w:t>5</w:t>
        </w:r>
      </w:ins>
      <w:ins w:id="500" w:author="Matrixx Software" w:date="2024-01-17T12:32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bookmarkStart w:id="501" w:name="_Hlk156388592"/>
      <w:ins w:id="502" w:author="Matrixx Software" w:date="2024-01-17T12:34:00Z">
        <w:r w:rsidRPr="009F0088">
          <w:t xml:space="preserve">Network slice admission control </w:t>
        </w:r>
      </w:ins>
      <w:bookmarkEnd w:id="501"/>
      <w:ins w:id="503" w:author="Matrixx Software" w:date="2024-01-17T12:32:00Z">
        <w:r w:rsidRPr="00BD6F46">
          <w:t xml:space="preserve">Specified portion of type </w:t>
        </w:r>
      </w:ins>
      <w:ins w:id="504" w:author="Matrixx Software" w:date="2024-01-17T12:45:00Z">
        <w:r w:rsidR="00C041AF" w:rsidRPr="00C041AF">
          <w:rPr>
            <w:lang w:eastAsia="zh-CN"/>
          </w:rPr>
          <w:t>AllocatedUnit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  <w:tblGridChange w:id="505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9F0088" w:rsidRPr="00BD6F46" w14:paraId="16E5C08E" w14:textId="77777777" w:rsidTr="004B3C80">
        <w:trPr>
          <w:jc w:val="center"/>
          <w:ins w:id="506" w:author="Matrixx Software" w:date="2024-01-17T12:3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2B073" w14:textId="77777777" w:rsidR="009F0088" w:rsidRPr="00BD6F46" w:rsidRDefault="009F0088" w:rsidP="004B3C80">
            <w:pPr>
              <w:pStyle w:val="TAH"/>
              <w:rPr>
                <w:ins w:id="507" w:author="Matrixx Software" w:date="2024-01-17T12:32:00Z"/>
              </w:rPr>
            </w:pPr>
            <w:ins w:id="508" w:author="Matrixx Software" w:date="2024-01-17T12:32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8270A" w14:textId="77777777" w:rsidR="009F0088" w:rsidRPr="00BD6F46" w:rsidRDefault="009F0088" w:rsidP="004B3C80">
            <w:pPr>
              <w:pStyle w:val="TAH"/>
              <w:rPr>
                <w:ins w:id="509" w:author="Matrixx Software" w:date="2024-01-17T12:32:00Z"/>
              </w:rPr>
            </w:pPr>
            <w:ins w:id="510" w:author="Matrixx Software" w:date="2024-01-17T12:32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E5664" w14:textId="77777777" w:rsidR="009F0088" w:rsidRPr="00BD6F46" w:rsidRDefault="009F0088" w:rsidP="004B3C80">
            <w:pPr>
              <w:pStyle w:val="TAH"/>
              <w:rPr>
                <w:ins w:id="511" w:author="Matrixx Software" w:date="2024-01-17T12:32:00Z"/>
              </w:rPr>
            </w:pPr>
            <w:ins w:id="512" w:author="Matrixx Software" w:date="2024-01-17T12:32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5172A" w14:textId="77777777" w:rsidR="009F0088" w:rsidRPr="00BD6F46" w:rsidRDefault="009F0088" w:rsidP="004B3C80">
            <w:pPr>
              <w:pStyle w:val="TAH"/>
              <w:jc w:val="left"/>
              <w:rPr>
                <w:ins w:id="513" w:author="Matrixx Software" w:date="2024-01-17T12:32:00Z"/>
              </w:rPr>
            </w:pPr>
            <w:ins w:id="514" w:author="Matrixx Software" w:date="2024-01-17T12:32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6821F" w14:textId="77777777" w:rsidR="009F0088" w:rsidRPr="00BD6F46" w:rsidRDefault="009F0088" w:rsidP="004B3C80">
            <w:pPr>
              <w:pStyle w:val="TAH"/>
              <w:rPr>
                <w:ins w:id="515" w:author="Matrixx Software" w:date="2024-01-17T12:32:00Z"/>
                <w:rFonts w:cs="Arial"/>
                <w:szCs w:val="18"/>
              </w:rPr>
            </w:pPr>
            <w:ins w:id="516" w:author="Matrixx Software" w:date="2024-01-17T12:32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AAD43" w14:textId="77777777" w:rsidR="009F0088" w:rsidRPr="00BD6F46" w:rsidRDefault="009F0088" w:rsidP="004B3C80">
            <w:pPr>
              <w:pStyle w:val="TAH"/>
              <w:rPr>
                <w:ins w:id="517" w:author="Matrixx Software" w:date="2024-01-17T12:32:00Z"/>
                <w:rFonts w:cs="Arial"/>
                <w:szCs w:val="18"/>
              </w:rPr>
            </w:pPr>
            <w:ins w:id="518" w:author="Matrixx Software" w:date="2024-01-17T12:32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041AF" w:rsidRPr="00BD6F46" w14:paraId="46EE2997" w14:textId="77777777" w:rsidTr="00A66FF3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19" w:author="Matrixx Software" w:date="2024-01-17T12:4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20" w:author="Matrixx Software" w:date="2024-01-17T12:32:00Z"/>
          <w:trPrChange w:id="521" w:author="Matrixx Software" w:date="2024-01-17T12:45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Matrixx Software" w:date="2024-01-17T12:4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18B991" w14:textId="4882A3E4" w:rsidR="00C041AF" w:rsidRPr="00BD6F46" w:rsidRDefault="00C041AF" w:rsidP="00C041AF">
            <w:pPr>
              <w:pStyle w:val="TAC"/>
              <w:jc w:val="left"/>
              <w:rPr>
                <w:ins w:id="523" w:author="Matrixx Software" w:date="2024-01-17T12:32:00Z"/>
                <w:noProof/>
              </w:rPr>
            </w:pPr>
            <w:ins w:id="524" w:author="Matrixx Software" w:date="2024-01-17T12:45:00Z">
              <w:r w:rsidRPr="0081343D">
                <w:t>nSACContainerInformation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Matrixx Software" w:date="2024-01-17T12:4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3A912" w14:textId="7A740D7F" w:rsidR="00C041AF" w:rsidRPr="00BD6F46" w:rsidRDefault="00C041AF" w:rsidP="00C041AF">
            <w:pPr>
              <w:pStyle w:val="TAL"/>
              <w:rPr>
                <w:ins w:id="526" w:author="Matrixx Software" w:date="2024-01-17T12:32:00Z"/>
              </w:rPr>
            </w:pPr>
            <w:ins w:id="527" w:author="Matrixx Software" w:date="2024-01-17T12:45:00Z">
              <w:r w:rsidRPr="0081343D">
                <w:t>NSACContainerInformation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Matrixx Software" w:date="2024-01-17T12:4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9F69F" w14:textId="0F9E64D4" w:rsidR="00C041AF" w:rsidRPr="00BD6F46" w:rsidRDefault="00C041AF" w:rsidP="00C041AF">
            <w:pPr>
              <w:pStyle w:val="TAC"/>
              <w:rPr>
                <w:ins w:id="529" w:author="Matrixx Software" w:date="2024-01-17T12:32:00Z"/>
                <w:szCs w:val="18"/>
                <w:lang w:bidi="ar-IQ"/>
              </w:rPr>
            </w:pPr>
            <w:ins w:id="530" w:author="Matrixx Software" w:date="2024-01-17T12:45:00Z">
              <w:r w:rsidRPr="0081343D">
                <w:t>Oc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Matrixx Software" w:date="2024-01-17T12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71EDB" w14:textId="051F103C" w:rsidR="00C041AF" w:rsidRPr="00BD6F46" w:rsidRDefault="00C041AF" w:rsidP="00C041AF">
            <w:pPr>
              <w:pStyle w:val="TAL"/>
              <w:rPr>
                <w:ins w:id="532" w:author="Matrixx Software" w:date="2024-01-17T12:32:00Z"/>
                <w:noProof/>
                <w:lang w:eastAsia="zh-CN"/>
              </w:rPr>
            </w:pPr>
            <w:ins w:id="533" w:author="Matrixx Software" w:date="2024-01-17T12:45:00Z">
              <w:r w:rsidRPr="0081343D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Matrixx Software" w:date="2024-01-17T12:4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7A361" w14:textId="269D6526" w:rsidR="00C041AF" w:rsidRPr="00BD6F46" w:rsidRDefault="00C041AF" w:rsidP="00C041AF">
            <w:pPr>
              <w:pStyle w:val="TAL"/>
              <w:rPr>
                <w:ins w:id="535" w:author="Matrixx Software" w:date="2024-01-17T12:32:00Z"/>
                <w:noProof/>
                <w:lang w:eastAsia="zh-CN"/>
              </w:rPr>
            </w:pPr>
            <w:ins w:id="536" w:author="Matrixx Software" w:date="2024-01-17T12:45:00Z">
              <w:r w:rsidRPr="0081343D">
                <w:t>This field holds the network slice admission control container specific information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Matrixx Software" w:date="2024-01-17T12:4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3A8C4" w14:textId="6E866B12" w:rsidR="00C041AF" w:rsidRPr="00BD6F46" w:rsidRDefault="00A7117A" w:rsidP="00C041AF">
            <w:pPr>
              <w:pStyle w:val="TAL"/>
              <w:rPr>
                <w:ins w:id="538" w:author="Matrixx Software" w:date="2024-01-17T12:32:00Z"/>
                <w:rFonts w:cs="Arial"/>
                <w:szCs w:val="18"/>
              </w:rPr>
            </w:pPr>
            <w:ins w:id="539" w:author="Matrixx Software 1" w:date="2024-02-02T01:21:00Z">
              <w:r>
                <w:rPr>
                  <w:rFonts w:cs="Arial"/>
                  <w:szCs w:val="18"/>
                </w:rPr>
                <w:t>NSACF_CH</w:t>
              </w:r>
            </w:ins>
          </w:p>
        </w:tc>
      </w:tr>
    </w:tbl>
    <w:p w14:paraId="779C6CE0" w14:textId="77777777" w:rsidR="009F0088" w:rsidRPr="00BD6F46" w:rsidRDefault="009F0088" w:rsidP="009F0088">
      <w:pPr>
        <w:rPr>
          <w:ins w:id="540" w:author="Matrixx Software" w:date="2024-01-17T12:30:00Z"/>
          <w:lang w:eastAsia="zh-CN"/>
        </w:rPr>
      </w:pPr>
    </w:p>
    <w:p w14:paraId="0718BB2D" w14:textId="3C157EAB" w:rsidR="00D26079" w:rsidRPr="00D82186" w:rsidRDefault="00D26079" w:rsidP="00D26079">
      <w:pPr>
        <w:pStyle w:val="Heading6"/>
        <w:rPr>
          <w:ins w:id="541" w:author="Matrixx Software" w:date="2024-01-17T12:20:00Z"/>
          <w:lang w:eastAsia="zh-CN"/>
        </w:rPr>
      </w:pPr>
      <w:ins w:id="542" w:author="Matrixx Software" w:date="2024-01-17T12:20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>
          <w:rPr>
            <w:lang w:eastAsia="zh-CN"/>
          </w:rPr>
          <w:t>2.X</w:t>
        </w:r>
        <w:r w:rsidRPr="00BD6F46">
          <w:rPr>
            <w:lang w:eastAsia="zh-CN"/>
          </w:rPr>
          <w:t>.</w:t>
        </w:r>
      </w:ins>
      <w:ins w:id="543" w:author="Matrixx Software" w:date="2024-01-17T12:45:00Z">
        <w:r w:rsidR="00C041AF">
          <w:rPr>
            <w:lang w:eastAsia="zh-CN"/>
          </w:rPr>
          <w:t>6</w:t>
        </w:r>
      </w:ins>
      <w:ins w:id="544" w:author="Matrixx Software" w:date="2024-01-17T12:20:00Z"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>
          <w:rPr>
            <w:lang w:eastAsia="zh-CN"/>
          </w:rPr>
          <w:t>NSACFC</w:t>
        </w:r>
        <w:r w:rsidRPr="002F3ED2">
          <w:t>hargingInformat</w:t>
        </w:r>
        <w:bookmarkStart w:id="545" w:name="_Toc51919026"/>
        <w:bookmarkStart w:id="546" w:name="_Toc155608769"/>
        <w:r w:rsidRPr="002F3ED2">
          <w:t>ion</w:t>
        </w:r>
        <w:bookmarkEnd w:id="545"/>
        <w:bookmarkEnd w:id="546"/>
      </w:ins>
    </w:p>
    <w:p w14:paraId="5AD16F6F" w14:textId="3D624236" w:rsidR="00D26079" w:rsidRDefault="00D26079" w:rsidP="00D26079">
      <w:pPr>
        <w:pStyle w:val="TH"/>
        <w:rPr>
          <w:ins w:id="547" w:author="Matrixx Software" w:date="2024-01-17T12:20:00Z"/>
        </w:rPr>
      </w:pPr>
      <w:ins w:id="548" w:author="Matrixx Software" w:date="2024-01-17T12:20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</w:ins>
      <w:ins w:id="549" w:author="Matrixx Software" w:date="2024-01-17T12:45:00Z">
        <w:r w:rsidR="00C041AF">
          <w:rPr>
            <w:lang w:eastAsia="zh-CN"/>
          </w:rPr>
          <w:t>6</w:t>
        </w:r>
      </w:ins>
      <w:ins w:id="550" w:author="Matrixx Software" w:date="2024-01-17T12:20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 w:rsidRPr="003B2883">
          <w:rPr>
            <w:noProof/>
          </w:rPr>
          <w:t xml:space="preserve">Definition of type </w:t>
        </w:r>
        <w:r>
          <w:rPr>
            <w:lang w:eastAsia="zh-CN"/>
          </w:rPr>
          <w:t>NSACFC</w:t>
        </w:r>
        <w:r w:rsidRPr="002F3ED2">
          <w:t>hargingInformation</w:t>
        </w:r>
      </w:ins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D26079" w:rsidRPr="00BD6F46" w14:paraId="4B6EF3B8" w14:textId="77777777" w:rsidTr="004B3C80">
        <w:trPr>
          <w:tblHeader/>
          <w:jc w:val="center"/>
          <w:ins w:id="551" w:author="Matrixx Software" w:date="2024-01-17T12:20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CD71B" w14:textId="77777777" w:rsidR="00D26079" w:rsidRPr="00BD6F46" w:rsidRDefault="00D26079" w:rsidP="004B3C80">
            <w:pPr>
              <w:pStyle w:val="TAH"/>
              <w:rPr>
                <w:ins w:id="552" w:author="Matrixx Software" w:date="2024-01-17T12:20:00Z"/>
              </w:rPr>
            </w:pPr>
            <w:bookmarkStart w:id="553" w:name="_Hlk47633048"/>
            <w:ins w:id="554" w:author="Matrixx Software" w:date="2024-01-17T12:20:00Z">
              <w:r w:rsidRPr="00BD6F46">
                <w:t>Attribute name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50239" w14:textId="77777777" w:rsidR="00D26079" w:rsidRPr="00BD6F46" w:rsidRDefault="00D26079" w:rsidP="004B3C80">
            <w:pPr>
              <w:pStyle w:val="TAH"/>
              <w:rPr>
                <w:ins w:id="555" w:author="Matrixx Software" w:date="2024-01-17T12:20:00Z"/>
              </w:rPr>
            </w:pPr>
            <w:ins w:id="556" w:author="Matrixx Software" w:date="2024-01-17T12:20:00Z">
              <w:r w:rsidRPr="00BD6F46">
                <w:t>Data type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30F42" w14:textId="77777777" w:rsidR="00D26079" w:rsidRPr="00BD6F46" w:rsidRDefault="00D26079" w:rsidP="004B3C80">
            <w:pPr>
              <w:pStyle w:val="TAH"/>
              <w:rPr>
                <w:ins w:id="557" w:author="Matrixx Software" w:date="2024-01-17T12:20:00Z"/>
              </w:rPr>
            </w:pPr>
            <w:ins w:id="558" w:author="Matrixx Software" w:date="2024-01-17T12:20:00Z">
              <w:r w:rsidRPr="00BD6F46">
                <w:t>P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D4CEA" w14:textId="77777777" w:rsidR="00D26079" w:rsidRPr="00BD6F46" w:rsidRDefault="00D26079" w:rsidP="004B3C80">
            <w:pPr>
              <w:pStyle w:val="TAH"/>
              <w:jc w:val="left"/>
              <w:rPr>
                <w:ins w:id="559" w:author="Matrixx Software" w:date="2024-01-17T12:20:00Z"/>
              </w:rPr>
            </w:pPr>
            <w:ins w:id="560" w:author="Matrixx Software" w:date="2024-01-17T12:20:00Z">
              <w:r w:rsidRPr="00BD6F46">
                <w:t>Cardinality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C831A" w14:textId="77777777" w:rsidR="00D26079" w:rsidRPr="00BD6F46" w:rsidRDefault="00D26079" w:rsidP="004B3C80">
            <w:pPr>
              <w:pStyle w:val="TAH"/>
              <w:rPr>
                <w:ins w:id="561" w:author="Matrixx Software" w:date="2024-01-17T12:20:00Z"/>
                <w:rFonts w:cs="Arial"/>
                <w:szCs w:val="18"/>
              </w:rPr>
            </w:pPr>
            <w:ins w:id="562" w:author="Matrixx Software" w:date="2024-01-17T12:20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E4AF8" w14:textId="77777777" w:rsidR="00D26079" w:rsidRPr="00BD6F46" w:rsidRDefault="00D26079" w:rsidP="004B3C80">
            <w:pPr>
              <w:pStyle w:val="TAH"/>
              <w:rPr>
                <w:ins w:id="563" w:author="Matrixx Software" w:date="2024-01-17T12:20:00Z"/>
                <w:rFonts w:cs="Arial"/>
                <w:szCs w:val="18"/>
              </w:rPr>
            </w:pPr>
            <w:ins w:id="564" w:author="Matrixx Software" w:date="2024-01-17T12:20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26079" w:rsidRPr="00BD6F46" w14:paraId="7B62EC3A" w14:textId="77777777" w:rsidTr="004B3C80">
        <w:trPr>
          <w:jc w:val="center"/>
          <w:ins w:id="565" w:author="Matrixx Software" w:date="2024-01-17T12:20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BBB2" w14:textId="71AB4E41" w:rsidR="00D26079" w:rsidRPr="00BD6F46" w:rsidDel="00AF196A" w:rsidRDefault="00A7117A" w:rsidP="004B3C80">
            <w:pPr>
              <w:pStyle w:val="TAL"/>
              <w:rPr>
                <w:ins w:id="566" w:author="Matrixx Software" w:date="2024-01-17T12:20:00Z"/>
                <w:lang w:eastAsia="zh-CN"/>
              </w:rPr>
            </w:pPr>
            <w:proofErr w:type="spellStart"/>
            <w:ins w:id="567" w:author="Matrixx Software 1" w:date="2024-02-02T01:18:00Z">
              <w:r>
                <w:t>n</w:t>
              </w:r>
              <w:r w:rsidRPr="00A7117A">
                <w:t>SAC</w:t>
              </w:r>
              <w:r>
                <w:t>C</w:t>
              </w:r>
              <w:r w:rsidRPr="00A7117A">
                <w:t>harging</w:t>
              </w:r>
            </w:ins>
            <w:ins w:id="568" w:author="Matrixx Software 1" w:date="2024-02-02T01:19:00Z">
              <w:r>
                <w:t>I</w:t>
              </w:r>
            </w:ins>
            <w:ins w:id="569" w:author="Matrixx Software 1" w:date="2024-02-02T01:18:00Z">
              <w:r w:rsidRPr="00A7117A">
                <w:t>ndicator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A468" w14:textId="0C3E5574" w:rsidR="00D26079" w:rsidRPr="00BD6F46" w:rsidDel="00AF196A" w:rsidRDefault="00A7117A" w:rsidP="004B3C80">
            <w:pPr>
              <w:pStyle w:val="TAL"/>
              <w:rPr>
                <w:ins w:id="570" w:author="Matrixx Software" w:date="2024-01-17T12:20:00Z"/>
                <w:lang w:eastAsia="zh-CN"/>
              </w:rPr>
            </w:pPr>
            <w:proofErr w:type="spellStart"/>
            <w:ins w:id="571" w:author="Matrixx Software 1" w:date="2024-02-02T01:20:00Z">
              <w:r w:rsidRPr="00BD6F46">
                <w:rPr>
                  <w:rFonts w:hint="eastAsia"/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16A8" w14:textId="77777777" w:rsidR="00D26079" w:rsidRPr="00BD6F46" w:rsidDel="00AF196A" w:rsidRDefault="00D26079" w:rsidP="004B3C80">
            <w:pPr>
              <w:pStyle w:val="TAC"/>
              <w:rPr>
                <w:ins w:id="572" w:author="Matrixx Software" w:date="2024-01-17T12:20:00Z"/>
                <w:lang w:eastAsia="zh-CN"/>
              </w:rPr>
            </w:pPr>
            <w:ins w:id="573" w:author="Matrixx Software" w:date="2024-01-17T12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DB96" w14:textId="77777777" w:rsidR="00D26079" w:rsidRPr="00BD6F46" w:rsidDel="00AF196A" w:rsidRDefault="00D26079" w:rsidP="004B3C80">
            <w:pPr>
              <w:pStyle w:val="TAL"/>
              <w:rPr>
                <w:ins w:id="574" w:author="Matrixx Software" w:date="2024-01-17T12:20:00Z"/>
                <w:noProof/>
                <w:lang w:eastAsia="zh-CN"/>
              </w:rPr>
            </w:pPr>
            <w:ins w:id="575" w:author="Matrixx Software" w:date="2024-01-17T12:20:00Z"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D7F2" w14:textId="70AB5E6D" w:rsidR="00D26079" w:rsidRPr="00BD6F46" w:rsidDel="00AF196A" w:rsidRDefault="00A7117A" w:rsidP="004B3C80">
            <w:pPr>
              <w:pStyle w:val="TAL"/>
              <w:rPr>
                <w:ins w:id="576" w:author="Matrixx Software" w:date="2024-01-17T12:20:00Z"/>
                <w:lang w:bidi="ar-IQ"/>
              </w:rPr>
            </w:pPr>
            <w:ins w:id="577" w:author="Matrixx Software 1" w:date="2024-02-02T01:19:00Z">
              <w:r>
                <w:t>NSAC Charging Indicator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1936" w14:textId="77777777" w:rsidR="00D26079" w:rsidRPr="00BD6F46" w:rsidRDefault="00D26079" w:rsidP="004B3C80">
            <w:pPr>
              <w:pStyle w:val="TAL"/>
              <w:rPr>
                <w:ins w:id="578" w:author="Matrixx Software" w:date="2024-01-17T12:20:00Z"/>
                <w:rFonts w:cs="Arial"/>
                <w:szCs w:val="18"/>
              </w:rPr>
            </w:pPr>
          </w:p>
        </w:tc>
      </w:tr>
      <w:bookmarkEnd w:id="553"/>
    </w:tbl>
    <w:p w14:paraId="1D0D7571" w14:textId="77777777" w:rsidR="00D26079" w:rsidRDefault="00D26079" w:rsidP="00D26079">
      <w:pPr>
        <w:rPr>
          <w:ins w:id="579" w:author="Matrixx Software" w:date="2024-01-17T12:20:00Z"/>
          <w:lang w:eastAsia="zh-CN"/>
        </w:rPr>
      </w:pPr>
    </w:p>
    <w:p w14:paraId="382EDA74" w14:textId="10463869" w:rsidR="00E4425C" w:rsidRDefault="00E4425C" w:rsidP="00E4425C">
      <w:pPr>
        <w:pStyle w:val="Heading6"/>
        <w:rPr>
          <w:ins w:id="580" w:author="Matrixx Software" w:date="2024-01-15T17:02:00Z"/>
          <w:rFonts w:eastAsia="SimSun"/>
          <w:lang w:eastAsia="zh-CN"/>
        </w:rPr>
      </w:pPr>
      <w:ins w:id="581" w:author="Matrixx Software" w:date="2024-01-15T17:02:00Z">
        <w:r>
          <w:rPr>
            <w:rFonts w:eastAsia="SimSun"/>
            <w:lang w:eastAsia="zh-CN"/>
          </w:rPr>
          <w:lastRenderedPageBreak/>
          <w:t>6.1.6.2.</w:t>
        </w:r>
      </w:ins>
      <w:ins w:id="582" w:author="Matrixx Software" w:date="2024-01-15T17:03:00Z">
        <w:r>
          <w:rPr>
            <w:rFonts w:eastAsia="SimSun"/>
            <w:lang w:eastAsia="zh-CN"/>
          </w:rPr>
          <w:t>X.</w:t>
        </w:r>
      </w:ins>
      <w:ins w:id="583" w:author="Matrixx Software" w:date="2024-01-17T12:46:00Z">
        <w:r w:rsidR="00C041AF">
          <w:rPr>
            <w:rFonts w:eastAsia="SimSun"/>
            <w:lang w:eastAsia="zh-CN"/>
          </w:rPr>
          <w:t>7</w:t>
        </w:r>
      </w:ins>
      <w:ins w:id="584" w:author="Matrixx Software" w:date="2024-01-15T17:02:00Z">
        <w:r>
          <w:rPr>
            <w:rFonts w:eastAsia="SimSun"/>
            <w:lang w:eastAsia="zh-CN"/>
          </w:rPr>
          <w:tab/>
          <w:t xml:space="preserve">Type </w:t>
        </w:r>
      </w:ins>
      <w:bookmarkEnd w:id="366"/>
      <w:bookmarkEnd w:id="367"/>
      <w:bookmarkEnd w:id="368"/>
      <w:bookmarkEnd w:id="369"/>
      <w:bookmarkEnd w:id="370"/>
      <w:bookmarkEnd w:id="371"/>
      <w:ins w:id="585" w:author="Matrixx Software" w:date="2024-01-15T17:03:00Z">
        <w:r w:rsidRPr="00E4425C">
          <w:rPr>
            <w:rFonts w:eastAsia="SimSun"/>
            <w:lang w:eastAsia="zh-CN"/>
          </w:rPr>
          <w:t>NSACContainerInformation</w:t>
        </w:r>
      </w:ins>
    </w:p>
    <w:p w14:paraId="787F5600" w14:textId="5B52601C" w:rsidR="00E4425C" w:rsidRDefault="00E4425C" w:rsidP="00E4425C">
      <w:pPr>
        <w:pStyle w:val="TH"/>
        <w:rPr>
          <w:ins w:id="586" w:author="Matrixx Software" w:date="2024-01-15T17:02:00Z"/>
          <w:rFonts w:eastAsia="SimSun"/>
        </w:rPr>
      </w:pPr>
      <w:ins w:id="587" w:author="Matrixx Software" w:date="2024-01-15T17:02:00Z">
        <w:r>
          <w:t>Table </w:t>
        </w:r>
        <w:r>
          <w:rPr>
            <w:lang w:eastAsia="zh-CN"/>
          </w:rPr>
          <w:t>6.1.6.2.</w:t>
        </w:r>
      </w:ins>
      <w:ins w:id="588" w:author="Matrixx Software" w:date="2024-01-15T17:03:00Z">
        <w:r>
          <w:rPr>
            <w:lang w:eastAsia="zh-CN"/>
          </w:rPr>
          <w:t>X</w:t>
        </w:r>
      </w:ins>
      <w:ins w:id="589" w:author="Matrixx Software" w:date="2024-01-15T17:02:00Z">
        <w:r>
          <w:rPr>
            <w:lang w:eastAsia="zh-CN"/>
          </w:rPr>
          <w:t>.</w:t>
        </w:r>
      </w:ins>
      <w:ins w:id="590" w:author="Matrixx Software" w:date="2024-01-17T12:46:00Z">
        <w:r w:rsidR="00C041AF">
          <w:rPr>
            <w:lang w:eastAsia="zh-CN"/>
          </w:rPr>
          <w:t>7</w:t>
        </w:r>
      </w:ins>
      <w:ins w:id="591" w:author="Matrixx Software" w:date="2024-01-15T17:02:00Z">
        <w:r>
          <w:rPr>
            <w:lang w:eastAsia="zh-CN"/>
          </w:rPr>
          <w:t>-1</w:t>
        </w:r>
        <w:r>
          <w:t xml:space="preserve">: Definition of type </w:t>
        </w:r>
      </w:ins>
      <w:ins w:id="592" w:author="Matrixx Software" w:date="2024-01-15T17:03:00Z">
        <w:r>
          <w:t>NSAC</w:t>
        </w:r>
      </w:ins>
      <w:ins w:id="593" w:author="Matrixx Software" w:date="2024-01-15T17:02:00Z">
        <w:r>
          <w:rPr>
            <w:lang w:eastAsia="zh-CN"/>
          </w:rPr>
          <w:t>Container</w:t>
        </w:r>
        <w:r>
          <w:t>Information</w:t>
        </w:r>
      </w:ins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2"/>
        <w:gridCol w:w="1894"/>
        <w:gridCol w:w="501"/>
        <w:gridCol w:w="1048"/>
        <w:gridCol w:w="2839"/>
        <w:gridCol w:w="1946"/>
      </w:tblGrid>
      <w:tr w:rsidR="00E4425C" w14:paraId="7D09066A" w14:textId="77777777" w:rsidTr="00BD7E26">
        <w:trPr>
          <w:jc w:val="center"/>
          <w:ins w:id="594" w:author="Matrixx Software" w:date="2024-01-15T17:02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3313D" w14:textId="77777777" w:rsidR="00E4425C" w:rsidRDefault="00E4425C">
            <w:pPr>
              <w:pStyle w:val="TAH"/>
              <w:rPr>
                <w:ins w:id="595" w:author="Matrixx Software" w:date="2024-01-15T17:02:00Z"/>
              </w:rPr>
            </w:pPr>
            <w:ins w:id="596" w:author="Matrixx Software" w:date="2024-01-15T17:02:00Z">
              <w:r>
                <w:t>Attribute name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4D916" w14:textId="77777777" w:rsidR="00E4425C" w:rsidRDefault="00E4425C">
            <w:pPr>
              <w:pStyle w:val="TAH"/>
              <w:rPr>
                <w:ins w:id="597" w:author="Matrixx Software" w:date="2024-01-15T17:02:00Z"/>
              </w:rPr>
            </w:pPr>
            <w:ins w:id="598" w:author="Matrixx Software" w:date="2024-01-15T17:02:00Z">
              <w:r>
                <w:t>Data type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8F85D" w14:textId="77777777" w:rsidR="00E4425C" w:rsidRDefault="00E4425C">
            <w:pPr>
              <w:pStyle w:val="TAH"/>
              <w:rPr>
                <w:ins w:id="599" w:author="Matrixx Software" w:date="2024-01-15T17:02:00Z"/>
              </w:rPr>
            </w:pPr>
            <w:ins w:id="600" w:author="Matrixx Software" w:date="2024-01-15T17:02:00Z">
              <w:r>
                <w:t>P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CB352" w14:textId="77777777" w:rsidR="00E4425C" w:rsidRDefault="00E4425C">
            <w:pPr>
              <w:pStyle w:val="TAH"/>
              <w:jc w:val="left"/>
              <w:rPr>
                <w:ins w:id="601" w:author="Matrixx Software" w:date="2024-01-15T17:02:00Z"/>
              </w:rPr>
            </w:pPr>
            <w:ins w:id="602" w:author="Matrixx Software" w:date="2024-01-15T17:02:00Z">
              <w:r>
                <w:t>Cardinality</w:t>
              </w:r>
            </w:ins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818B9" w14:textId="77777777" w:rsidR="00E4425C" w:rsidRDefault="00E4425C">
            <w:pPr>
              <w:pStyle w:val="TAH"/>
              <w:rPr>
                <w:ins w:id="603" w:author="Matrixx Software" w:date="2024-01-15T17:02:00Z"/>
                <w:rFonts w:cs="Arial"/>
                <w:szCs w:val="18"/>
              </w:rPr>
            </w:pPr>
            <w:ins w:id="604" w:author="Matrixx Software" w:date="2024-01-15T17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93311" w14:textId="77777777" w:rsidR="00E4425C" w:rsidRDefault="00E4425C">
            <w:pPr>
              <w:pStyle w:val="TAH"/>
              <w:rPr>
                <w:ins w:id="605" w:author="Matrixx Software" w:date="2024-01-15T17:02:00Z"/>
                <w:rFonts w:cs="Arial"/>
                <w:szCs w:val="18"/>
              </w:rPr>
            </w:pPr>
            <w:ins w:id="606" w:author="Matrixx Software" w:date="2024-01-15T17:0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D7E26" w14:paraId="02744717" w14:textId="77777777" w:rsidTr="00BD7E26">
        <w:trPr>
          <w:jc w:val="center"/>
          <w:ins w:id="607" w:author="Matrixx Software" w:date="2024-01-15T17:02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0F49" w14:textId="6ACD4F15" w:rsidR="00BD7E26" w:rsidRDefault="00BD7E26" w:rsidP="00BD7E26">
            <w:pPr>
              <w:pStyle w:val="TAC"/>
              <w:jc w:val="left"/>
              <w:rPr>
                <w:ins w:id="608" w:author="Matrixx Software" w:date="2024-01-15T17:02:00Z"/>
              </w:rPr>
            </w:pPr>
            <w:ins w:id="609" w:author="Matrixx Software" w:date="2024-01-17T12:49:00Z">
              <w:r>
                <w:t>numberOfUEs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4A40" w14:textId="6480F23D" w:rsidR="00BD7E26" w:rsidRDefault="00BD7E26" w:rsidP="00BD7E26">
            <w:pPr>
              <w:pStyle w:val="TAL"/>
              <w:rPr>
                <w:ins w:id="610" w:author="Matrixx Software" w:date="2024-01-15T17:02:00Z"/>
                <w:lang w:eastAsia="zh-CN"/>
              </w:rPr>
            </w:pPr>
            <w:ins w:id="611" w:author="Matrixx Software" w:date="2024-01-17T12:54:00Z">
              <w:r w:rsidRPr="00D31E54">
                <w:t>integer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2DD9" w14:textId="5538AB54" w:rsidR="00BD7E26" w:rsidRDefault="00BD7E26" w:rsidP="00BD7E26">
            <w:pPr>
              <w:pStyle w:val="TAC"/>
              <w:rPr>
                <w:ins w:id="612" w:author="Matrixx Software" w:date="2024-01-15T17:02:00Z"/>
                <w:lang w:eastAsia="zh-CN"/>
              </w:rPr>
            </w:pPr>
            <w:ins w:id="613" w:author="Matrixx Software" w:date="2024-01-17T12:54:00Z">
              <w:r w:rsidRPr="0081343D">
                <w:t>Oc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CB4E" w14:textId="7A118BE8" w:rsidR="00BD7E26" w:rsidRDefault="00BD7E26" w:rsidP="00BD7E26">
            <w:pPr>
              <w:pStyle w:val="TAL"/>
              <w:rPr>
                <w:ins w:id="614" w:author="Matrixx Software" w:date="2024-01-15T17:02:00Z"/>
                <w:noProof/>
                <w:lang w:eastAsia="zh-CN"/>
              </w:rPr>
            </w:pPr>
            <w:ins w:id="615" w:author="Matrixx Software" w:date="2024-01-17T12:54:00Z">
              <w:r w:rsidRPr="0081343D">
                <w:t>0..1</w:t>
              </w:r>
            </w:ins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3146" w14:textId="5AB3C7CF" w:rsidR="00BD7E26" w:rsidRDefault="00BD7E26" w:rsidP="00BD7E26">
            <w:pPr>
              <w:pStyle w:val="TAL"/>
              <w:rPr>
                <w:ins w:id="616" w:author="Matrixx Software" w:date="2024-01-15T17:02:00Z"/>
                <w:noProof/>
                <w:szCs w:val="18"/>
              </w:rPr>
            </w:pPr>
            <w:ins w:id="617" w:author="Matrixx Software" w:date="2024-01-17T12:54:00Z">
              <w:r w:rsidRPr="00BD7E26">
                <w:t>This field holds the simultaneous number of registered UEs in the S-NSSAI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1E46" w14:textId="77777777" w:rsidR="00BD7E26" w:rsidRDefault="00BD7E26" w:rsidP="00BD7E26">
            <w:pPr>
              <w:pStyle w:val="TAL"/>
              <w:rPr>
                <w:ins w:id="618" w:author="Matrixx Software" w:date="2024-01-15T17:02:00Z"/>
                <w:rFonts w:cs="Arial"/>
                <w:szCs w:val="18"/>
              </w:rPr>
            </w:pPr>
          </w:p>
        </w:tc>
      </w:tr>
      <w:tr w:rsidR="00BD7E26" w14:paraId="77C94259" w14:textId="77777777" w:rsidTr="00BD7E26">
        <w:trPr>
          <w:jc w:val="center"/>
          <w:ins w:id="619" w:author="Matrixx Software" w:date="2024-01-15T17:02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E0CC" w14:textId="5E1D271A" w:rsidR="00BD7E26" w:rsidRDefault="00BD7E26" w:rsidP="00BD7E26">
            <w:pPr>
              <w:pStyle w:val="TAC"/>
              <w:jc w:val="left"/>
              <w:rPr>
                <w:ins w:id="620" w:author="Matrixx Software" w:date="2024-01-15T17:02:00Z"/>
                <w:lang w:eastAsia="zh-CN"/>
              </w:rPr>
            </w:pPr>
            <w:ins w:id="621" w:author="Matrixx Software" w:date="2024-01-17T12:49:00Z">
              <w:r>
                <w:t>number</w:t>
              </w:r>
            </w:ins>
            <w:ins w:id="622" w:author="Matrixx Software" w:date="2024-01-17T12:50:00Z">
              <w:r>
                <w:t>O</w:t>
              </w:r>
            </w:ins>
            <w:ins w:id="623" w:author="Matrixx Software" w:date="2024-01-17T12:49:00Z">
              <w:r>
                <w:t>fPDUs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C8BB" w14:textId="41D9E77A" w:rsidR="00BD7E26" w:rsidRDefault="00BD7E26" w:rsidP="00BD7E26">
            <w:pPr>
              <w:pStyle w:val="TAL"/>
              <w:rPr>
                <w:ins w:id="624" w:author="Matrixx Software" w:date="2024-01-15T17:02:00Z"/>
                <w:lang w:eastAsia="zh-CN"/>
              </w:rPr>
            </w:pPr>
            <w:ins w:id="625" w:author="Matrixx Software" w:date="2024-01-17T12:54:00Z">
              <w:r w:rsidRPr="00D31E54">
                <w:t>integer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7784" w14:textId="0FB2435B" w:rsidR="00BD7E26" w:rsidRDefault="00BD7E26" w:rsidP="00BD7E26">
            <w:pPr>
              <w:pStyle w:val="TAC"/>
              <w:rPr>
                <w:ins w:id="626" w:author="Matrixx Software" w:date="2024-01-15T17:02:00Z"/>
                <w:lang w:eastAsia="zh-CN"/>
              </w:rPr>
            </w:pPr>
            <w:ins w:id="627" w:author="Matrixx Software" w:date="2024-01-17T12:54:00Z">
              <w:r w:rsidRPr="0081343D">
                <w:t>Oc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C4AB" w14:textId="44CEB70D" w:rsidR="00BD7E26" w:rsidRDefault="00BD7E26" w:rsidP="00BD7E26">
            <w:pPr>
              <w:pStyle w:val="TAL"/>
              <w:rPr>
                <w:ins w:id="628" w:author="Matrixx Software" w:date="2024-01-15T17:02:00Z"/>
                <w:noProof/>
                <w:lang w:eastAsia="zh-CN"/>
              </w:rPr>
            </w:pPr>
            <w:ins w:id="629" w:author="Matrixx Software" w:date="2024-01-17T12:54:00Z">
              <w:r w:rsidRPr="0081343D">
                <w:t>0..1</w:t>
              </w:r>
            </w:ins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930F" w14:textId="352DF507" w:rsidR="00BD7E26" w:rsidRDefault="00BD7E26" w:rsidP="00BD7E26">
            <w:pPr>
              <w:pStyle w:val="TAL"/>
              <w:rPr>
                <w:ins w:id="630" w:author="Matrixx Software" w:date="2024-01-15T17:02:00Z"/>
                <w:noProof/>
                <w:lang w:eastAsia="zh-CN"/>
              </w:rPr>
            </w:pPr>
            <w:ins w:id="631" w:author="Matrixx Software" w:date="2024-01-17T12:55:00Z">
              <w:r w:rsidRPr="00CC1CDE">
                <w:t xml:space="preserve">This field holds </w:t>
              </w:r>
              <w:r>
                <w:t>the simultaneous number of established PDU sessions in the S-NSSAI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9678" w14:textId="77777777" w:rsidR="00BD7E26" w:rsidRDefault="00BD7E26" w:rsidP="00BD7E26">
            <w:pPr>
              <w:pStyle w:val="TAL"/>
              <w:rPr>
                <w:ins w:id="632" w:author="Matrixx Software" w:date="2024-01-15T17:02:00Z"/>
                <w:rFonts w:cs="Arial"/>
                <w:szCs w:val="18"/>
              </w:rPr>
            </w:pPr>
          </w:p>
        </w:tc>
      </w:tr>
    </w:tbl>
    <w:p w14:paraId="1C901F5B" w14:textId="4ACFDC52" w:rsidR="00170B62" w:rsidRPr="00316ACC" w:rsidDel="002D2277" w:rsidRDefault="00170B62" w:rsidP="00170B62">
      <w:pPr>
        <w:pStyle w:val="PL"/>
        <w:rPr>
          <w:del w:id="633" w:author="Matrixx Software" w:date="2024-01-12T18:20:00Z"/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5EAB" w14:paraId="673F9179" w14:textId="77777777" w:rsidTr="004B3C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05594D" w14:textId="77777777" w:rsidR="00675EAB" w:rsidRDefault="00675EAB" w:rsidP="004B3C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2E7BE090" w14:textId="23440C69" w:rsidR="00170B62" w:rsidRDefault="00170B62" w:rsidP="002D2277">
      <w:pPr>
        <w:pStyle w:val="PL"/>
      </w:pPr>
    </w:p>
    <w:p w14:paraId="21F15626" w14:textId="77777777" w:rsidR="00DB04C5" w:rsidRPr="00BD6F46" w:rsidRDefault="00DB04C5" w:rsidP="00DB04C5">
      <w:pPr>
        <w:pStyle w:val="Heading5"/>
      </w:pPr>
      <w:bookmarkStart w:id="634" w:name="_Toc20227332"/>
      <w:bookmarkStart w:id="635" w:name="_Toc27749573"/>
      <w:bookmarkStart w:id="636" w:name="_Toc28709500"/>
      <w:bookmarkStart w:id="637" w:name="_Toc44671120"/>
      <w:bookmarkStart w:id="638" w:name="_Toc51919041"/>
      <w:bookmarkStart w:id="639" w:name="_Toc155608836"/>
      <w:bookmarkStart w:id="640" w:name="_Toc20227418"/>
      <w:bookmarkStart w:id="641" w:name="_Toc27749663"/>
      <w:bookmarkStart w:id="642" w:name="_Toc28709590"/>
      <w:bookmarkStart w:id="643" w:name="_Toc44671210"/>
      <w:bookmarkStart w:id="644" w:name="_Toc51919133"/>
      <w:bookmarkStart w:id="645" w:name="_Toc155608959"/>
      <w:r w:rsidRPr="00BD6F46">
        <w:lastRenderedPageBreak/>
        <w:t>6.1.6.3.6</w:t>
      </w:r>
      <w:r w:rsidRPr="00BD6F46">
        <w:tab/>
        <w:t xml:space="preserve">Enumeration: </w:t>
      </w:r>
      <w:r w:rsidRPr="00BD6F46">
        <w:rPr>
          <w:rFonts w:hint="eastAsia"/>
        </w:rPr>
        <w:t>TriggerType</w:t>
      </w:r>
      <w:bookmarkEnd w:id="634"/>
      <w:bookmarkEnd w:id="635"/>
      <w:bookmarkEnd w:id="636"/>
      <w:bookmarkEnd w:id="637"/>
      <w:bookmarkEnd w:id="638"/>
      <w:bookmarkEnd w:id="639"/>
    </w:p>
    <w:p w14:paraId="4282ADD8" w14:textId="77777777" w:rsidR="00DB04C5" w:rsidRPr="00BD6F46" w:rsidRDefault="00DB04C5" w:rsidP="00DB04C5">
      <w:pPr>
        <w:pStyle w:val="TH"/>
      </w:pPr>
      <w:r w:rsidRPr="00BD6F46">
        <w:t xml:space="preserve">Table 6.1.6.3.6-1: Enumeration </w:t>
      </w:r>
      <w:r w:rsidRPr="00BD6F46">
        <w:rPr>
          <w:rFonts w:hint="eastAsia"/>
          <w:lang w:eastAsia="zh-CN"/>
        </w:rPr>
        <w:t>TriggerType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692"/>
        <w:gridCol w:w="1067"/>
      </w:tblGrid>
      <w:tr w:rsidR="00DB04C5" w:rsidRPr="00BD6F46" w14:paraId="70443394" w14:textId="77777777" w:rsidTr="004B3C80"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42098" w14:textId="77777777" w:rsidR="00DB04C5" w:rsidRPr="00BD6F46" w:rsidRDefault="00DB04C5" w:rsidP="004B3C80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33AFC" w14:textId="77777777" w:rsidR="00DB04C5" w:rsidRPr="00BD6F46" w:rsidRDefault="00DB04C5" w:rsidP="004B3C80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77AAD898" w14:textId="77777777" w:rsidR="00DB04C5" w:rsidRPr="00BD6F46" w:rsidRDefault="00DB04C5" w:rsidP="004B3C80">
            <w:pPr>
              <w:pStyle w:val="TAH"/>
            </w:pPr>
            <w:r w:rsidRPr="00BD6F46">
              <w:t>Applicability</w:t>
            </w:r>
          </w:p>
        </w:tc>
      </w:tr>
      <w:tr w:rsidR="00DB04C5" w:rsidRPr="00BD6F46" w14:paraId="3C5E99E4" w14:textId="77777777" w:rsidTr="004B3C80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BB86B" w14:textId="77777777" w:rsidR="00DB04C5" w:rsidRPr="00BD6F46" w:rsidRDefault="00DB04C5" w:rsidP="004B3C80">
            <w:pPr>
              <w:pStyle w:val="TAH"/>
            </w:pPr>
            <w:r w:rsidRPr="008366A3">
              <w:t>SMF Trigger</w:t>
            </w:r>
          </w:p>
        </w:tc>
      </w:tr>
      <w:tr w:rsidR="00DB04C5" w:rsidRPr="00BD6F46" w14:paraId="71597BA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2A270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E57A9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4D55D858" w14:textId="77777777" w:rsidR="00DB04C5" w:rsidRPr="00BD6F46" w:rsidRDefault="00DB04C5" w:rsidP="004B3C80">
            <w:pPr>
              <w:pStyle w:val="TAL"/>
            </w:pPr>
          </w:p>
        </w:tc>
      </w:tr>
      <w:tr w:rsidR="00DB04C5" w:rsidRPr="00BD6F46" w14:paraId="177C959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9FE7B" w14:textId="77777777" w:rsidR="00DB04C5" w:rsidRPr="00BD6F46" w:rsidRDefault="00DB04C5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4605D" w14:textId="77777777" w:rsidR="00DB04C5" w:rsidRPr="00BD6F46" w:rsidRDefault="00DB04C5" w:rsidP="004B3C80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1D81CC05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2E5322E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3770F" w14:textId="77777777" w:rsidR="00DB04C5" w:rsidRPr="00BD6F46" w:rsidRDefault="00DB04C5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B2C93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4F69F119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30D6919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FA594" w14:textId="77777777" w:rsidR="00DB04C5" w:rsidRPr="00BD6F46" w:rsidRDefault="00DB04C5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0038B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0104D11A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4C15541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CEC3C" w14:textId="77777777" w:rsidR="00DB04C5" w:rsidRPr="00BD6F46" w:rsidRDefault="00DB04C5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F819E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58BC54FD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6B3CF25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AD15" w14:textId="77777777" w:rsidR="00DB04C5" w:rsidRPr="00BD6F46" w:rsidRDefault="00DB04C5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E296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361553CF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0FDD6AD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98152" w14:textId="77777777" w:rsidR="00DB04C5" w:rsidRPr="00BD6F46" w:rsidRDefault="00DB04C5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E38D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29F0A457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2CE45AC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37D0" w14:textId="77777777" w:rsidR="00DB04C5" w:rsidRPr="00BD6F46" w:rsidRDefault="00DB04C5" w:rsidP="004B3C80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01C0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4BB2FEC3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CC6451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B5943" w14:textId="77777777" w:rsidR="00DB04C5" w:rsidRPr="00BD6F46" w:rsidRDefault="00DB04C5" w:rsidP="004B3C80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C386E" w14:textId="77777777" w:rsidR="00DB04C5" w:rsidRPr="00BD6F46" w:rsidRDefault="00DB04C5" w:rsidP="004B3C80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37ADACAD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88FB8D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2778" w14:textId="77777777" w:rsidR="00DB04C5" w:rsidRPr="00BD6F46" w:rsidRDefault="00DB04C5" w:rsidP="004B3C80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81590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AC00F99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65235C10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7AA3B3F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2E094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E6AC0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2232318D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BB7508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C8224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996E4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60FE6D63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7AB847E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8EB2F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3675B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0F20DC83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3ECC66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A8F15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FD459" w14:textId="77777777" w:rsidR="00DB04C5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7C22B41" w14:textId="77777777" w:rsidR="00DB04C5" w:rsidRPr="00BD6F46" w:rsidRDefault="00DB04C5" w:rsidP="004B3C80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6" w:type="pct"/>
          </w:tcPr>
          <w:p w14:paraId="7F023D0B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5280098E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5587A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03D72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41624BCE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302EE62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486F63B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B726B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12095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22B9FF6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EA4842C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06C825B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1A4F1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1B19A" w14:textId="77777777" w:rsidR="00DB04C5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3C774B1F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4789A693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6CA084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C1F9F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DengXian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5E271" w14:textId="77777777" w:rsidR="00DB04C5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123CCE10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41B9FA74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5ED5D90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CB1AF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96641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7244CA17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5409C592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217D537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B29E4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2DBBA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47E46ED9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062A2D3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81E39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C65AB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0CC53FB8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7B4BC7D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579BD" w14:textId="77777777" w:rsidR="00DB04C5" w:rsidRPr="00BD6F46" w:rsidRDefault="00DB04C5" w:rsidP="004B3C80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C0A93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775E64BE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1D5E20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E0521" w14:textId="77777777" w:rsidR="00DB04C5" w:rsidRPr="00BD6F46" w:rsidRDefault="00DB04C5" w:rsidP="004B3C80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7993B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569E48E5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 w:rsidRPr="00BD6F46">
              <w:t>ReportingArea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115F5894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68C02F7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C4210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F49C2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390D9189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8950A7C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5224AB92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9715F" w14:textId="77777777" w:rsidR="00DB04C5" w:rsidRPr="00BD6F46" w:rsidRDefault="00DB04C5" w:rsidP="004B3C80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F297F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3FD7BAC3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0D0E28B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6ECFC" w14:textId="77777777" w:rsidR="00DB04C5" w:rsidRPr="00BD6F46" w:rsidRDefault="00DB04C5" w:rsidP="004B3C80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E5D6F" w14:textId="77777777" w:rsidR="00DB04C5" w:rsidRPr="00BD6F46" w:rsidRDefault="00DB04C5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246335A8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5EC9B2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C3D7B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F8B72" w14:textId="77777777" w:rsidR="00DB04C5" w:rsidRPr="00BD6F46" w:rsidRDefault="00DB04C5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146586AF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5FA1F6AE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7F344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C4CF9" w14:textId="77777777" w:rsidR="00DB04C5" w:rsidRPr="00BD6F46" w:rsidRDefault="00DB04C5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07F1BB10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DB04C5" w:rsidRPr="00BD6F46" w14:paraId="6D8D257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14EF2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E7CAB" w14:textId="77777777" w:rsidR="00DB04C5" w:rsidRPr="00BD6F46" w:rsidRDefault="00DB04C5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10C19566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DB04C5" w:rsidRPr="00BD6F46" w14:paraId="4B044FD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36E5E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DFD10" w14:textId="77777777" w:rsidR="00DB04C5" w:rsidRPr="00BD6F46" w:rsidRDefault="00DB04C5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4DB244C0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DB04C5" w:rsidRPr="00BD6F46" w14:paraId="37771D6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7DFFD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8FAE6" w14:textId="77777777" w:rsidR="00DB04C5" w:rsidRPr="00BD6F46" w:rsidRDefault="00DB04C5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031E2B7D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5F7EFBB5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F945E" w14:textId="77777777" w:rsidR="00DB04C5" w:rsidRPr="00746307" w:rsidRDefault="00DB04C5" w:rsidP="004B3C80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BC17A" w14:textId="77777777" w:rsidR="00DB04C5" w:rsidRDefault="00DB04C5" w:rsidP="004B3C80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329A2B61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29F38AA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B35EF" w14:textId="77777777" w:rsidR="00DB04C5" w:rsidRPr="00746307" w:rsidRDefault="00DB04C5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0C9DE" w14:textId="77777777" w:rsidR="00DB04C5" w:rsidRDefault="00DB04C5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7B6D44C1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3B66065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B5A9E" w14:textId="77777777" w:rsidR="00DB04C5" w:rsidRPr="00746307" w:rsidRDefault="00DB04C5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06ECF" w14:textId="77777777" w:rsidR="00DB04C5" w:rsidRDefault="00DB04C5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0F57EE84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26402AB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DD68D" w14:textId="77777777" w:rsidR="00DB04C5" w:rsidRDefault="00DB04C5" w:rsidP="004B3C80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CB9BD" w14:textId="77777777" w:rsidR="00DB04C5" w:rsidRDefault="00DB04C5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619E4B52" w14:textId="77777777" w:rsidR="00DB04C5" w:rsidRDefault="00DB04C5" w:rsidP="004B3C80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0BC6375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DB04C5" w:rsidRPr="00BD6F46" w14:paraId="31E4BBA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46716" w14:textId="77777777" w:rsidR="00DB04C5" w:rsidRDefault="00DB04C5" w:rsidP="004B3C80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362F9" w14:textId="77777777" w:rsidR="00DB04C5" w:rsidRDefault="00DB04C5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B58DC33" w14:textId="77777777" w:rsidR="00DB04C5" w:rsidRDefault="00DB04C5" w:rsidP="004B3C80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B046007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DB04C5" w:rsidRPr="00BD6F46" w14:paraId="615364F0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61C5" w14:textId="77777777" w:rsidR="00DB04C5" w:rsidRPr="00657CA2" w:rsidRDefault="00DB04C5" w:rsidP="004B3C80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38374" w14:textId="77777777" w:rsidR="00DB04C5" w:rsidRPr="00E31DC5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4DC6DE85" w14:textId="77777777" w:rsidR="00DB04C5" w:rsidRDefault="00DB04C5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DB04C5" w:rsidRPr="00BD6F46" w14:paraId="107BDAF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4361C" w14:textId="77777777" w:rsidR="00DB04C5" w:rsidRPr="00657CA2" w:rsidRDefault="00DB04C5" w:rsidP="004B3C80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B1BA" w14:textId="77777777" w:rsidR="00DB04C5" w:rsidRPr="00E31DC5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002B1972" w14:textId="77777777" w:rsidR="00DB04C5" w:rsidRDefault="00DB04C5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DB04C5" w:rsidRPr="00BD6F46" w14:paraId="10FBCAE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C2A8B" w14:textId="77777777" w:rsidR="00DB04C5" w:rsidRPr="00657CA2" w:rsidRDefault="00DB04C5" w:rsidP="004B3C80">
            <w:pPr>
              <w:pStyle w:val="TAL"/>
              <w:rPr>
                <w:lang w:val="en-US"/>
              </w:rPr>
            </w:pPr>
            <w:r w:rsidRPr="00746307">
              <w:lastRenderedPageBreak/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90585" w14:textId="77777777" w:rsidR="00DB04C5" w:rsidRPr="00E31DC5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0265A872" w14:textId="77777777" w:rsidR="00DB04C5" w:rsidRDefault="00DB04C5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DB04C5" w:rsidRPr="00BD6F46" w14:paraId="376DEDB0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396DA" w14:textId="77777777" w:rsidR="00DB04C5" w:rsidRPr="00746307" w:rsidRDefault="00DB04C5" w:rsidP="004B3C80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EE3A3" w14:textId="77777777" w:rsidR="00DB04C5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3DCFD821" w14:textId="77777777" w:rsidR="00DB04C5" w:rsidRDefault="00DB04C5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6" w:type="pct"/>
          </w:tcPr>
          <w:p w14:paraId="69A343D3" w14:textId="77777777" w:rsidR="00DB04C5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DB04C5" w:rsidRPr="00BD6F46" w14:paraId="5104E7F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45255" w14:textId="77777777" w:rsidR="00DB04C5" w:rsidRPr="00746307" w:rsidRDefault="00DB04C5" w:rsidP="004B3C80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72EBE" w14:textId="77777777" w:rsidR="00DB04C5" w:rsidRDefault="00DB04C5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5368FAC6" w14:textId="77777777" w:rsidR="00DB04C5" w:rsidRDefault="00DB04C5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D697044" w14:textId="77777777" w:rsidR="00DB04C5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DB04C5" w:rsidRPr="00BD6F46" w14:paraId="55E7F45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329DF" w14:textId="77777777" w:rsidR="00DB04C5" w:rsidRPr="00746307" w:rsidRDefault="00DB04C5" w:rsidP="004B3C80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A2C9F" w14:textId="77777777" w:rsidR="00DB04C5" w:rsidRDefault="00DB04C5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E7EBD16" w14:textId="77777777" w:rsidR="00DB04C5" w:rsidRDefault="00DB04C5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F28A8FD" w14:textId="77777777" w:rsidR="00DB04C5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DB04C5" w:rsidRPr="00BD6F46" w14:paraId="1E1CC45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65067" w14:textId="77777777" w:rsidR="00DB04C5" w:rsidRDefault="00DB04C5" w:rsidP="004B3C80">
            <w:pPr>
              <w:pStyle w:val="TAL"/>
              <w:rPr>
                <w:lang w:val="en-US"/>
              </w:rPr>
            </w:pPr>
            <w:r w:rsidRPr="00E946EF">
              <w:t>VSMF_CHANGE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7573C" w14:textId="77777777" w:rsidR="00DB04C5" w:rsidRPr="00E946EF" w:rsidRDefault="00DB04C5" w:rsidP="004B3C80">
            <w:pPr>
              <w:pStyle w:val="TAL"/>
            </w:pPr>
            <w:r w:rsidRPr="00E946EF">
              <w:t xml:space="preserve">In initial request message, this value is used to </w:t>
            </w:r>
            <w:r w:rsidRPr="009D4AAE">
              <w:t>indicate</w:t>
            </w:r>
            <w:r w:rsidRPr="00E946EF">
              <w:t xml:space="preserve"> a new V-SMF is inserted during the mobility procedure.</w:t>
            </w:r>
          </w:p>
          <w:p w14:paraId="73FA6E23" w14:textId="77777777" w:rsidR="00DB04C5" w:rsidRPr="00E946EF" w:rsidRDefault="00DB04C5" w:rsidP="004B3C80">
            <w:pPr>
              <w:pStyle w:val="TAL"/>
            </w:pPr>
          </w:p>
          <w:p w14:paraId="696030A5" w14:textId="77777777" w:rsidR="00DB04C5" w:rsidRPr="00E31DC5" w:rsidRDefault="00DB04C5" w:rsidP="004B3C80">
            <w:pPr>
              <w:pStyle w:val="TAL"/>
              <w:rPr>
                <w:noProof/>
                <w:lang w:eastAsia="zh-CN"/>
              </w:rPr>
            </w:pPr>
            <w:r w:rsidRPr="00E946EF">
              <w:t xml:space="preserve">In terminate request </w:t>
            </w:r>
            <w:r w:rsidRPr="009D4AAE">
              <w:t>message</w:t>
            </w:r>
            <w:r w:rsidRPr="00E946EF">
              <w:t xml:space="preserve">, this value is used to </w:t>
            </w:r>
            <w:r w:rsidRPr="009D4AAE">
              <w:t>indicate</w:t>
            </w:r>
            <w:r w:rsidRPr="00E946EF">
              <w:t xml:space="preserve"> a used V-SMF is removed during mobility procedure.</w:t>
            </w:r>
          </w:p>
        </w:tc>
        <w:tc>
          <w:tcPr>
            <w:tcW w:w="626" w:type="pct"/>
          </w:tcPr>
          <w:p w14:paraId="2A371491" w14:textId="77777777" w:rsidR="00DB04C5" w:rsidRPr="007D0F46" w:rsidRDefault="00DB04C5" w:rsidP="004B3C80">
            <w:pPr>
              <w:pStyle w:val="TAL"/>
            </w:pPr>
          </w:p>
        </w:tc>
      </w:tr>
      <w:tr w:rsidR="00DB04C5" w:rsidRPr="00BD6F46" w14:paraId="0C7BE035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5D46A" w14:textId="77777777" w:rsidR="00DB04C5" w:rsidRPr="00E946EF" w:rsidRDefault="00DB04C5" w:rsidP="004B3C80">
            <w:pPr>
              <w:pStyle w:val="TAL"/>
            </w:pPr>
            <w:r>
              <w:rPr>
                <w:lang w:val="en-US"/>
              </w:rPr>
              <w:t>JOIN_MULTICAST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2BBEE" w14:textId="77777777" w:rsidR="00DB04C5" w:rsidRPr="00E946EF" w:rsidRDefault="00DB04C5" w:rsidP="004B3C80">
            <w:pPr>
              <w:pStyle w:val="TAL"/>
            </w:pPr>
            <w:r>
              <w:rPr>
                <w:noProof/>
                <w:lang w:eastAsia="zh-CN"/>
              </w:rPr>
              <w:t>UE joins a new multicast MBS session.</w:t>
            </w:r>
          </w:p>
        </w:tc>
        <w:tc>
          <w:tcPr>
            <w:tcW w:w="626" w:type="pct"/>
          </w:tcPr>
          <w:p w14:paraId="23804FA3" w14:textId="77777777" w:rsidR="00DB04C5" w:rsidRPr="007D0F46" w:rsidRDefault="00DB04C5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DB04C5" w:rsidRPr="00BD6F46" w14:paraId="5D24D7D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50961" w14:textId="77777777" w:rsidR="00DB04C5" w:rsidRPr="00E946EF" w:rsidRDefault="00DB04C5" w:rsidP="004B3C80">
            <w:pPr>
              <w:pStyle w:val="TAL"/>
            </w:pPr>
            <w:r>
              <w:rPr>
                <w:lang w:val="en-US"/>
              </w:rPr>
              <w:t>MBS_DELIVERY_METHOD_CHANGE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58396" w14:textId="77777777" w:rsidR="00DB04C5" w:rsidRPr="00E946EF" w:rsidRDefault="00DB04C5" w:rsidP="004B3C80">
            <w:pPr>
              <w:pStyle w:val="TAL"/>
            </w:pPr>
            <w:r w:rsidRPr="00151A98">
              <w:rPr>
                <w:lang w:eastAsia="ko-KR"/>
              </w:rPr>
              <w:t>MBS traffic delivery method</w:t>
            </w:r>
            <w:r>
              <w:rPr>
                <w:lang w:eastAsia="ko-KR"/>
              </w:rPr>
              <w:t xml:space="preserve"> has been changed.</w:t>
            </w:r>
          </w:p>
        </w:tc>
        <w:tc>
          <w:tcPr>
            <w:tcW w:w="626" w:type="pct"/>
          </w:tcPr>
          <w:p w14:paraId="3FA5F7EB" w14:textId="77777777" w:rsidR="00DB04C5" w:rsidRPr="007D0F46" w:rsidRDefault="00DB04C5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DB04C5" w:rsidRPr="00BD6F46" w14:paraId="2EAB26F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8913E" w14:textId="77777777" w:rsidR="00DB04C5" w:rsidRPr="00E946EF" w:rsidRDefault="00DB04C5" w:rsidP="004B3C80">
            <w:pPr>
              <w:pStyle w:val="TAL"/>
            </w:pPr>
            <w:r>
              <w:rPr>
                <w:lang w:val="en-US"/>
              </w:rPr>
              <w:t>LEAVE_MULTICAST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8DE53" w14:textId="77777777" w:rsidR="00DB04C5" w:rsidRPr="00E946EF" w:rsidRDefault="00DB04C5" w:rsidP="004B3C80">
            <w:pPr>
              <w:pStyle w:val="TAL"/>
            </w:pPr>
            <w:r>
              <w:rPr>
                <w:noProof/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</w:tcPr>
          <w:p w14:paraId="3F25F816" w14:textId="77777777" w:rsidR="00DB04C5" w:rsidRPr="007D0F46" w:rsidRDefault="00DB04C5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DB04C5" w:rsidRPr="00BD6F46" w14:paraId="4FF53176" w14:textId="77777777" w:rsidTr="004B3C8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32D7E" w14:textId="77777777" w:rsidR="00DB04C5" w:rsidRPr="008366A3" w:rsidRDefault="00DB04C5" w:rsidP="004B3C80">
            <w:pPr>
              <w:pStyle w:val="TAL"/>
              <w:jc w:val="center"/>
              <w:rPr>
                <w:b/>
                <w:bCs/>
              </w:rPr>
            </w:pPr>
            <w:r w:rsidRPr="008366A3">
              <w:rPr>
                <w:b/>
                <w:bCs/>
              </w:rPr>
              <w:t>IMS Trigger</w:t>
            </w:r>
          </w:p>
        </w:tc>
      </w:tr>
      <w:tr w:rsidR="00DB04C5" w:rsidRPr="00BD6F46" w14:paraId="14B932F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74AEC" w14:textId="77777777" w:rsidR="00DB04C5" w:rsidRPr="00E946EF" w:rsidRDefault="00DB04C5" w:rsidP="004B3C80">
            <w:pPr>
              <w:pStyle w:val="TAL"/>
            </w:pPr>
            <w:r w:rsidRPr="0079630F">
              <w:t>SIP_INVITE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1E50C" w14:textId="77777777" w:rsidR="00DB04C5" w:rsidRPr="00E946EF" w:rsidRDefault="00DB04C5" w:rsidP="004B3C80">
            <w:pPr>
              <w:pStyle w:val="TAL"/>
            </w:pPr>
            <w:r w:rsidRPr="0079630F">
              <w:t>SIP invite</w:t>
            </w:r>
          </w:p>
        </w:tc>
        <w:tc>
          <w:tcPr>
            <w:tcW w:w="626" w:type="pct"/>
          </w:tcPr>
          <w:p w14:paraId="2D3CE8BC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51DBCB5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3F556" w14:textId="77777777" w:rsidR="00DB04C5" w:rsidRPr="00E946EF" w:rsidRDefault="00DB04C5" w:rsidP="004B3C80">
            <w:pPr>
              <w:pStyle w:val="TAL"/>
            </w:pPr>
            <w:r w:rsidRPr="0079630F">
              <w:t>SIP_RE-INVITE_OR_UPDATE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7970C" w14:textId="77777777" w:rsidR="00DB04C5" w:rsidRPr="00E946EF" w:rsidRDefault="00DB04C5" w:rsidP="004B3C80">
            <w:pPr>
              <w:pStyle w:val="TAL"/>
            </w:pPr>
            <w:r w:rsidRPr="0079630F">
              <w:t>SIP re-invite or update (e.g. change in media components terminating identity change)</w:t>
            </w:r>
          </w:p>
        </w:tc>
        <w:tc>
          <w:tcPr>
            <w:tcW w:w="626" w:type="pct"/>
          </w:tcPr>
          <w:p w14:paraId="607A60AE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2BF9579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4205E" w14:textId="77777777" w:rsidR="00DB04C5" w:rsidRPr="00E946EF" w:rsidRDefault="00DB04C5" w:rsidP="004B3C80">
            <w:pPr>
              <w:pStyle w:val="TAL"/>
            </w:pPr>
            <w:r w:rsidRPr="0079630F">
              <w:t>SIP_2XX_ACKNOWLEDGING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AA199" w14:textId="77777777" w:rsidR="00DB04C5" w:rsidRPr="00E946EF" w:rsidRDefault="00DB04C5" w:rsidP="004B3C80">
            <w:pPr>
              <w:pStyle w:val="TAL"/>
            </w:pPr>
            <w:r w:rsidRPr="0079630F">
              <w:t>SIP 2xx acknowledging a sip invite re-invite or update (e.g. change in media components)</w:t>
            </w:r>
          </w:p>
        </w:tc>
        <w:tc>
          <w:tcPr>
            <w:tcW w:w="626" w:type="pct"/>
          </w:tcPr>
          <w:p w14:paraId="79863056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21DB327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12720" w14:textId="77777777" w:rsidR="00DB04C5" w:rsidRPr="00E946EF" w:rsidRDefault="00DB04C5" w:rsidP="004B3C80">
            <w:pPr>
              <w:pStyle w:val="TAL"/>
            </w:pPr>
            <w:r w:rsidRPr="0079630F">
              <w:t>SIP_1XX_PROVISIONAL_RESPONSE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6BB1D" w14:textId="77777777" w:rsidR="00DB04C5" w:rsidRPr="00E946EF" w:rsidRDefault="00DB04C5" w:rsidP="004B3C80">
            <w:pPr>
              <w:pStyle w:val="TAL"/>
            </w:pPr>
            <w:r w:rsidRPr="0079630F">
              <w:t>SIP 1xx provisional response mid-dialog requests mid-dialog responses and SIP info embedding rtti xml body</w:t>
            </w:r>
          </w:p>
        </w:tc>
        <w:tc>
          <w:tcPr>
            <w:tcW w:w="626" w:type="pct"/>
          </w:tcPr>
          <w:p w14:paraId="2C24FBC3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16FCE79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BFC22" w14:textId="77777777" w:rsidR="00DB04C5" w:rsidRPr="00E946EF" w:rsidRDefault="00DB04C5" w:rsidP="004B3C80">
            <w:pPr>
              <w:pStyle w:val="TAL"/>
            </w:pPr>
            <w:r w:rsidRPr="0079630F">
              <w:t>SIP_4XX_5XX_OR_6XX_RESPONSE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49CB0" w14:textId="77777777" w:rsidR="00DB04C5" w:rsidRPr="00E946EF" w:rsidRDefault="00DB04C5" w:rsidP="004B3C80">
            <w:pPr>
              <w:pStyle w:val="TAL"/>
            </w:pPr>
            <w:r w:rsidRPr="0079630F">
              <w:t>SIP 4xx 5xx or 6xx response indicating an unsuccessful sip re-invite or update</w:t>
            </w:r>
          </w:p>
        </w:tc>
        <w:tc>
          <w:tcPr>
            <w:tcW w:w="626" w:type="pct"/>
          </w:tcPr>
          <w:p w14:paraId="77ABDAFC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65988FD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D5103" w14:textId="77777777" w:rsidR="00DB04C5" w:rsidRPr="00E946EF" w:rsidRDefault="00DB04C5" w:rsidP="004B3C80">
            <w:pPr>
              <w:pStyle w:val="TAL"/>
            </w:pPr>
            <w:r w:rsidRPr="0079630F">
              <w:t>OTHER_SIP_MESSAGE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9D307" w14:textId="77777777" w:rsidR="00DB04C5" w:rsidRPr="00E946EF" w:rsidRDefault="00DB04C5" w:rsidP="004B3C80">
            <w:pPr>
              <w:pStyle w:val="TAL"/>
            </w:pPr>
            <w:r w:rsidRPr="0079630F">
              <w:t>Other SIP message during a sip session that allows the sip session to continue</w:t>
            </w:r>
          </w:p>
        </w:tc>
        <w:tc>
          <w:tcPr>
            <w:tcW w:w="626" w:type="pct"/>
          </w:tcPr>
          <w:p w14:paraId="6391A5F5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2C918A0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394F5" w14:textId="77777777" w:rsidR="00DB04C5" w:rsidRPr="00E946EF" w:rsidRDefault="00DB04C5" w:rsidP="004B3C80">
            <w:pPr>
              <w:pStyle w:val="TAL"/>
            </w:pPr>
            <w:r w:rsidRPr="0079630F">
              <w:t>SIP_BYE_MESSAGE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65105" w14:textId="77777777" w:rsidR="00DB04C5" w:rsidRPr="00E946EF" w:rsidRDefault="00DB04C5" w:rsidP="004B3C80">
            <w:pPr>
              <w:pStyle w:val="TAL"/>
            </w:pPr>
            <w:r w:rsidRPr="0079630F">
              <w:t>SIP bye message is received by IMS node</w:t>
            </w:r>
          </w:p>
        </w:tc>
        <w:tc>
          <w:tcPr>
            <w:tcW w:w="626" w:type="pct"/>
          </w:tcPr>
          <w:p w14:paraId="055F1ABD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1876898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9A97A" w14:textId="77777777" w:rsidR="00DB04C5" w:rsidRPr="00E946EF" w:rsidRDefault="00DB04C5" w:rsidP="004B3C80">
            <w:pPr>
              <w:pStyle w:val="TAL"/>
            </w:pPr>
            <w:r w:rsidRPr="0079630F">
              <w:t>SIP_2XX_ACKNOWLEDGING_A_SIP_BYE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79338" w14:textId="77777777" w:rsidR="00DB04C5" w:rsidRPr="00E946EF" w:rsidRDefault="00DB04C5" w:rsidP="004B3C80">
            <w:pPr>
              <w:pStyle w:val="TAL"/>
            </w:pPr>
            <w:r w:rsidRPr="0079630F">
              <w:t>SIP 2xx acknowledging a SIP bye message is received by IMS node</w:t>
            </w:r>
          </w:p>
        </w:tc>
        <w:tc>
          <w:tcPr>
            <w:tcW w:w="626" w:type="pct"/>
          </w:tcPr>
          <w:p w14:paraId="17F7CCBF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796B3B7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37EB" w14:textId="77777777" w:rsidR="00DB04C5" w:rsidRPr="00E946EF" w:rsidRDefault="00DB04C5" w:rsidP="004B3C80">
            <w:pPr>
              <w:pStyle w:val="TAL"/>
            </w:pPr>
            <w:r w:rsidRPr="0079630F">
              <w:t>ABORTING_A_SIP_SESSION_SETUP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90278" w14:textId="77777777" w:rsidR="00DB04C5" w:rsidRPr="00E946EF" w:rsidRDefault="00DB04C5" w:rsidP="004B3C80">
            <w:pPr>
              <w:pStyle w:val="TAL"/>
            </w:pPr>
            <w:r w:rsidRPr="0079630F"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</w:tcPr>
          <w:p w14:paraId="2960961A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49A2593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5EE4C" w14:textId="77777777" w:rsidR="00DB04C5" w:rsidRPr="00E946EF" w:rsidRDefault="00DB04C5" w:rsidP="004B3C80">
            <w:pPr>
              <w:pStyle w:val="TAL"/>
            </w:pPr>
            <w:r w:rsidRPr="0079630F">
              <w:t>SIP_3XX_FINAL_OR_REDIRECTION_RESPONSE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3A2F7" w14:textId="77777777" w:rsidR="00DB04C5" w:rsidRPr="00E946EF" w:rsidRDefault="00DB04C5" w:rsidP="004B3C80">
            <w:pPr>
              <w:pStyle w:val="TAL"/>
            </w:pPr>
            <w:r w:rsidRPr="0079630F">
              <w:t xml:space="preserve">SIP 3xx final or redirection response </w:t>
            </w:r>
          </w:p>
        </w:tc>
        <w:tc>
          <w:tcPr>
            <w:tcW w:w="626" w:type="pct"/>
          </w:tcPr>
          <w:p w14:paraId="1D2FB0E7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1909BC5E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5A83C" w14:textId="77777777" w:rsidR="00DB04C5" w:rsidRPr="00E946EF" w:rsidRDefault="00DB04C5" w:rsidP="004B3C80">
            <w:pPr>
              <w:pStyle w:val="TAL"/>
            </w:pPr>
            <w:r w:rsidRPr="0079630F">
              <w:t>SIP_4XX_5XX_OR_6XX_FINAL_RESPONSE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3FF68" w14:textId="77777777" w:rsidR="00DB04C5" w:rsidRPr="00E946EF" w:rsidRDefault="00DB04C5" w:rsidP="004B3C80">
            <w:pPr>
              <w:pStyle w:val="TAL"/>
            </w:pPr>
            <w:r w:rsidRPr="0079630F">
              <w:t>SIP 4xx 5xx or 6xx final response indicating an unsuccessful procedure</w:t>
            </w:r>
          </w:p>
        </w:tc>
        <w:tc>
          <w:tcPr>
            <w:tcW w:w="626" w:type="pct"/>
          </w:tcPr>
          <w:p w14:paraId="447A0B21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1019D162" w14:textId="77777777" w:rsidTr="00DB04C5">
        <w:trPr>
          <w:ins w:id="646" w:author="Matrixx Software" w:date="2024-01-17T14:37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8380F" w14:textId="0148D13A" w:rsidR="00DB04C5" w:rsidRPr="00746307" w:rsidRDefault="00DB04C5" w:rsidP="004B3C80">
            <w:pPr>
              <w:pStyle w:val="TAL"/>
              <w:rPr>
                <w:ins w:id="647" w:author="Matrixx Software" w:date="2024-01-17T14:37:00Z"/>
              </w:rPr>
            </w:pPr>
            <w:ins w:id="648" w:author="Matrixx Software" w:date="2024-01-17T14:38:00Z">
              <w:r w:rsidRPr="00E6635E">
                <w:t>NSAC</w:t>
              </w:r>
            </w:ins>
            <w:ins w:id="649" w:author="Matrixx Software" w:date="2024-01-17T14:46:00Z">
              <w:r w:rsidR="004F5547">
                <w:t>_</w:t>
              </w:r>
            </w:ins>
            <w:ins w:id="650" w:author="Matrixx Software" w:date="2024-01-17T14:47:00Z">
              <w:r w:rsidR="004F5547" w:rsidRPr="00BD6F46">
                <w:rPr>
                  <w:rFonts w:eastAsia="MS Mincho"/>
                  <w:noProof/>
                  <w:lang w:eastAsia="de-DE"/>
                </w:rPr>
                <w:t>THRESHOLD</w:t>
              </w:r>
              <w:r w:rsidR="004F5547">
                <w:rPr>
                  <w:rFonts w:eastAsia="MS Mincho"/>
                  <w:noProof/>
                  <w:lang w:eastAsia="de-DE"/>
                </w:rPr>
                <w:t>_INITIAL</w:t>
              </w:r>
              <w:r w:rsidR="004F5547" w:rsidRPr="00E6635E">
                <w:t xml:space="preserve"> </w:t>
              </w:r>
              <w:r w:rsidR="004F5547">
                <w:t xml:space="preserve"> 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B5FFB" w14:textId="77777777" w:rsidR="00DB04C5" w:rsidRDefault="00DB04C5" w:rsidP="004B3C80">
            <w:pPr>
              <w:pStyle w:val="TAL"/>
              <w:rPr>
                <w:ins w:id="651" w:author="Matrixx Software" w:date="2024-01-17T14:37:00Z"/>
              </w:rPr>
            </w:pPr>
            <w:ins w:id="652" w:author="Matrixx Software" w:date="2024-01-17T14:42:00Z">
              <w:r>
                <w:t xml:space="preserve">The </w:t>
              </w:r>
              <w:r w:rsidRPr="00E6635E">
                <w:t xml:space="preserve">NSAC units threshold </w:t>
              </w:r>
              <w:r>
                <w:t xml:space="preserve">is </w:t>
              </w:r>
              <w:r w:rsidRPr="00E6635E">
                <w:t>reached for initial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FEEE" w14:textId="77777777" w:rsidR="00DB04C5" w:rsidRPr="00DB04C5" w:rsidRDefault="00DB04C5" w:rsidP="004B3C80">
            <w:pPr>
              <w:pStyle w:val="TAL"/>
              <w:rPr>
                <w:ins w:id="653" w:author="Matrixx Software" w:date="2024-01-17T14:37:00Z"/>
              </w:rPr>
            </w:pPr>
            <w:ins w:id="654" w:author="Matrixx Software" w:date="2024-01-17T14:37:00Z">
              <w:r w:rsidRPr="00DB04C5">
                <w:t>NSACF</w:t>
              </w:r>
            </w:ins>
          </w:p>
        </w:tc>
      </w:tr>
      <w:tr w:rsidR="00DB04C5" w:rsidRPr="00BD6F46" w14:paraId="7EA0CAD4" w14:textId="77777777" w:rsidTr="00DB04C5">
        <w:trPr>
          <w:ins w:id="655" w:author="Matrixx Software" w:date="2024-01-17T14:37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26163" w14:textId="52248E50" w:rsidR="00DB04C5" w:rsidRPr="00746307" w:rsidRDefault="004F5547" w:rsidP="004B3C80">
            <w:pPr>
              <w:pStyle w:val="TAL"/>
              <w:rPr>
                <w:ins w:id="656" w:author="Matrixx Software" w:date="2024-01-17T14:37:00Z"/>
              </w:rPr>
            </w:pPr>
            <w:ins w:id="657" w:author="Matrixx Software" w:date="2024-01-17T14:47:00Z">
              <w:r w:rsidRPr="00E6635E">
                <w:t>NSAC</w:t>
              </w:r>
              <w:r>
                <w:t>_</w:t>
              </w:r>
              <w:r w:rsidRPr="00BD6F46">
                <w:rPr>
                  <w:rFonts w:eastAsia="MS Mincho"/>
                  <w:noProof/>
                  <w:lang w:eastAsia="de-DE"/>
                </w:rPr>
                <w:t>THRESHOLD</w:t>
              </w:r>
              <w:r>
                <w:rPr>
                  <w:rFonts w:eastAsia="MS Mincho"/>
                  <w:noProof/>
                  <w:lang w:eastAsia="de-DE"/>
                </w:rPr>
                <w:t>_UPWARDS</w:t>
              </w:r>
            </w:ins>
            <w:ins w:id="658" w:author="Matrixx Software" w:date="2024-01-17T14:48:00Z">
              <w:r>
                <w:rPr>
                  <w:rFonts w:eastAsia="MS Mincho"/>
                  <w:noProof/>
                  <w:lang w:eastAsia="de-DE"/>
                </w:rPr>
                <w:t>_REACHED</w:t>
              </w:r>
            </w:ins>
            <w:ins w:id="659" w:author="Matrixx Software" w:date="2024-01-17T14:47:00Z">
              <w:r>
                <w:rPr>
                  <w:rFonts w:eastAsia="MS Mincho"/>
                  <w:noProof/>
                  <w:lang w:eastAsia="de-DE"/>
                </w:rPr>
                <w:t xml:space="preserve"> 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EE311" w14:textId="77777777" w:rsidR="00DB04C5" w:rsidRDefault="00DB04C5" w:rsidP="004B3C80">
            <w:pPr>
              <w:pStyle w:val="TAL"/>
              <w:rPr>
                <w:ins w:id="660" w:author="Matrixx Software" w:date="2024-01-17T14:37:00Z"/>
              </w:rPr>
            </w:pPr>
            <w:ins w:id="661" w:author="Matrixx Software" w:date="2024-01-17T14:42:00Z">
              <w:r>
                <w:t>The NSAC units</w:t>
              </w:r>
              <w:r w:rsidDel="002403EC">
                <w:t xml:space="preserve"> </w:t>
              </w:r>
              <w:r>
                <w:t xml:space="preserve">threshold </w:t>
              </w:r>
            </w:ins>
            <w:ins w:id="662" w:author="Matrixx Software" w:date="2024-01-17T14:43:00Z">
              <w:r>
                <w:t xml:space="preserve">going </w:t>
              </w:r>
            </w:ins>
            <w:ins w:id="663" w:author="Matrixx Software" w:date="2024-01-17T14:42:00Z">
              <w:r>
                <w:t xml:space="preserve">upwards </w:t>
              </w:r>
            </w:ins>
            <w:ins w:id="664" w:author="Matrixx Software" w:date="2024-01-17T14:43:00Z">
              <w:r>
                <w:t xml:space="preserve">is </w:t>
              </w:r>
            </w:ins>
            <w:ins w:id="665" w:author="Matrixx Software" w:date="2024-01-17T14:42:00Z">
              <w:r>
                <w:t>reached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BD51" w14:textId="77777777" w:rsidR="00DB04C5" w:rsidRPr="00DB04C5" w:rsidRDefault="00DB04C5" w:rsidP="004B3C80">
            <w:pPr>
              <w:pStyle w:val="TAL"/>
              <w:rPr>
                <w:ins w:id="666" w:author="Matrixx Software" w:date="2024-01-17T14:37:00Z"/>
              </w:rPr>
            </w:pPr>
            <w:ins w:id="667" w:author="Matrixx Software" w:date="2024-01-17T14:37:00Z">
              <w:r w:rsidRPr="00DB04C5">
                <w:t>NSACF</w:t>
              </w:r>
            </w:ins>
          </w:p>
        </w:tc>
      </w:tr>
      <w:tr w:rsidR="00DB04C5" w:rsidRPr="00BD6F46" w14:paraId="6E0BA802" w14:textId="77777777" w:rsidTr="00DB04C5">
        <w:trPr>
          <w:ins w:id="668" w:author="Matrixx Software" w:date="2024-01-17T14:37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21143" w14:textId="349089DF" w:rsidR="00DB04C5" w:rsidRPr="00746307" w:rsidRDefault="004F5547" w:rsidP="004B3C80">
            <w:pPr>
              <w:pStyle w:val="TAL"/>
              <w:rPr>
                <w:ins w:id="669" w:author="Matrixx Software" w:date="2024-01-17T14:37:00Z"/>
              </w:rPr>
            </w:pPr>
            <w:ins w:id="670" w:author="Matrixx Software" w:date="2024-01-17T14:48:00Z">
              <w:r w:rsidRPr="00E6635E">
                <w:t>NSAC</w:t>
              </w:r>
              <w:r>
                <w:t>_</w:t>
              </w:r>
              <w:r w:rsidRPr="00BD6F46">
                <w:rPr>
                  <w:rFonts w:eastAsia="MS Mincho"/>
                  <w:noProof/>
                  <w:lang w:eastAsia="de-DE"/>
                </w:rPr>
                <w:t>THRESHOLD</w:t>
              </w:r>
              <w:r>
                <w:rPr>
                  <w:rFonts w:eastAsia="MS Mincho"/>
                  <w:noProof/>
                  <w:lang w:eastAsia="de-DE"/>
                </w:rPr>
                <w:t>_UPWARDS_CROSSED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270E" w14:textId="77777777" w:rsidR="00DB04C5" w:rsidRDefault="00DB04C5" w:rsidP="004B3C80">
            <w:pPr>
              <w:pStyle w:val="TAL"/>
              <w:rPr>
                <w:ins w:id="671" w:author="Matrixx Software" w:date="2024-01-17T14:37:00Z"/>
              </w:rPr>
            </w:pPr>
            <w:ins w:id="672" w:author="Matrixx Software" w:date="2024-01-17T14:43:00Z">
              <w:r>
                <w:t>The</w:t>
              </w:r>
            </w:ins>
            <w:ins w:id="673" w:author="Matrixx Software" w:date="2024-01-17T14:42:00Z">
              <w:r>
                <w:t>NSAC units</w:t>
              </w:r>
              <w:r w:rsidDel="002403EC">
                <w:t xml:space="preserve"> </w:t>
              </w:r>
              <w:r>
                <w:t xml:space="preserve">threshold crossed </w:t>
              </w:r>
            </w:ins>
            <w:ins w:id="674" w:author="Matrixx Software" w:date="2024-01-17T14:43:00Z">
              <w:r>
                <w:t xml:space="preserve">when going </w:t>
              </w:r>
            </w:ins>
            <w:ins w:id="675" w:author="Matrixx Software" w:date="2024-01-17T14:42:00Z">
              <w:r>
                <w:t>upwards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3DB2" w14:textId="77777777" w:rsidR="00DB04C5" w:rsidRPr="00DB04C5" w:rsidRDefault="00DB04C5" w:rsidP="004B3C80">
            <w:pPr>
              <w:pStyle w:val="TAL"/>
              <w:rPr>
                <w:ins w:id="676" w:author="Matrixx Software" w:date="2024-01-17T14:37:00Z"/>
              </w:rPr>
            </w:pPr>
            <w:ins w:id="677" w:author="Matrixx Software" w:date="2024-01-17T14:37:00Z">
              <w:r w:rsidRPr="00DB04C5">
                <w:t>NSACF</w:t>
              </w:r>
            </w:ins>
          </w:p>
        </w:tc>
      </w:tr>
      <w:tr w:rsidR="00DB04C5" w:rsidRPr="00BD6F46" w14:paraId="39D430E6" w14:textId="77777777" w:rsidTr="00DB04C5">
        <w:trPr>
          <w:ins w:id="678" w:author="Matrixx Software" w:date="2024-01-17T14:38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94678" w14:textId="5BD4D205" w:rsidR="00DB04C5" w:rsidRPr="00746307" w:rsidRDefault="004F5547" w:rsidP="004B3C80">
            <w:pPr>
              <w:pStyle w:val="TAL"/>
              <w:rPr>
                <w:ins w:id="679" w:author="Matrixx Software" w:date="2024-01-17T14:38:00Z"/>
              </w:rPr>
            </w:pPr>
            <w:ins w:id="680" w:author="Matrixx Software" w:date="2024-01-17T14:49:00Z">
              <w:r w:rsidRPr="00E6635E">
                <w:lastRenderedPageBreak/>
                <w:t>NSAC</w:t>
              </w:r>
              <w:r>
                <w:t>_</w:t>
              </w:r>
              <w:r w:rsidRPr="00BD6F46">
                <w:rPr>
                  <w:rFonts w:eastAsia="MS Mincho"/>
                  <w:noProof/>
                  <w:lang w:eastAsia="de-DE"/>
                </w:rPr>
                <w:t>THRESHOLD</w:t>
              </w:r>
              <w:r>
                <w:rPr>
                  <w:rFonts w:eastAsia="MS Mincho"/>
                  <w:noProof/>
                  <w:lang w:eastAsia="de-DE"/>
                </w:rPr>
                <w:t>_DOWNWARDS_CROSSED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1393E" w14:textId="77777777" w:rsidR="00DB04C5" w:rsidRDefault="00DB04C5" w:rsidP="004B3C80">
            <w:pPr>
              <w:pStyle w:val="TAL"/>
              <w:rPr>
                <w:ins w:id="681" w:author="Matrixx Software" w:date="2024-01-17T14:38:00Z"/>
              </w:rPr>
            </w:pPr>
            <w:ins w:id="682" w:author="Matrixx Software" w:date="2024-01-17T14:43:00Z">
              <w:r>
                <w:t xml:space="preserve">The </w:t>
              </w:r>
            </w:ins>
            <w:ins w:id="683" w:author="Matrixx Software" w:date="2024-01-17T14:42:00Z">
              <w:r>
                <w:t>NSAC units</w:t>
              </w:r>
              <w:r w:rsidDel="002403EC">
                <w:t xml:space="preserve"> </w:t>
              </w:r>
              <w:r>
                <w:t xml:space="preserve">threshold crossed </w:t>
              </w:r>
            </w:ins>
            <w:ins w:id="684" w:author="Matrixx Software" w:date="2024-01-17T14:43:00Z">
              <w:r>
                <w:t xml:space="preserve">when going </w:t>
              </w:r>
            </w:ins>
            <w:ins w:id="685" w:author="Matrixx Software" w:date="2024-01-17T14:42:00Z">
              <w:r>
                <w:t>downwards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DC97" w14:textId="77777777" w:rsidR="00DB04C5" w:rsidRPr="00DB04C5" w:rsidRDefault="00DB04C5" w:rsidP="004B3C80">
            <w:pPr>
              <w:pStyle w:val="TAL"/>
              <w:rPr>
                <w:ins w:id="686" w:author="Matrixx Software" w:date="2024-01-17T14:38:00Z"/>
              </w:rPr>
            </w:pPr>
            <w:ins w:id="687" w:author="Matrixx Software" w:date="2024-01-17T14:38:00Z">
              <w:r w:rsidRPr="00DB04C5">
                <w:t>NSACF</w:t>
              </w:r>
            </w:ins>
          </w:p>
        </w:tc>
      </w:tr>
      <w:tr w:rsidR="00DB04C5" w:rsidRPr="00BD6F46" w14:paraId="1431B915" w14:textId="77777777" w:rsidTr="00DB04C5">
        <w:trPr>
          <w:ins w:id="688" w:author="Matrixx Software" w:date="2024-01-17T14:38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4A932" w14:textId="7CFD0648" w:rsidR="00DB04C5" w:rsidRPr="00746307" w:rsidRDefault="004F5547" w:rsidP="004B3C80">
            <w:pPr>
              <w:pStyle w:val="TAL"/>
              <w:rPr>
                <w:ins w:id="689" w:author="Matrixx Software" w:date="2024-01-17T14:38:00Z"/>
              </w:rPr>
            </w:pPr>
            <w:ins w:id="690" w:author="Matrixx Software" w:date="2024-01-17T14:49:00Z">
              <w:r w:rsidRPr="00E6635E">
                <w:t>NSAC</w:t>
              </w:r>
            </w:ins>
            <w:ins w:id="691" w:author="Matrixx Software" w:date="2024-01-17T14:50:00Z">
              <w:r>
                <w:t>_</w:t>
              </w:r>
              <w:r w:rsidRPr="00BD6F46">
                <w:rPr>
                  <w:rFonts w:eastAsia="MS Mincho"/>
                  <w:noProof/>
                  <w:lang w:eastAsia="de-DE"/>
                </w:rPr>
                <w:t>QUOTA_THRESHOLD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9B22" w14:textId="77777777" w:rsidR="00DB04C5" w:rsidRDefault="00DB04C5" w:rsidP="004B3C80">
            <w:pPr>
              <w:pStyle w:val="TAL"/>
              <w:rPr>
                <w:ins w:id="692" w:author="Matrixx Software" w:date="2024-01-17T14:38:00Z"/>
              </w:rPr>
            </w:pPr>
            <w:ins w:id="693" w:author="Matrixx Software" w:date="2024-01-17T14:43:00Z">
              <w:r>
                <w:t xml:space="preserve">The </w:t>
              </w:r>
            </w:ins>
            <w:ins w:id="694" w:author="Matrixx Software" w:date="2024-01-17T14:42:00Z">
              <w:r>
                <w:t>NSAC units</w:t>
              </w:r>
              <w:r w:rsidDel="002403EC">
                <w:t xml:space="preserve"> </w:t>
              </w:r>
              <w:r>
                <w:t xml:space="preserve">quota threshold </w:t>
              </w:r>
            </w:ins>
            <w:ins w:id="695" w:author="Matrixx Software" w:date="2024-01-17T14:43:00Z">
              <w:r>
                <w:t xml:space="preserve">is </w:t>
              </w:r>
            </w:ins>
            <w:ins w:id="696" w:author="Matrixx Software" w:date="2024-01-17T14:42:00Z">
              <w:r>
                <w:t>reached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5B7E" w14:textId="77777777" w:rsidR="00DB04C5" w:rsidRPr="00DB04C5" w:rsidRDefault="00DB04C5" w:rsidP="004B3C80">
            <w:pPr>
              <w:pStyle w:val="TAL"/>
              <w:rPr>
                <w:ins w:id="697" w:author="Matrixx Software" w:date="2024-01-17T14:38:00Z"/>
              </w:rPr>
            </w:pPr>
            <w:ins w:id="698" w:author="Matrixx Software" w:date="2024-01-17T14:38:00Z">
              <w:r w:rsidRPr="00DB04C5">
                <w:t>NSACF</w:t>
              </w:r>
            </w:ins>
          </w:p>
        </w:tc>
      </w:tr>
      <w:tr w:rsidR="00DB04C5" w:rsidRPr="00BD6F46" w14:paraId="709B0787" w14:textId="77777777" w:rsidTr="00DB04C5">
        <w:trPr>
          <w:ins w:id="699" w:author="Matrixx Software" w:date="2024-01-17T14:39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618F8" w14:textId="52AE566D" w:rsidR="00DB04C5" w:rsidRPr="00746307" w:rsidRDefault="00DB04C5" w:rsidP="004B3C80">
            <w:pPr>
              <w:pStyle w:val="TAL"/>
              <w:rPr>
                <w:ins w:id="700" w:author="Matrixx Software" w:date="2024-01-17T14:39:00Z"/>
              </w:rPr>
            </w:pPr>
            <w:ins w:id="701" w:author="Matrixx Software" w:date="2024-01-17T14:40:00Z">
              <w:r>
                <w:t>NSAC</w:t>
              </w:r>
            </w:ins>
            <w:ins w:id="702" w:author="Matrixx Software" w:date="2024-01-17T14:49:00Z">
              <w:r w:rsidR="004F5547">
                <w:t>_</w:t>
              </w:r>
              <w:r w:rsidR="004F5547" w:rsidRPr="00BD6F46">
                <w:rPr>
                  <w:rFonts w:eastAsia="MS Mincho"/>
                  <w:noProof/>
                  <w:lang w:eastAsia="de-DE"/>
                </w:rPr>
                <w:t>QUOTA_EXHAUSTED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8C0BA" w14:textId="77777777" w:rsidR="00DB04C5" w:rsidRDefault="00DB04C5" w:rsidP="004B3C80">
            <w:pPr>
              <w:pStyle w:val="TAL"/>
              <w:rPr>
                <w:ins w:id="703" w:author="Matrixx Software" w:date="2024-01-17T14:39:00Z"/>
              </w:rPr>
            </w:pPr>
            <w:ins w:id="704" w:author="Matrixx Software" w:date="2024-01-17T14:43:00Z">
              <w:r>
                <w:t xml:space="preserve">The </w:t>
              </w:r>
            </w:ins>
            <w:ins w:id="705" w:author="Matrixx Software" w:date="2024-01-17T14:42:00Z">
              <w:r>
                <w:t>NSAC units q</w:t>
              </w:r>
              <w:r w:rsidRPr="00EC3D88">
                <w:t>uota exhausted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937" w14:textId="77777777" w:rsidR="00DB04C5" w:rsidRPr="00DB04C5" w:rsidRDefault="00DB04C5" w:rsidP="004B3C80">
            <w:pPr>
              <w:pStyle w:val="TAL"/>
              <w:rPr>
                <w:ins w:id="706" w:author="Matrixx Software" w:date="2024-01-17T14:39:00Z"/>
              </w:rPr>
            </w:pPr>
            <w:ins w:id="707" w:author="Matrixx Software" w:date="2024-01-17T14:39:00Z">
              <w:r w:rsidRPr="00DB04C5">
                <w:t>NSACF</w:t>
              </w:r>
            </w:ins>
          </w:p>
        </w:tc>
      </w:tr>
      <w:tr w:rsidR="00DB04C5" w:rsidRPr="00BD6F46" w14:paraId="448D5690" w14:textId="77777777" w:rsidTr="00DB04C5">
        <w:trPr>
          <w:ins w:id="708" w:author="Matrixx Software" w:date="2024-01-17T14:39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CAC53" w14:textId="3B040431" w:rsidR="00DB04C5" w:rsidRPr="00746307" w:rsidRDefault="00DB04C5" w:rsidP="004B3C80">
            <w:pPr>
              <w:pStyle w:val="TAL"/>
              <w:rPr>
                <w:ins w:id="709" w:author="Matrixx Software" w:date="2024-01-17T14:39:00Z"/>
              </w:rPr>
            </w:pPr>
            <w:ins w:id="710" w:author="Matrixx Software" w:date="2024-01-17T14:40:00Z">
              <w:r>
                <w:t>NSAC</w:t>
              </w:r>
            </w:ins>
            <w:ins w:id="711" w:author="Matrixx Software" w:date="2024-01-17T14:50:00Z">
              <w:r w:rsidR="004F5547">
                <w:t>_</w:t>
              </w:r>
              <w:r w:rsidR="004F5547" w:rsidRPr="00BD6F46">
                <w:rPr>
                  <w:rFonts w:eastAsia="MS Mincho"/>
                  <w:noProof/>
                  <w:lang w:eastAsia="de-DE"/>
                </w:rPr>
                <w:t>VALIDITY_TIME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B9D61" w14:textId="77777777" w:rsidR="00DB04C5" w:rsidRDefault="00DB04C5" w:rsidP="004B3C80">
            <w:pPr>
              <w:pStyle w:val="TAL"/>
              <w:rPr>
                <w:ins w:id="712" w:author="Matrixx Software" w:date="2024-01-17T14:39:00Z"/>
              </w:rPr>
            </w:pPr>
            <w:ins w:id="713" w:author="Matrixx Software" w:date="2024-01-17T14:42:00Z">
              <w:r w:rsidRPr="00DB04C5">
                <w:t xml:space="preserve">Expiry of </w:t>
              </w:r>
              <w:r>
                <w:t xml:space="preserve">NSAC units </w:t>
              </w:r>
              <w:r w:rsidRPr="00DB04C5">
                <w:t>quota validity time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790B" w14:textId="77777777" w:rsidR="00DB04C5" w:rsidRPr="00DB04C5" w:rsidRDefault="00DB04C5" w:rsidP="004B3C80">
            <w:pPr>
              <w:pStyle w:val="TAL"/>
              <w:rPr>
                <w:ins w:id="714" w:author="Matrixx Software" w:date="2024-01-17T14:39:00Z"/>
              </w:rPr>
            </w:pPr>
            <w:ins w:id="715" w:author="Matrixx Software" w:date="2024-01-17T14:39:00Z">
              <w:r w:rsidRPr="00DB04C5">
                <w:t>NSACF</w:t>
              </w:r>
            </w:ins>
          </w:p>
        </w:tc>
      </w:tr>
      <w:tr w:rsidR="00DB04C5" w:rsidRPr="00BD6F46" w14:paraId="21C1CA35" w14:textId="77777777" w:rsidTr="00DB04C5">
        <w:trPr>
          <w:ins w:id="716" w:author="Matrixx Software" w:date="2024-01-17T14:39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EBBA9" w14:textId="2855B42B" w:rsidR="00DB04C5" w:rsidRPr="00746307" w:rsidRDefault="00DB04C5" w:rsidP="004B3C80">
            <w:pPr>
              <w:pStyle w:val="TAL"/>
              <w:rPr>
                <w:ins w:id="717" w:author="Matrixx Software" w:date="2024-01-17T14:39:00Z"/>
              </w:rPr>
            </w:pPr>
            <w:ins w:id="718" w:author="Matrixx Software" w:date="2024-01-17T14:40:00Z">
              <w:r>
                <w:t>NSAC</w:t>
              </w:r>
            </w:ins>
            <w:ins w:id="719" w:author="Matrixx Software" w:date="2024-01-17T14:51:00Z">
              <w:r w:rsidR="004F5547">
                <w:t>_QHT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22B11" w14:textId="77777777" w:rsidR="00DB04C5" w:rsidRDefault="00DB04C5" w:rsidP="004B3C80">
            <w:pPr>
              <w:pStyle w:val="TAL"/>
              <w:rPr>
                <w:ins w:id="720" w:author="Matrixx Software" w:date="2024-01-17T14:39:00Z"/>
              </w:rPr>
            </w:pPr>
            <w:ins w:id="721" w:author="Matrixx Software" w:date="2024-01-17T14:42:00Z">
              <w:r w:rsidRPr="00DB04C5">
                <w:t xml:space="preserve">Expiry of </w:t>
              </w:r>
              <w:r>
                <w:t xml:space="preserve">NSAC units </w:t>
              </w:r>
              <w:r w:rsidRPr="00DB04C5">
                <w:t>quota holding time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21F0" w14:textId="77777777" w:rsidR="00DB04C5" w:rsidRPr="00DB04C5" w:rsidRDefault="00DB04C5" w:rsidP="004B3C80">
            <w:pPr>
              <w:pStyle w:val="TAL"/>
              <w:rPr>
                <w:ins w:id="722" w:author="Matrixx Software" w:date="2024-01-17T14:39:00Z"/>
              </w:rPr>
            </w:pPr>
            <w:ins w:id="723" w:author="Matrixx Software" w:date="2024-01-17T14:39:00Z">
              <w:r w:rsidRPr="00DB04C5">
                <w:t>NSACF</w:t>
              </w:r>
            </w:ins>
          </w:p>
        </w:tc>
      </w:tr>
      <w:tr w:rsidR="00DB04C5" w:rsidRPr="00BD6F46" w14:paraId="43C76B98" w14:textId="77777777" w:rsidTr="00DB04C5">
        <w:trPr>
          <w:ins w:id="724" w:author="Matrixx Software" w:date="2024-01-17T14:39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71AD0" w14:textId="37DC276D" w:rsidR="00DB04C5" w:rsidRPr="00746307" w:rsidRDefault="004F5547" w:rsidP="004B3C80">
            <w:pPr>
              <w:pStyle w:val="TAL"/>
              <w:rPr>
                <w:ins w:id="725" w:author="Matrixx Software" w:date="2024-01-17T14:39:00Z"/>
              </w:rPr>
            </w:pPr>
            <w:ins w:id="726" w:author="Matrixx Software" w:date="2024-01-17T14:51:00Z">
              <w:r w:rsidRPr="00E6635E">
                <w:t>NSAC</w:t>
              </w:r>
              <w:r>
                <w:t>_</w:t>
              </w:r>
              <w:r w:rsidRPr="00BD6F46">
                <w:rPr>
                  <w:rFonts w:eastAsia="MS Mincho"/>
                  <w:noProof/>
                  <w:lang w:eastAsia="de-DE"/>
                </w:rPr>
                <w:t>THRESHOLD</w:t>
              </w:r>
              <w:r>
                <w:rPr>
                  <w:rFonts w:eastAsia="MS Mincho"/>
                  <w:noProof/>
                  <w:lang w:eastAsia="de-DE"/>
                </w:rPr>
                <w:t>_</w:t>
              </w:r>
            </w:ins>
            <w:ins w:id="727" w:author="Matrixx Software" w:date="2024-01-17T14:52:00Z">
              <w:r>
                <w:rPr>
                  <w:rFonts w:eastAsia="MS Mincho"/>
                  <w:noProof/>
                  <w:lang w:eastAsia="de-DE"/>
                </w:rPr>
                <w:t>TERMINATION</w:t>
              </w:r>
            </w:ins>
            <w:ins w:id="728" w:author="Matrixx Software" w:date="2024-01-17T14:51:00Z">
              <w:r>
                <w:t xml:space="preserve"> 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C62F2" w14:textId="77777777" w:rsidR="00DB04C5" w:rsidRDefault="00DB04C5" w:rsidP="004B3C80">
            <w:pPr>
              <w:pStyle w:val="TAL"/>
              <w:rPr>
                <w:ins w:id="729" w:author="Matrixx Software" w:date="2024-01-17T14:39:00Z"/>
              </w:rPr>
            </w:pPr>
            <w:ins w:id="730" w:author="Matrixx Software" w:date="2024-01-17T14:43:00Z">
              <w:r>
                <w:t xml:space="preserve">The </w:t>
              </w:r>
            </w:ins>
            <w:ins w:id="731" w:author="Matrixx Software" w:date="2024-01-17T14:42:00Z">
              <w:r>
                <w:t>NSAC units</w:t>
              </w:r>
              <w:r w:rsidDel="002403EC">
                <w:t xml:space="preserve"> </w:t>
              </w:r>
              <w:r>
                <w:t xml:space="preserve">threshold </w:t>
              </w:r>
            </w:ins>
            <w:ins w:id="732" w:author="Matrixx Software" w:date="2024-01-17T14:43:00Z">
              <w:r>
                <w:t xml:space="preserve">is </w:t>
              </w:r>
            </w:ins>
            <w:ins w:id="733" w:author="Matrixx Software" w:date="2024-01-17T14:42:00Z">
              <w:r>
                <w:t>reached for termination</w:t>
              </w:r>
              <w:r w:rsidRPr="003A23A7">
                <w:t xml:space="preserve"> 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BF65" w14:textId="77777777" w:rsidR="00DB04C5" w:rsidRPr="00DB04C5" w:rsidRDefault="00DB04C5" w:rsidP="004B3C80">
            <w:pPr>
              <w:pStyle w:val="TAL"/>
              <w:rPr>
                <w:ins w:id="734" w:author="Matrixx Software" w:date="2024-01-17T14:39:00Z"/>
              </w:rPr>
            </w:pPr>
            <w:ins w:id="735" w:author="Matrixx Software" w:date="2024-01-17T14:41:00Z">
              <w:r w:rsidRPr="00DB04C5">
                <w:t>NSACF</w:t>
              </w:r>
            </w:ins>
          </w:p>
        </w:tc>
      </w:tr>
      <w:tr w:rsidR="00DB04C5" w:rsidRPr="00BD6F46" w14:paraId="4DB07723" w14:textId="77777777" w:rsidTr="00DB04C5">
        <w:trPr>
          <w:ins w:id="736" w:author="Matrixx Software" w:date="2024-01-17T14:38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78141" w14:textId="3ED90281" w:rsidR="00DB04C5" w:rsidRPr="00746307" w:rsidRDefault="004F5547" w:rsidP="004B3C80">
            <w:pPr>
              <w:pStyle w:val="TAL"/>
              <w:rPr>
                <w:ins w:id="737" w:author="Matrixx Software" w:date="2024-01-17T14:38:00Z"/>
              </w:rPr>
            </w:pPr>
            <w:ins w:id="738" w:author="Matrixx Software" w:date="2024-01-17T14:52:00Z">
              <w:r>
                <w:t>NS_TERMINATION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68F0E" w14:textId="77777777" w:rsidR="00DB04C5" w:rsidRDefault="00DB04C5" w:rsidP="004B3C80">
            <w:pPr>
              <w:pStyle w:val="TAL"/>
              <w:rPr>
                <w:ins w:id="739" w:author="Matrixx Software" w:date="2024-01-17T14:38:00Z"/>
              </w:rPr>
            </w:pPr>
            <w:ins w:id="740" w:author="Matrixx Software" w:date="2024-01-17T14:42:00Z">
              <w:r>
                <w:t>Network slice termination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C9E8" w14:textId="77777777" w:rsidR="00DB04C5" w:rsidRPr="00DB04C5" w:rsidRDefault="00DB04C5" w:rsidP="004B3C80">
            <w:pPr>
              <w:pStyle w:val="TAL"/>
              <w:rPr>
                <w:ins w:id="741" w:author="Matrixx Software" w:date="2024-01-17T14:38:00Z"/>
              </w:rPr>
            </w:pPr>
            <w:ins w:id="742" w:author="Matrixx Software" w:date="2024-01-17T14:38:00Z">
              <w:r w:rsidRPr="00DB04C5">
                <w:t>NSACF</w:t>
              </w:r>
            </w:ins>
          </w:p>
        </w:tc>
      </w:tr>
    </w:tbl>
    <w:p w14:paraId="258C31A6" w14:textId="77777777" w:rsidR="00DB04C5" w:rsidRPr="00BD6F46" w:rsidRDefault="00DB04C5" w:rsidP="00DB04C5">
      <w:pPr>
        <w:rPr>
          <w:lang w:eastAsia="zh-CN"/>
        </w:rPr>
      </w:pPr>
    </w:p>
    <w:bookmarkEnd w:id="640"/>
    <w:bookmarkEnd w:id="641"/>
    <w:bookmarkEnd w:id="642"/>
    <w:bookmarkEnd w:id="643"/>
    <w:bookmarkEnd w:id="644"/>
    <w:bookmarkEnd w:id="645"/>
    <w:p w14:paraId="7A2FBDA2" w14:textId="77777777" w:rsidR="00E6635E" w:rsidRDefault="00E6635E" w:rsidP="00E6635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635E" w14:paraId="26F2036B" w14:textId="77777777" w:rsidTr="004B3C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96BD88" w14:textId="77777777" w:rsidR="00E6635E" w:rsidRDefault="00E6635E" w:rsidP="004B3C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3807903E" w14:textId="60296FD2" w:rsidR="00A660EE" w:rsidRDefault="00A660EE" w:rsidP="00A660EE">
      <w:pPr>
        <w:pStyle w:val="Heading5"/>
        <w:rPr>
          <w:ins w:id="743" w:author="Matrixx Software 1" w:date="2024-02-01T10:00:00Z"/>
          <w:rFonts w:eastAsia="SimSun"/>
        </w:rPr>
      </w:pPr>
      <w:bookmarkStart w:id="744" w:name="_Toc155608881"/>
      <w:ins w:id="745" w:author="Matrixx Software 1" w:date="2024-02-01T10:00:00Z">
        <w:r>
          <w:rPr>
            <w:rFonts w:eastAsia="SimSun"/>
          </w:rPr>
          <w:t>6.1.6.3.x</w:t>
        </w:r>
        <w:r>
          <w:rPr>
            <w:rFonts w:eastAsia="SimSun"/>
          </w:rPr>
          <w:tab/>
          <w:t xml:space="preserve">Enumeration: </w:t>
        </w:r>
        <w:bookmarkStart w:id="746" w:name="_Hlk157674084"/>
        <w:proofErr w:type="spellStart"/>
        <w:r>
          <w:rPr>
            <w:rFonts w:eastAsia="SimSun"/>
          </w:rPr>
          <w:t>AllocateUnitIndicator</w:t>
        </w:r>
        <w:bookmarkEnd w:id="744"/>
        <w:bookmarkEnd w:id="746"/>
        <w:proofErr w:type="spellEnd"/>
      </w:ins>
    </w:p>
    <w:p w14:paraId="15357B09" w14:textId="3F19898A" w:rsidR="00A660EE" w:rsidRDefault="00A660EE" w:rsidP="00A660EE">
      <w:pPr>
        <w:pStyle w:val="TH"/>
        <w:rPr>
          <w:ins w:id="747" w:author="Matrixx Software 1" w:date="2024-02-01T10:00:00Z"/>
          <w:rFonts w:eastAsia="SimSun"/>
        </w:rPr>
      </w:pPr>
      <w:ins w:id="748" w:author="Matrixx Software 1" w:date="2024-02-01T10:00:00Z">
        <w:r>
          <w:t>Table 6.1.6.3.</w:t>
        </w:r>
      </w:ins>
      <w:ins w:id="749" w:author="Matrixx Software 1" w:date="2024-02-01T10:01:00Z">
        <w:r>
          <w:t>x</w:t>
        </w:r>
      </w:ins>
      <w:ins w:id="750" w:author="Matrixx Software 1" w:date="2024-02-01T10:00:00Z">
        <w:r>
          <w:t xml:space="preserve">-1: Enumeration </w:t>
        </w:r>
      </w:ins>
      <w:proofErr w:type="spellStart"/>
      <w:ins w:id="751" w:author="Matrixx Software 1" w:date="2024-02-01T10:01:00Z">
        <w:r w:rsidRPr="00A660EE">
          <w:t>AllocateUnitIndicator</w:t>
        </w:r>
      </w:ins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A660EE" w14:paraId="32D4998A" w14:textId="77777777" w:rsidTr="00A660EE">
        <w:trPr>
          <w:ins w:id="752" w:author="Matrixx Software 1" w:date="2024-02-01T10:0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DB9F3" w14:textId="77777777" w:rsidR="00A660EE" w:rsidRDefault="00A660EE">
            <w:pPr>
              <w:pStyle w:val="TAH"/>
              <w:rPr>
                <w:ins w:id="753" w:author="Matrixx Software 1" w:date="2024-02-01T10:00:00Z"/>
              </w:rPr>
            </w:pPr>
            <w:ins w:id="754" w:author="Matrixx Software 1" w:date="2024-02-01T10:00:00Z">
              <w: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36329" w14:textId="77777777" w:rsidR="00A660EE" w:rsidRDefault="00A660EE">
            <w:pPr>
              <w:pStyle w:val="TAH"/>
              <w:rPr>
                <w:ins w:id="755" w:author="Matrixx Software 1" w:date="2024-02-01T10:00:00Z"/>
              </w:rPr>
            </w:pPr>
            <w:ins w:id="756" w:author="Matrixx Software 1" w:date="2024-02-01T10:00:00Z">
              <w: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00B76" w14:textId="77777777" w:rsidR="00A660EE" w:rsidRDefault="00A660EE">
            <w:pPr>
              <w:pStyle w:val="TAH"/>
              <w:rPr>
                <w:ins w:id="757" w:author="Matrixx Software 1" w:date="2024-02-01T10:00:00Z"/>
              </w:rPr>
            </w:pPr>
            <w:ins w:id="758" w:author="Matrixx Software 1" w:date="2024-02-01T10:00:00Z">
              <w:r>
                <w:t>Applicability</w:t>
              </w:r>
            </w:ins>
          </w:p>
        </w:tc>
      </w:tr>
      <w:tr w:rsidR="00A660EE" w14:paraId="18657692" w14:textId="77777777" w:rsidTr="00A660EE">
        <w:trPr>
          <w:ins w:id="759" w:author="Matrixx Software 1" w:date="2024-02-01T10:0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31DB9" w14:textId="4A82B414" w:rsidR="00A660EE" w:rsidRDefault="00A660EE">
            <w:pPr>
              <w:pStyle w:val="TAL"/>
              <w:rPr>
                <w:ins w:id="760" w:author="Matrixx Software 1" w:date="2024-02-01T10:00:00Z"/>
                <w:lang w:eastAsia="zh-CN"/>
              </w:rPr>
            </w:pPr>
            <w:ins w:id="761" w:author="Matrixx Software 1" w:date="2024-02-01T10:01:00Z">
              <w:r>
                <w:rPr>
                  <w:lang w:eastAsia="zh-CN"/>
                </w:rPr>
                <w:t>CHF_DETERMI</w:t>
              </w:r>
            </w:ins>
            <w:ins w:id="762" w:author="Matrixx Software 1" w:date="2024-02-01T10:02:00Z">
              <w:r>
                <w:rPr>
                  <w:lang w:eastAsia="zh-CN"/>
                </w:rPr>
                <w:t>NED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80CD5" w14:textId="215C8350" w:rsidR="00A660EE" w:rsidRDefault="00A660EE">
            <w:pPr>
              <w:pStyle w:val="TAL"/>
              <w:rPr>
                <w:ins w:id="763" w:author="Matrixx Software 1" w:date="2024-02-01T10:00:00Z"/>
              </w:rPr>
            </w:pPr>
            <w:ins w:id="764" w:author="Matrixx Software 1" w:date="2024-02-01T10:00:00Z">
              <w:r>
                <w:t xml:space="preserve">Indicates that </w:t>
              </w:r>
            </w:ins>
            <w:ins w:id="765" w:author="Matrixx Software 1" w:date="2024-02-01T10:03:00Z">
              <w:r w:rsidR="00DE3F8F">
                <w:t xml:space="preserve">unit to be </w:t>
              </w:r>
            </w:ins>
            <w:ins w:id="766" w:author="Matrixx Software 1" w:date="2024-02-01T10:02:00Z">
              <w:r w:rsidRPr="00A660EE">
                <w:t xml:space="preserve">allocated are determined by CHF </w:t>
              </w:r>
            </w:ins>
            <w:ins w:id="767" w:author="Matrixx Software 1" w:date="2024-02-01T10:03:00Z">
              <w:r w:rsidR="00DE3F8F">
                <w:t xml:space="preserve"> 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4449" w14:textId="77777777" w:rsidR="00A660EE" w:rsidRDefault="00A660EE">
            <w:pPr>
              <w:pStyle w:val="TAL"/>
              <w:rPr>
                <w:ins w:id="768" w:author="Matrixx Software 1" w:date="2024-02-01T10:00:00Z"/>
              </w:rPr>
            </w:pPr>
          </w:p>
        </w:tc>
      </w:tr>
      <w:tr w:rsidR="00A660EE" w14:paraId="492FFD6E" w14:textId="77777777" w:rsidTr="00A660EE">
        <w:trPr>
          <w:ins w:id="769" w:author="Matrixx Software 1" w:date="2024-02-01T10:0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26E8C" w14:textId="3DDB2FB1" w:rsidR="00A660EE" w:rsidRDefault="00A660EE">
            <w:pPr>
              <w:pStyle w:val="TAL"/>
              <w:rPr>
                <w:ins w:id="770" w:author="Matrixx Software 1" w:date="2024-02-01T10:00:00Z"/>
                <w:lang w:eastAsia="zh-CN"/>
              </w:rPr>
            </w:pPr>
            <w:ins w:id="771" w:author="Matrixx Software 1" w:date="2024-02-01T10:02:00Z">
              <w:r>
                <w:rPr>
                  <w:lang w:eastAsia="zh-CN"/>
                </w:rPr>
                <w:t>C</w:t>
              </w:r>
            </w:ins>
            <w:ins w:id="772" w:author="Matrixx Software 1" w:date="2024-02-01T10:03:00Z">
              <w:r w:rsidR="00DE3F8F">
                <w:rPr>
                  <w:lang w:eastAsia="zh-CN"/>
                </w:rPr>
                <w:t>TF</w:t>
              </w:r>
            </w:ins>
            <w:ins w:id="773" w:author="Matrixx Software 1" w:date="2024-02-01T10:02:00Z">
              <w:r>
                <w:rPr>
                  <w:lang w:eastAsia="zh-CN"/>
                </w:rPr>
                <w:t>_DETERMINED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7AA7B" w14:textId="49D26E15" w:rsidR="00A660EE" w:rsidRDefault="00DE3F8F">
            <w:pPr>
              <w:pStyle w:val="TAL"/>
              <w:rPr>
                <w:ins w:id="774" w:author="Matrixx Software 1" w:date="2024-02-01T10:00:00Z"/>
              </w:rPr>
            </w:pPr>
            <w:ins w:id="775" w:author="Matrixx Software 1" w:date="2024-02-01T10:03:00Z">
              <w:r>
                <w:t xml:space="preserve">Indicates that unit to be </w:t>
              </w:r>
              <w:r w:rsidRPr="00A660EE">
                <w:t>allocated are determined by C</w:t>
              </w:r>
              <w:r>
                <w:t>TF</w:t>
              </w:r>
              <w:r w:rsidRPr="00A660EE">
                <w:t xml:space="preserve"> </w:t>
              </w:r>
              <w:r>
                <w:t xml:space="preserve"> 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FE4F" w14:textId="77777777" w:rsidR="00A660EE" w:rsidRDefault="00A660EE">
            <w:pPr>
              <w:pStyle w:val="TAL"/>
              <w:rPr>
                <w:ins w:id="776" w:author="Matrixx Software 1" w:date="2024-02-01T10:00:00Z"/>
              </w:rPr>
            </w:pPr>
          </w:p>
        </w:tc>
      </w:tr>
    </w:tbl>
    <w:p w14:paraId="511A51E8" w14:textId="77777777" w:rsidR="00A660EE" w:rsidRDefault="00A660EE" w:rsidP="00A660EE">
      <w:pPr>
        <w:rPr>
          <w:ins w:id="777" w:author="Matrixx Software 1" w:date="2024-02-01T10:0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60EE" w14:paraId="62491348" w14:textId="77777777" w:rsidTr="008405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80910A" w14:textId="77777777" w:rsidR="00A660EE" w:rsidRDefault="00A660EE" w:rsidP="008405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3D79BED2" w14:textId="77777777" w:rsidR="00E6635E" w:rsidRDefault="00E6635E" w:rsidP="00E6635E">
      <w:pPr>
        <w:rPr>
          <w:lang w:eastAsia="zh-CN"/>
        </w:rPr>
      </w:pPr>
    </w:p>
    <w:p w14:paraId="151802C1" w14:textId="77777777" w:rsidR="00675EAB" w:rsidRPr="007F2678" w:rsidRDefault="00675EAB" w:rsidP="00675EAB">
      <w:pPr>
        <w:pStyle w:val="Heading2"/>
      </w:pPr>
      <w:bookmarkStart w:id="778" w:name="_Toc20227431"/>
      <w:bookmarkStart w:id="779" w:name="_Toc27749676"/>
      <w:bookmarkStart w:id="780" w:name="_Toc28709603"/>
      <w:bookmarkStart w:id="781" w:name="_Toc44671223"/>
      <w:bookmarkStart w:id="782" w:name="_Toc51919146"/>
      <w:bookmarkStart w:id="783" w:name="_Toc155608972"/>
      <w:r w:rsidRPr="00BD6F46">
        <w:lastRenderedPageBreak/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r w:rsidRPr="00AE50ED">
        <w:t>Resource Attribute</w:t>
      </w:r>
      <w:bookmarkEnd w:id="778"/>
      <w:bookmarkEnd w:id="779"/>
      <w:bookmarkEnd w:id="780"/>
      <w:bookmarkEnd w:id="781"/>
      <w:bookmarkEnd w:id="782"/>
      <w:bookmarkEnd w:id="783"/>
      <w:r w:rsidRPr="00AE50ED" w:rsidDel="00AE50ED">
        <w:t xml:space="preserve"> </w:t>
      </w:r>
    </w:p>
    <w:p w14:paraId="552E5B03" w14:textId="77777777" w:rsidR="00675EAB" w:rsidRPr="00BD6F46" w:rsidRDefault="00675EAB" w:rsidP="00675EAB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675EAB" w:rsidRPr="00BD6F46" w14:paraId="75872FFC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666511" w14:textId="77777777" w:rsidR="00675EAB" w:rsidRPr="00BD6F46" w:rsidRDefault="00675EAB" w:rsidP="004B3C80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403B5A" w14:textId="77777777" w:rsidR="00675EAB" w:rsidRPr="00BD6F46" w:rsidRDefault="00675EAB" w:rsidP="004B3C80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31E766" w14:textId="77777777" w:rsidR="00675EAB" w:rsidRPr="00BD6F46" w:rsidRDefault="00675EAB" w:rsidP="004B3C80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675EAB" w:rsidRPr="00BD6F46" w14:paraId="214B38A5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uto"/>
          </w:tcPr>
          <w:p w14:paraId="5E48C105" w14:textId="77777777" w:rsidR="00675EAB" w:rsidRPr="007F2678" w:rsidRDefault="00675EAB" w:rsidP="004B3C80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gridSpan w:val="2"/>
            <w:shd w:val="clear" w:color="auto" w:fill="auto"/>
          </w:tcPr>
          <w:p w14:paraId="2821BB01" w14:textId="77777777" w:rsidR="00675EAB" w:rsidRPr="00BD6F46" w:rsidRDefault="00675EAB" w:rsidP="004B3C80">
            <w:pPr>
              <w:pStyle w:val="TAH"/>
              <w:rPr>
                <w:rFonts w:eastAsia="DengXian"/>
              </w:rPr>
            </w:pPr>
            <w:r w:rsidRPr="00B3313B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shd w:val="clear" w:color="auto" w:fill="auto"/>
          </w:tcPr>
          <w:p w14:paraId="310FD534" w14:textId="77777777" w:rsidR="00675EAB" w:rsidRDefault="00675EAB" w:rsidP="004B3C80">
            <w:pPr>
              <w:pStyle w:val="TAH"/>
              <w:rPr>
                <w:b w:val="0"/>
              </w:rPr>
            </w:pPr>
            <w:r w:rsidRPr="00B3313B">
              <w:rPr>
                <w:b w:val="0"/>
              </w:rPr>
              <w:t>/{</w:t>
            </w:r>
            <w:r w:rsidRPr="00B3313B">
              <w:rPr>
                <w:b w:val="0"/>
                <w:lang w:eastAsia="zh-CN"/>
              </w:rPr>
              <w:t xml:space="preserve">ChargingDataRef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14:paraId="4772FC70" w14:textId="77777777" w:rsidR="00675EAB" w:rsidRPr="00B3313B" w:rsidRDefault="00675EAB" w:rsidP="004B3C80">
            <w:pPr>
              <w:pStyle w:val="TAH"/>
              <w:rPr>
                <w:rFonts w:eastAsia="DengXian"/>
                <w:b w:val="0"/>
              </w:rPr>
            </w:pPr>
            <w:r>
              <w:rPr>
                <w:b w:val="0"/>
              </w:rPr>
              <w:t>/{OfflineChargingDataRef}/</w:t>
            </w:r>
          </w:p>
        </w:tc>
      </w:tr>
      <w:tr w:rsidR="00675EAB" w:rsidRPr="00BD6F46" w14:paraId="499F2ECD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5DC8D141" w14:textId="77777777" w:rsidR="00675EAB" w:rsidRPr="00BD6F46" w:rsidRDefault="00675EAB" w:rsidP="004B3C80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7C10971B" w14:textId="77777777" w:rsidR="00675EAB" w:rsidRPr="00BD6F46" w:rsidRDefault="00675EAB" w:rsidP="004B3C80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2381E79D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</w:p>
        </w:tc>
      </w:tr>
      <w:tr w:rsidR="00675EAB" w:rsidRPr="00BD6F46" w14:paraId="3324D546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AD35439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853022D" w14:textId="77777777" w:rsidR="00675EAB" w:rsidRPr="00BD6F46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872860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t>subscriberIdentifier</w:t>
            </w:r>
          </w:p>
        </w:tc>
      </w:tr>
      <w:tr w:rsidR="00675EAB" w:rsidRPr="00BD6F46" w14:paraId="7FB875A5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716B593" w14:textId="77777777" w:rsidR="00675EAB" w:rsidRPr="00BD6F46" w:rsidRDefault="00675EAB" w:rsidP="004B3C80">
            <w:pPr>
              <w:pStyle w:val="TAC"/>
              <w:jc w:val="left"/>
            </w:pPr>
            <w:r>
              <w:rPr>
                <w:lang w:val="fr-FR" w:eastAsia="zh-CN"/>
              </w:rPr>
              <w:t>Charging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D408565" w14:textId="77777777" w:rsidR="00675EAB" w:rsidRPr="00BD6F46" w:rsidRDefault="00675EAB" w:rsidP="004B3C80">
            <w:pPr>
              <w:pStyle w:val="TAL"/>
              <w:rPr>
                <w:rFonts w:eastAsia="DengXian"/>
              </w:rPr>
            </w:pPr>
            <w:r>
              <w:rPr>
                <w:lang w:val="fr-FR" w:eastAsia="zh-CN" w:bidi="ar-IQ"/>
              </w:rPr>
              <w:t>Charging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4A47FD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fr-FR"/>
              </w:rPr>
              <w:t>/chargingId</w:t>
            </w:r>
          </w:p>
        </w:tc>
      </w:tr>
      <w:tr w:rsidR="00675EAB" w:rsidRPr="00BD6F46" w14:paraId="213CAEBA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8638BF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3BD053" w14:textId="77777777" w:rsidR="00675EAB" w:rsidRPr="00BD6F46" w:rsidRDefault="00675EAB" w:rsidP="004B3C80">
            <w:pPr>
              <w:pStyle w:val="TAL"/>
              <w:rPr>
                <w:lang w:eastAsia="zh-CN"/>
              </w:rPr>
            </w:pPr>
            <w:r w:rsidRPr="004A4705">
              <w:rPr>
                <w:lang w:eastAsia="zh-CN"/>
              </w:rPr>
              <w:t>Invocation Timestamp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B3F14B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675EAB" w:rsidRPr="00BD6F46" w14:paraId="73D2950E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07DF4D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0E5C9F" w14:textId="77777777" w:rsidR="00675EAB" w:rsidRPr="00BD6F46" w:rsidRDefault="00675EAB" w:rsidP="004B3C8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041CD2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/invocationSequenceNumber</w:t>
            </w:r>
          </w:p>
        </w:tc>
      </w:tr>
      <w:tr w:rsidR="00675EAB" w:rsidRPr="00BD6F46" w14:paraId="2A639785" w14:textId="77777777" w:rsidTr="004B3C80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AD2229" w14:textId="77777777" w:rsidR="00675EAB" w:rsidRPr="00BD6F46" w:rsidRDefault="00675EAB" w:rsidP="004B3C80">
            <w:pPr>
              <w:pStyle w:val="TAC"/>
              <w:jc w:val="left"/>
            </w:pPr>
            <w:r>
              <w:t>R</w:t>
            </w:r>
            <w:r w:rsidRPr="00584DA8">
              <w:t>etransmission</w:t>
            </w:r>
            <w:r>
              <w:t xml:space="preserve"> I</w:t>
            </w:r>
            <w:r w:rsidRPr="00584DA8">
              <w:t>ndicator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046446" w14:textId="77777777" w:rsidR="00675EAB" w:rsidRPr="00BD6F46" w:rsidRDefault="00675EAB" w:rsidP="004B3C8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87A220" w14:textId="77777777" w:rsidR="00675EAB" w:rsidRPr="00BD6F46" w:rsidRDefault="00675EAB" w:rsidP="004B3C80">
            <w:pPr>
              <w:pStyle w:val="TAC"/>
              <w:jc w:val="left"/>
            </w:pPr>
            <w:r>
              <w:t>/r</w:t>
            </w:r>
            <w:r w:rsidRPr="00584DA8">
              <w:t>etransmissionIndicator</w:t>
            </w:r>
          </w:p>
        </w:tc>
      </w:tr>
      <w:tr w:rsidR="00675EAB" w:rsidRPr="00BD6F46" w14:paraId="65E64D4C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B88063" w14:textId="77777777" w:rsidR="00675EAB" w:rsidRPr="00BD6F46" w:rsidRDefault="00675EAB" w:rsidP="004B3C80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224336" w14:textId="77777777" w:rsidR="00675EAB" w:rsidRPr="00BD6F46" w:rsidRDefault="00675EAB" w:rsidP="004B3C80">
            <w:pPr>
              <w:pStyle w:val="TAL"/>
              <w:jc w:val="center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794204" w14:textId="77777777" w:rsidR="00675EAB" w:rsidRPr="00BD6F46" w:rsidRDefault="00675EAB" w:rsidP="004B3C80">
            <w:pPr>
              <w:pStyle w:val="TAC"/>
              <w:jc w:val="left"/>
            </w:pPr>
            <w:r>
              <w:t>/oneTimeEvent</w:t>
            </w:r>
          </w:p>
        </w:tc>
      </w:tr>
      <w:tr w:rsidR="00675EAB" w:rsidRPr="00BD6F46" w14:paraId="50057B5E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4F303F24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08F31C73" w14:textId="77777777" w:rsidR="00675EAB" w:rsidRPr="00BD6F46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71972F7B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/nfConsumerIdentification</w:t>
            </w:r>
          </w:p>
        </w:tc>
      </w:tr>
      <w:tr w:rsidR="00675EAB" w:rsidRPr="00BD6F46" w14:paraId="61523CA9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5A9E62" w14:textId="77777777" w:rsidR="00675EAB" w:rsidRPr="00BD6F46" w:rsidRDefault="00675EAB" w:rsidP="004B3C8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7B229F" w14:textId="77777777" w:rsidR="00675EAB" w:rsidRPr="00BD6F46" w:rsidRDefault="00675EAB" w:rsidP="004B3C80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EBDB8B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/nfConsumerIdentification/nFName</w:t>
            </w:r>
          </w:p>
        </w:tc>
      </w:tr>
      <w:tr w:rsidR="00675EAB" w:rsidRPr="00BD6F46" w14:paraId="10A9E400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EDFF14" w14:textId="77777777" w:rsidR="00675EAB" w:rsidRPr="00BD6F46" w:rsidRDefault="00675EAB" w:rsidP="004B3C8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5F7A63" w14:textId="77777777" w:rsidR="00675EAB" w:rsidRPr="00BD6F46" w:rsidRDefault="00675EAB" w:rsidP="004B3C80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Address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E6CC74" w14:textId="77777777" w:rsidR="00675EAB" w:rsidRPr="00BD6F46" w:rsidRDefault="00675EAB" w:rsidP="004B3C80">
            <w:pPr>
              <w:pStyle w:val="TAC"/>
              <w:jc w:val="left"/>
            </w:pPr>
            <w:r w:rsidRPr="00BD6F46">
              <w:t>/nfConsumerIdentification/nFIPv4</w:t>
            </w:r>
            <w:r w:rsidRPr="00BD6F46">
              <w:rPr>
                <w:rFonts w:hint="eastAsia"/>
              </w:rPr>
              <w:t>Address</w:t>
            </w:r>
          </w:p>
          <w:p w14:paraId="553E6996" w14:textId="77777777" w:rsidR="00675EAB" w:rsidRPr="00AA3D43" w:rsidRDefault="00675EAB" w:rsidP="004B3C80">
            <w:pPr>
              <w:pStyle w:val="TAC"/>
              <w:jc w:val="left"/>
            </w:pPr>
            <w:r w:rsidRPr="00BD6F46">
              <w:t>/nfConsumerIdentification/nFIPv6</w:t>
            </w:r>
            <w:r w:rsidRPr="00BD6F46">
              <w:rPr>
                <w:rFonts w:hint="eastAsia"/>
              </w:rPr>
              <w:t>Address</w:t>
            </w:r>
          </w:p>
          <w:p w14:paraId="56658B9D" w14:textId="77777777" w:rsidR="00675EAB" w:rsidRPr="00BD6F46" w:rsidRDefault="00675EAB" w:rsidP="004B3C80">
            <w:pPr>
              <w:pStyle w:val="TAC"/>
              <w:jc w:val="left"/>
            </w:pPr>
            <w:r w:rsidRPr="00AA3D43">
              <w:t>/nfConsumerIdentification/nFFqdn</w:t>
            </w:r>
          </w:p>
        </w:tc>
      </w:tr>
      <w:tr w:rsidR="00675EAB" w:rsidRPr="00BD6F46" w14:paraId="6CA579F1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9C7EEF" w14:textId="77777777" w:rsidR="00675EAB" w:rsidRPr="00BD6F46" w:rsidRDefault="00675EAB" w:rsidP="004B3C8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t>NF PLMN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BE73BC" w14:textId="77777777" w:rsidR="00675EAB" w:rsidRPr="00BD6F46" w:rsidRDefault="00675EAB" w:rsidP="004B3C80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6AD621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</w:p>
        </w:tc>
      </w:tr>
      <w:tr w:rsidR="00675EAB" w:rsidRPr="00BD6F46" w14:paraId="51C89A55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43F71B" w14:textId="77777777" w:rsidR="00675EAB" w:rsidRPr="00BD6F46" w:rsidRDefault="00675EAB" w:rsidP="004B3C8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6B97A9" w14:textId="77777777" w:rsidR="00675EAB" w:rsidRPr="00BD6F46" w:rsidRDefault="00675EAB" w:rsidP="004B3C80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A5E180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</w:p>
        </w:tc>
      </w:tr>
      <w:tr w:rsidR="00675EAB" w:rsidRPr="00BD6F46" w14:paraId="517F682D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D58204" w14:textId="77777777" w:rsidR="00675EAB" w:rsidRPr="00BD6F46" w:rsidRDefault="00675EAB" w:rsidP="004B3C80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E9880D" w14:textId="77777777" w:rsidR="00675EAB" w:rsidRPr="00BD6F46" w:rsidRDefault="00675EAB" w:rsidP="004B3C80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154831" w14:textId="77777777" w:rsidR="00675EAB" w:rsidRPr="00BD6F46" w:rsidRDefault="00675EAB" w:rsidP="004B3C80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notifyUri</w:t>
            </w:r>
          </w:p>
        </w:tc>
      </w:tr>
      <w:tr w:rsidR="00675EAB" w:rsidRPr="00BD6F46" w14:paraId="52C0AF53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FCC612A" w14:textId="77777777" w:rsidR="00675EAB" w:rsidRPr="00BD6F46" w:rsidRDefault="00675EAB" w:rsidP="004B3C80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B8416D" w14:textId="77777777" w:rsidR="00675EAB" w:rsidRPr="00BD6F46" w:rsidRDefault="00675EAB" w:rsidP="004B3C80">
            <w:pPr>
              <w:pStyle w:val="TAL"/>
              <w:rPr>
                <w:rFonts w:eastAsia="DengXian"/>
              </w:rPr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B2E323" w14:textId="77777777" w:rsidR="00675EAB" w:rsidRPr="00BD6F46" w:rsidRDefault="00675EAB" w:rsidP="004B3C80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/serviceSpecificationInfo</w:t>
            </w:r>
          </w:p>
        </w:tc>
      </w:tr>
      <w:tr w:rsidR="00675EAB" w:rsidRPr="00BD6F46" w:rsidDel="00966B4C" w14:paraId="2FBCA85C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4512D580" w14:textId="77777777" w:rsidR="00675EAB" w:rsidRPr="00BD6F46" w:rsidRDefault="00675EAB" w:rsidP="004B3C80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7E955AE0" w14:textId="77777777" w:rsidR="00675EAB" w:rsidRPr="00BD6F46" w:rsidDel="00966B4C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2CC393D" w14:textId="77777777" w:rsidR="00675EAB" w:rsidRPr="00BD6F46" w:rsidDel="00966B4C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675EAB" w:rsidRPr="00BD6F46" w:rsidDel="00966B4C" w14:paraId="3832DB2D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393AB09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3155B67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603DE1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/ratingGroup</w:t>
            </w:r>
          </w:p>
        </w:tc>
      </w:tr>
      <w:tr w:rsidR="00675EAB" w:rsidRPr="00BD6F46" w:rsidDel="00966B4C" w14:paraId="1F22514A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20F1030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6ECB5CF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07C521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</w:t>
            </w:r>
          </w:p>
        </w:tc>
      </w:tr>
      <w:tr w:rsidR="00675EAB" w:rsidRPr="00BD6F46" w:rsidDel="00966B4C" w14:paraId="4679EBF4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295569C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28402A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326C84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rPr>
                <w:lang w:val="en-US"/>
              </w:rPr>
              <w:t>time</w:t>
            </w:r>
          </w:p>
        </w:tc>
      </w:tr>
      <w:tr w:rsidR="00675EAB" w:rsidRPr="00BD6F46" w:rsidDel="00966B4C" w14:paraId="3DAE0F3E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E5DCDFA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FB3BD98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7D5EE4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totalVolume</w:t>
            </w:r>
          </w:p>
        </w:tc>
      </w:tr>
      <w:tr w:rsidR="00675EAB" w:rsidRPr="00BD6F46" w:rsidDel="00966B4C" w14:paraId="479C0840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98BA320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CFDE827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BFFEBB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uplinkVolume</w:t>
            </w:r>
          </w:p>
        </w:tc>
      </w:tr>
      <w:tr w:rsidR="00675EAB" w:rsidRPr="00BD6F46" w:rsidDel="00966B4C" w14:paraId="623657F6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7F5618E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BAC6A6A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7B3895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downlinkVolume</w:t>
            </w:r>
          </w:p>
        </w:tc>
      </w:tr>
      <w:tr w:rsidR="00675EAB" w:rsidRPr="00BD6F46" w:rsidDel="00966B4C" w14:paraId="53F9E99B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9D95C2C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2B1DBBB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473CF1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serviceSpecificUnits</w:t>
            </w:r>
          </w:p>
        </w:tc>
      </w:tr>
      <w:tr w:rsidR="001A53FC" w:rsidRPr="00BD6F46" w:rsidDel="00966B4C" w14:paraId="7A38EB0B" w14:textId="77777777" w:rsidTr="004B3C80">
        <w:trPr>
          <w:gridAfter w:val="1"/>
          <w:wAfter w:w="33" w:type="dxa"/>
          <w:tblHeader/>
          <w:jc w:val="center"/>
          <w:ins w:id="784" w:author="Matrixx Software" w:date="2024-01-17T13:03:00Z"/>
        </w:trPr>
        <w:tc>
          <w:tcPr>
            <w:tcW w:w="2899" w:type="dxa"/>
            <w:gridSpan w:val="2"/>
            <w:shd w:val="clear" w:color="auto" w:fill="FFFFFF"/>
          </w:tcPr>
          <w:p w14:paraId="4057DBE9" w14:textId="4FE1314D" w:rsidR="001A53FC" w:rsidRPr="00BD6F46" w:rsidRDefault="001A53FC" w:rsidP="001A53FC">
            <w:pPr>
              <w:pStyle w:val="TAL"/>
              <w:ind w:firstLineChars="100" w:firstLine="180"/>
              <w:rPr>
                <w:ins w:id="785" w:author="Matrixx Software" w:date="2024-01-17T13:03:00Z"/>
                <w:lang w:bidi="ar-IQ"/>
              </w:rPr>
            </w:pPr>
            <w:ins w:id="786" w:author="Matrixx Software" w:date="2024-01-17T13:03:00Z">
              <w:r>
                <w:rPr>
                  <w:lang w:bidi="ar-IQ"/>
                </w:rPr>
                <w:t>Allocate Unit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059C54FC" w14:textId="2434D707" w:rsidR="001A53FC" w:rsidRPr="00BD6F46" w:rsidRDefault="00F50141" w:rsidP="004B3C80">
            <w:pPr>
              <w:pStyle w:val="TAL"/>
              <w:jc w:val="center"/>
              <w:rPr>
                <w:ins w:id="787" w:author="Matrixx Software" w:date="2024-01-17T13:03:00Z"/>
                <w:lang w:eastAsia="zh-CN" w:bidi="ar-IQ"/>
              </w:rPr>
            </w:pPr>
            <w:ins w:id="788" w:author="Matrixx Software" w:date="2024-01-17T13:07:00Z">
              <w:r w:rsidRPr="00BD6F46"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59750B22" w14:textId="29F3FA2D" w:rsidR="001A53FC" w:rsidRPr="00BD6F46" w:rsidRDefault="00F50141" w:rsidP="004B3C80">
            <w:pPr>
              <w:pStyle w:val="TAL"/>
              <w:rPr>
                <w:ins w:id="789" w:author="Matrixx Software" w:date="2024-01-17T13:03:00Z"/>
                <w:rFonts w:eastAsia="DengXian"/>
                <w:lang w:eastAsia="zh-CN"/>
              </w:rPr>
            </w:pPr>
            <w:ins w:id="790" w:author="Matrixx Software" w:date="2024-01-17T13:06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</w:t>
              </w:r>
            </w:ins>
            <w:ins w:id="791" w:author="Matrixx Software" w:date="2024-01-17T13:07:00Z">
              <w:r>
                <w:rPr>
                  <w:lang w:bidi="ar-IQ"/>
                </w:rPr>
                <w:t>allocateUnit</w:t>
              </w:r>
            </w:ins>
          </w:p>
        </w:tc>
      </w:tr>
      <w:tr w:rsidR="00675EAB" w:rsidRPr="00BD6F46" w:rsidDel="00966B4C" w14:paraId="544B4BC6" w14:textId="77777777" w:rsidTr="004B3C80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583BA0C" w14:textId="77777777" w:rsidR="00675EAB" w:rsidRPr="00BD6F46" w:rsidRDefault="00675EAB" w:rsidP="004B3C80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98536ED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698F066" w14:textId="77777777" w:rsidR="00675EAB" w:rsidRPr="00BD6F46" w:rsidDel="00966B4C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675EAB" w:rsidRPr="00BD6F46" w:rsidDel="00966B4C" w14:paraId="119D329A" w14:textId="77777777" w:rsidTr="004B3C80"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A6D926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6E56811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9D5FED0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serviceId</w:t>
            </w:r>
          </w:p>
        </w:tc>
      </w:tr>
      <w:tr w:rsidR="00675EAB" w:rsidRPr="00BD6F46" w:rsidDel="00966B4C" w14:paraId="7A26C532" w14:textId="77777777" w:rsidTr="004B3C80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6AB0AE5" w14:textId="77777777" w:rsidR="00675EAB" w:rsidRPr="00BD6F46" w:rsidDel="00E21E0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ACDE1EF" w14:textId="77777777" w:rsidR="00675EAB" w:rsidRPr="0026330D" w:rsidRDefault="00675EAB" w:rsidP="004B3C80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</w:t>
            </w:r>
          </w:p>
          <w:p w14:paraId="4761797F" w14:textId="77777777" w:rsidR="00675EAB" w:rsidRPr="0026330D" w:rsidRDefault="00675EAB" w:rsidP="004B3C80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 Ext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7ED7BB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noProof/>
                <w:lang w:eastAsia="zh-CN"/>
              </w:rPr>
              <w:t>quotaManagementIndicator</w:t>
            </w:r>
          </w:p>
        </w:tc>
      </w:tr>
      <w:tr w:rsidR="00675EAB" w:rsidRPr="00BD6F46" w:rsidDel="00966B4C" w14:paraId="16354C92" w14:textId="77777777" w:rsidTr="004B3C80"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C680C12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EA3EC1F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A65C71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675EAB" w:rsidRPr="00BD6F46" w:rsidDel="00966B4C" w14:paraId="4A6261A5" w14:textId="77777777" w:rsidTr="004B3C80"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5C737B6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6B0FD36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EECE05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675EAB" w:rsidRPr="00BD6F46" w:rsidDel="00966B4C" w14:paraId="2720BCEE" w14:textId="77777777" w:rsidTr="004B3C80"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B48C9E3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275E639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00E13F7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lang w:val="en-US"/>
              </w:rPr>
              <w:t>time</w:t>
            </w:r>
          </w:p>
        </w:tc>
      </w:tr>
      <w:tr w:rsidR="00675EAB" w:rsidRPr="00BD6F46" w:rsidDel="00966B4C" w14:paraId="2855B842" w14:textId="77777777" w:rsidTr="004B3C80"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DFCB3E7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28E7CA8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F512DC5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totalVolume</w:t>
            </w:r>
          </w:p>
        </w:tc>
      </w:tr>
      <w:tr w:rsidR="00675EAB" w:rsidRPr="00BD6F46" w:rsidDel="00966B4C" w14:paraId="7F42E4BC" w14:textId="77777777" w:rsidTr="004B3C80"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B8A7FB5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B524AC1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F0A754C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uplinkVolume</w:t>
            </w:r>
          </w:p>
        </w:tc>
      </w:tr>
      <w:tr w:rsidR="00675EAB" w:rsidRPr="00BD6F46" w:rsidDel="00966B4C" w14:paraId="603EFF96" w14:textId="77777777" w:rsidTr="004B3C80"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44DF183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D371A1C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F1971D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downlinkVolume</w:t>
            </w:r>
          </w:p>
        </w:tc>
      </w:tr>
      <w:tr w:rsidR="00675EAB" w:rsidRPr="00BD6F46" w:rsidDel="00966B4C" w14:paraId="2A97EE0D" w14:textId="77777777" w:rsidTr="004B3C80"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BE00557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C39D15F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21D93E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serviceSpecificUnits</w:t>
            </w:r>
          </w:p>
        </w:tc>
      </w:tr>
      <w:tr w:rsidR="00675EAB" w:rsidRPr="00BD6F46" w:rsidDel="00966B4C" w14:paraId="34FC45E8" w14:textId="77777777" w:rsidTr="004B3C80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9429FD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1B8A67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9973CC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eventTimeStamps</w:t>
            </w:r>
          </w:p>
        </w:tc>
      </w:tr>
      <w:tr w:rsidR="00675EAB" w:rsidRPr="00BD6F46" w:rsidDel="00966B4C" w14:paraId="078E8472" w14:textId="77777777" w:rsidTr="004B3C80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12A53B" w14:textId="77777777" w:rsidR="00675EAB" w:rsidRPr="00BD6F46" w:rsidRDefault="00675EAB" w:rsidP="004B3C80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599B01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9C55A6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Usage/usedUnitContainer/localSequenceNumber</w:t>
            </w:r>
          </w:p>
        </w:tc>
      </w:tr>
      <w:tr w:rsidR="001A53FC" w:rsidRPr="00BD6F46" w:rsidDel="00966B4C" w14:paraId="7BBA12F9" w14:textId="77777777" w:rsidTr="004B3C80">
        <w:trPr>
          <w:gridAfter w:val="1"/>
          <w:wAfter w:w="33" w:type="dxa"/>
          <w:trHeight w:val="281"/>
          <w:tblHeader/>
          <w:jc w:val="center"/>
          <w:ins w:id="792" w:author="Matrixx Software" w:date="2024-01-17T13:04:00Z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CEE3A7" w14:textId="5EE705E6" w:rsidR="001A53FC" w:rsidRPr="00BD6F46" w:rsidRDefault="001A53FC" w:rsidP="001A53FC">
            <w:pPr>
              <w:pStyle w:val="TAL"/>
              <w:ind w:firstLineChars="100" w:firstLine="180"/>
              <w:rPr>
                <w:ins w:id="793" w:author="Matrixx Software" w:date="2024-01-17T13:04:00Z"/>
                <w:lang w:eastAsia="zh-CN" w:bidi="ar-IQ"/>
              </w:rPr>
            </w:pPr>
            <w:ins w:id="794" w:author="Matrixx Software" w:date="2024-01-17T13:04:00Z">
              <w:r>
                <w:rPr>
                  <w:lang w:eastAsia="zh-CN" w:bidi="ar-IQ"/>
                </w:rPr>
                <w:t>Allocated Unit</w:t>
              </w:r>
            </w:ins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003E41" w14:textId="2DDE95E3" w:rsidR="001A53FC" w:rsidRPr="00BD6F46" w:rsidRDefault="001A53FC" w:rsidP="001A53FC">
            <w:pPr>
              <w:pStyle w:val="TAL"/>
              <w:rPr>
                <w:ins w:id="795" w:author="Matrixx Software" w:date="2024-01-17T13:04:00Z"/>
                <w:lang w:bidi="ar-IQ"/>
              </w:rPr>
            </w:pPr>
            <w:ins w:id="796" w:author="Matrixx Software" w:date="2024-01-17T13:05:00Z">
              <w:r>
                <w:rPr>
                  <w:lang w:eastAsia="zh-CN" w:bidi="ar-IQ"/>
                </w:rPr>
                <w:t>Allocated Unit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613EFC" w14:textId="67375012" w:rsidR="001A53FC" w:rsidRPr="00BD6F46" w:rsidRDefault="00FC5929" w:rsidP="004B3C80">
            <w:pPr>
              <w:pStyle w:val="TAL"/>
              <w:rPr>
                <w:ins w:id="797" w:author="Matrixx Software" w:date="2024-01-17T13:04:00Z"/>
                <w:lang w:bidi="ar-IQ"/>
              </w:rPr>
            </w:pPr>
            <w:ins w:id="798" w:author="Matrixx Software" w:date="2024-01-17T13:08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</w:t>
              </w:r>
              <w:r>
                <w:rPr>
                  <w:lang w:bidi="ar-IQ"/>
                </w:rPr>
                <w:t>allocatedUnit</w:t>
              </w:r>
            </w:ins>
          </w:p>
        </w:tc>
      </w:tr>
      <w:tr w:rsidR="00675EAB" w:rsidRPr="00BD6F46" w:rsidDel="00966B4C" w14:paraId="42EDFD99" w14:textId="77777777" w:rsidTr="004B3C80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7BB34E" w14:textId="77777777" w:rsidR="00675EAB" w:rsidRPr="00BD6F46" w:rsidRDefault="00675EAB" w:rsidP="004B3C80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9A590F" w14:textId="77777777" w:rsidR="00675EAB" w:rsidRPr="00BD6F46" w:rsidRDefault="00675EAB" w:rsidP="004B3C80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9573DE3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675EAB" w:rsidRPr="00BD6F46" w:rsidDel="00966B4C" w14:paraId="645451E5" w14:textId="77777777" w:rsidTr="004B3C80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F26B6C1" w14:textId="77777777" w:rsidR="00675EAB" w:rsidRPr="00BD6F46" w:rsidRDefault="00675EAB" w:rsidP="004B3C80">
            <w:pPr>
              <w:pStyle w:val="TAL"/>
              <w:ind w:firstLineChars="200" w:firstLine="360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4B3DD5F1" w14:textId="77777777" w:rsidR="00675EAB" w:rsidRPr="00BD6F46" w:rsidRDefault="00675EAB" w:rsidP="004B3C8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1E455180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</w:p>
        </w:tc>
      </w:tr>
      <w:tr w:rsidR="00675EAB" w:rsidRPr="00BD6F46" w:rsidDel="00966B4C" w14:paraId="43B02E44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1D6B974" w14:textId="77777777" w:rsidR="00675EAB" w:rsidRPr="00BD6F46" w:rsidRDefault="00675EAB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59542E5" w14:textId="77777777" w:rsidR="00675EAB" w:rsidRPr="00BD6F46" w:rsidRDefault="00675EAB" w:rsidP="004B3C8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7A344E63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675EAB" w:rsidRPr="00BD6F46" w:rsidDel="00966B4C" w14:paraId="24B18957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8EBBBBF" w14:textId="77777777" w:rsidR="00675EAB" w:rsidRPr="00BD6F46" w:rsidRDefault="00675EAB" w:rsidP="004B3C80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68E6E71" w14:textId="77777777" w:rsidR="00675EAB" w:rsidRPr="00BD6F46" w:rsidRDefault="00675EAB" w:rsidP="004B3C8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012FE003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/invocationSequenceNumber</w:t>
            </w:r>
          </w:p>
        </w:tc>
      </w:tr>
      <w:tr w:rsidR="00675EAB" w:rsidRPr="00BD6F46" w:rsidDel="00966B4C" w14:paraId="497DB103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EE9590" w14:textId="77777777" w:rsidR="00675EAB" w:rsidRPr="00BD6F46" w:rsidRDefault="00675EAB" w:rsidP="004B3C80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EC9B2D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09F80B" w14:textId="77777777" w:rsidR="00675EAB" w:rsidRPr="00BD6F46" w:rsidDel="00966B4C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</w:p>
        </w:tc>
      </w:tr>
      <w:tr w:rsidR="00675EAB" w:rsidRPr="00BD6F46" w:rsidDel="00966B4C" w14:paraId="54211A69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FC9308" w14:textId="77777777" w:rsidR="00675EAB" w:rsidRPr="00BD6F46" w:rsidRDefault="00675EAB" w:rsidP="004B3C80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A19D07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1210F3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675EAB" w:rsidRPr="00BD6F46" w:rsidDel="00966B4C" w14:paraId="2DF47830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14FF09B6" w14:textId="77777777" w:rsidR="00675EAB" w:rsidRPr="00BD6F46" w:rsidRDefault="00675EAB" w:rsidP="004B3C80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17243D3F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644E6137" w14:textId="77777777" w:rsidR="00675EAB" w:rsidRPr="00BD6F46" w:rsidDel="00966B4C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905A84">
              <w:rPr>
                <w:lang w:eastAsia="zh-CN"/>
              </w:rPr>
              <w:t>multipleUnitInformation</w:t>
            </w:r>
          </w:p>
        </w:tc>
      </w:tr>
      <w:tr w:rsidR="00675EAB" w:rsidRPr="00BD6F46" w:rsidDel="00966B4C" w14:paraId="5EBB224F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6B390EC" w14:textId="77777777" w:rsidR="00675EAB" w:rsidRPr="00BD6F46" w:rsidRDefault="00675EAB" w:rsidP="004B3C80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1CB6C27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400D368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905A84">
              <w:rPr>
                <w:lang w:eastAsia="zh-CN"/>
              </w:rPr>
              <w:t>multipleUnitInformation</w:t>
            </w:r>
          </w:p>
        </w:tc>
      </w:tr>
      <w:tr w:rsidR="00675EAB" w:rsidRPr="00BD6F46" w:rsidDel="00966B4C" w14:paraId="47132B52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C202643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868B1F5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37FC0C6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bidi="ar-IQ"/>
              </w:rPr>
              <w:t>/ratingGroup</w:t>
            </w:r>
          </w:p>
        </w:tc>
      </w:tr>
      <w:tr w:rsidR="00675EAB" w:rsidRPr="00BD6F46" w:rsidDel="00966B4C" w14:paraId="57798E46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571B5E4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5BC225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933E8DE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</w:t>
            </w:r>
          </w:p>
        </w:tc>
      </w:tr>
      <w:tr w:rsidR="00675EAB" w:rsidRPr="00BD6F46" w:rsidDel="00966B4C" w14:paraId="6F0A5ED4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D53F68F" w14:textId="77777777" w:rsidR="00675EAB" w:rsidRPr="00BD6F46" w:rsidRDefault="00675EAB" w:rsidP="004B3C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926B1B4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7C13A4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</w:p>
        </w:tc>
      </w:tr>
      <w:tr w:rsidR="00675EAB" w:rsidRPr="00BD6F46" w:rsidDel="00966B4C" w14:paraId="48D12183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BE4ECB7" w14:textId="77777777" w:rsidR="00675EAB" w:rsidRPr="00BD6F46" w:rsidRDefault="00675EAB" w:rsidP="004B3C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85A1282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84B99A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lang w:val="en-US"/>
              </w:rPr>
              <w:t>time</w:t>
            </w:r>
          </w:p>
        </w:tc>
      </w:tr>
      <w:tr w:rsidR="00675EAB" w:rsidRPr="00BD6F46" w:rsidDel="00966B4C" w14:paraId="5D024699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9FF6CE4" w14:textId="77777777" w:rsidR="00675EAB" w:rsidRPr="00BD6F46" w:rsidRDefault="00675EAB" w:rsidP="004B3C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01398C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099E15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totalVolume</w:t>
            </w:r>
          </w:p>
        </w:tc>
      </w:tr>
      <w:tr w:rsidR="00675EAB" w:rsidRPr="00BD6F46" w:rsidDel="00966B4C" w14:paraId="0641D1A5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B5B338C" w14:textId="77777777" w:rsidR="00675EAB" w:rsidRPr="00BD6F46" w:rsidRDefault="00675EAB" w:rsidP="004B3C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4D56524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995E367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uplinkVolume</w:t>
            </w:r>
          </w:p>
        </w:tc>
      </w:tr>
      <w:tr w:rsidR="00675EAB" w:rsidRPr="00BD6F46" w:rsidDel="00966B4C" w14:paraId="0EAC5078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61457B9" w14:textId="77777777" w:rsidR="00675EAB" w:rsidRPr="00BD6F46" w:rsidRDefault="00675EAB" w:rsidP="004B3C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5761132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7EA5D2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downlinkVolume</w:t>
            </w:r>
          </w:p>
        </w:tc>
      </w:tr>
      <w:tr w:rsidR="00675EAB" w:rsidRPr="00BD6F46" w:rsidDel="00966B4C" w14:paraId="126F2379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397C3A5" w14:textId="77777777" w:rsidR="00675EAB" w:rsidRPr="00BD6F46" w:rsidRDefault="00675EAB" w:rsidP="004B3C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0393F52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F3F1756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serviceSpecificUnits</w:t>
            </w:r>
          </w:p>
        </w:tc>
      </w:tr>
      <w:tr w:rsidR="00FC5929" w:rsidRPr="00BD6F46" w:rsidDel="00966B4C" w14:paraId="437EC572" w14:textId="77777777" w:rsidTr="004B3C80">
        <w:trPr>
          <w:gridAfter w:val="1"/>
          <w:wAfter w:w="33" w:type="dxa"/>
          <w:tblHeader/>
          <w:jc w:val="center"/>
          <w:ins w:id="799" w:author="Matrixx Software" w:date="2024-01-17T13:09:00Z"/>
        </w:trPr>
        <w:tc>
          <w:tcPr>
            <w:tcW w:w="2899" w:type="dxa"/>
            <w:gridSpan w:val="2"/>
            <w:shd w:val="clear" w:color="auto" w:fill="FFFFFF"/>
          </w:tcPr>
          <w:p w14:paraId="763AC6F2" w14:textId="024F2FAA" w:rsidR="00FC5929" w:rsidRPr="00BD6F46" w:rsidRDefault="00FC5929" w:rsidP="00FC5929">
            <w:pPr>
              <w:pStyle w:val="TAL"/>
              <w:ind w:firstLineChars="100" w:firstLine="180"/>
              <w:rPr>
                <w:ins w:id="800" w:author="Matrixx Software" w:date="2024-01-17T13:09:00Z"/>
                <w:rFonts w:cs="Arial"/>
                <w:szCs w:val="18"/>
              </w:rPr>
            </w:pPr>
            <w:ins w:id="801" w:author="Matrixx Software" w:date="2024-01-17T13:09:00Z">
              <w:r>
                <w:rPr>
                  <w:rFonts w:cs="Arial"/>
                  <w:szCs w:val="18"/>
                </w:rPr>
                <w:t>Allocated Unit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47EF32CA" w14:textId="2651B6CF" w:rsidR="00FC5929" w:rsidRPr="00BD6F46" w:rsidRDefault="00FC5929" w:rsidP="004B3C80">
            <w:pPr>
              <w:pStyle w:val="TAL"/>
              <w:jc w:val="center"/>
              <w:rPr>
                <w:ins w:id="802" w:author="Matrixx Software" w:date="2024-01-17T13:09:00Z"/>
                <w:lang w:val="fr-FR" w:eastAsia="zh-CN" w:bidi="ar-IQ"/>
              </w:rPr>
            </w:pPr>
            <w:ins w:id="803" w:author="Matrixx Software" w:date="2024-01-17T13:09:00Z">
              <w:r w:rsidRPr="00BD6F46"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3E7C5968" w14:textId="2CF2E6EF" w:rsidR="00FC5929" w:rsidRPr="00BD6F46" w:rsidRDefault="00FC5929" w:rsidP="004B3C80">
            <w:pPr>
              <w:pStyle w:val="TAL"/>
              <w:rPr>
                <w:ins w:id="804" w:author="Matrixx Software" w:date="2024-01-17T13:09:00Z"/>
                <w:rFonts w:eastAsia="DengXian"/>
                <w:lang w:eastAsia="zh-CN"/>
              </w:rPr>
            </w:pPr>
            <w:ins w:id="805" w:author="Matrixx Software" w:date="2024-01-17T13:09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</w:ins>
            <w:ins w:id="806" w:author="Matrixx Software" w:date="2024-01-17T13:10:00Z">
              <w:r>
                <w:rPr>
                  <w:rFonts w:hint="eastAsia"/>
                  <w:lang w:eastAsia="zh-CN"/>
                </w:rPr>
                <w:t>Information</w:t>
              </w:r>
            </w:ins>
            <w:ins w:id="807" w:author="Matrixx Software" w:date="2024-01-17T13:09:00Z">
              <w:r w:rsidRPr="00BD6F46">
                <w:rPr>
                  <w:lang w:bidi="ar-IQ"/>
                </w:rPr>
                <w:t>/</w:t>
              </w:r>
              <w:r>
                <w:rPr>
                  <w:lang w:bidi="ar-IQ"/>
                </w:rPr>
                <w:t>allocatedUnit</w:t>
              </w:r>
            </w:ins>
          </w:p>
        </w:tc>
      </w:tr>
      <w:tr w:rsidR="00675EAB" w:rsidRPr="00BD6F46" w:rsidDel="00966B4C" w14:paraId="54574AEE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CB09BA5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E4FD5BF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C7BAD5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675EAB" w:rsidRPr="00BD6F46" w:rsidDel="00966B4C" w14:paraId="23B012E7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3E2663A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F7889C7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4A4E71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bidi="ar-IQ"/>
              </w:rPr>
              <w:t>/valid</w:t>
            </w:r>
            <w:r w:rsidRPr="00BD6F46">
              <w:rPr>
                <w:rFonts w:hint="eastAsia"/>
                <w:lang w:bidi="ar-IQ"/>
              </w:rPr>
              <w:t>ityTime</w:t>
            </w:r>
          </w:p>
        </w:tc>
      </w:tr>
      <w:tr w:rsidR="00675EAB" w:rsidRPr="00BD6F46" w:rsidDel="00966B4C" w14:paraId="2984A7CD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4D1F731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604F361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F9D59D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/q</w:t>
            </w:r>
            <w:r w:rsidRPr="00BD6F46">
              <w:rPr>
                <w:lang w:bidi="ar-IQ"/>
              </w:rPr>
              <w:t>uotaHoldingTime</w:t>
            </w:r>
          </w:p>
        </w:tc>
      </w:tr>
      <w:tr w:rsidR="00675EAB" w:rsidRPr="00BD6F46" w:rsidDel="00966B4C" w14:paraId="1912F22A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1262D0D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09B33CD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1EFE6A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/f</w:t>
            </w:r>
            <w:r w:rsidRPr="00BD6F46">
              <w:rPr>
                <w:lang w:bidi="ar-IQ"/>
              </w:rPr>
              <w:t>inalUnitIndication</w:t>
            </w:r>
          </w:p>
        </w:tc>
      </w:tr>
      <w:tr w:rsidR="00675EAB" w:rsidRPr="00BD6F46" w:rsidDel="00966B4C" w14:paraId="76B550A7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6E0FDF1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07AC160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059238C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eastAsia="zh-CN" w:bidi="ar-IQ"/>
              </w:rPr>
              <w:t>/t</w:t>
            </w:r>
            <w:r w:rsidRPr="00BD6F46">
              <w:rPr>
                <w:lang w:bidi="ar-IQ"/>
              </w:rPr>
              <w:t>imeQuotaThreshold</w:t>
            </w:r>
          </w:p>
        </w:tc>
      </w:tr>
      <w:tr w:rsidR="00675EAB" w:rsidRPr="00BD6F46" w:rsidDel="00966B4C" w14:paraId="4637E370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4E4151C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D0A99AE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B67F20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eastAsia="zh-CN" w:bidi="ar-IQ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</w:p>
        </w:tc>
      </w:tr>
      <w:tr w:rsidR="00675EAB" w:rsidRPr="00BD6F46" w:rsidDel="00966B4C" w14:paraId="2D6205E5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91D206B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D7195D2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98D50D0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eastAsia="zh-CN" w:bidi="ar-IQ"/>
              </w:rPr>
              <w:t>/u</w:t>
            </w:r>
            <w:r w:rsidRPr="00BD6F46">
              <w:rPr>
                <w:lang w:bidi="ar-IQ"/>
              </w:rPr>
              <w:t>nitQuotaThreshold</w:t>
            </w:r>
            <w:r w:rsidRPr="00BD6F46">
              <w:t xml:space="preserve"> </w:t>
            </w:r>
          </w:p>
        </w:tc>
      </w:tr>
      <w:tr w:rsidR="00675EAB" w:rsidRPr="00BD6F46" w14:paraId="50561368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2488DCDD" w14:textId="77777777" w:rsidR="00675EAB" w:rsidRPr="00BD6F46" w:rsidRDefault="00675EAB" w:rsidP="004B3C80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318DC661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70044A4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</w:tr>
      <w:tr w:rsidR="00675EAB" w:rsidRPr="00BD6F46" w14:paraId="717A5220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1334FBB" w14:textId="77777777" w:rsidR="00675EAB" w:rsidRPr="00BD6F46" w:rsidRDefault="00675EAB" w:rsidP="004B3C80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8866F54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69E4C6" w14:textId="77777777" w:rsidR="00675EAB" w:rsidRPr="00BD6F46" w:rsidRDefault="00675EAB" w:rsidP="004B3C8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  <w:r w:rsidRPr="00F637E1">
              <w:t>/cause</w:t>
            </w:r>
          </w:p>
        </w:tc>
      </w:tr>
      <w:tr w:rsidR="00675EAB" w:rsidRPr="00BD6F46" w14:paraId="6E62EBC3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AD796D" w14:textId="77777777" w:rsidR="00675EAB" w:rsidRPr="00BD6F46" w:rsidRDefault="00675EAB" w:rsidP="004B3C80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1848B4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A9EFD8" w14:textId="77777777" w:rsidR="00675EAB" w:rsidRPr="00BD6F46" w:rsidRDefault="00675EAB" w:rsidP="004B3C80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/error</w:t>
            </w:r>
            <w:r w:rsidRPr="00F637E1">
              <w:t>/invalidParams</w:t>
            </w:r>
          </w:p>
        </w:tc>
      </w:tr>
      <w:tr w:rsidR="00675EAB" w:rsidRPr="00BD6F46" w14:paraId="19E18EBD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FB7DD1" w14:textId="77777777" w:rsidR="00675EAB" w:rsidRPr="00BD6F46" w:rsidRDefault="00675EAB" w:rsidP="004B3C80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169D02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9226A5" w14:textId="77777777" w:rsidR="00675EAB" w:rsidRPr="00BD6F46" w:rsidRDefault="00675EAB" w:rsidP="004B3C80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7D2DB9CE" w14:textId="77777777" w:rsidR="00675EAB" w:rsidRPr="00BD6F46" w:rsidRDefault="00675EAB" w:rsidP="00675EAB">
      <w:pPr>
        <w:rPr>
          <w:lang w:eastAsia="zh-CN"/>
        </w:rPr>
      </w:pPr>
    </w:p>
    <w:p w14:paraId="40E38165" w14:textId="77777777" w:rsidR="00675EAB" w:rsidRDefault="00675EAB" w:rsidP="002D2277">
      <w:pPr>
        <w:pStyle w:val="PL"/>
        <w:rPr>
          <w:ins w:id="808" w:author="Matrixx Software" w:date="2024-01-12T18:1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0B62" w14:paraId="574CC98C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B600E2" w14:textId="77777777" w:rsidR="00170B62" w:rsidRDefault="00170B6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E2A5CAD" w14:textId="2CB48F7B" w:rsidR="00E53C66" w:rsidRPr="00BD6F46" w:rsidRDefault="00E53C66" w:rsidP="00E53C66">
      <w:pPr>
        <w:pStyle w:val="Heading2"/>
        <w:rPr>
          <w:ins w:id="809" w:author="Matrixx Software" w:date="2024-01-15T12:00:00Z"/>
        </w:rPr>
      </w:pPr>
      <w:bookmarkStart w:id="810" w:name="_Toc28709606"/>
      <w:bookmarkStart w:id="811" w:name="_Toc44671226"/>
      <w:bookmarkStart w:id="812" w:name="_Toc51919149"/>
      <w:bookmarkStart w:id="813" w:name="_Toc155608975"/>
      <w:bookmarkEnd w:id="15"/>
      <w:ins w:id="814" w:author="Matrixx Software" w:date="2024-01-15T12:00:00Z">
        <w:r w:rsidRPr="00BD6F46">
          <w:t>7</w:t>
        </w:r>
        <w:r w:rsidRPr="00BD6F46">
          <w:rPr>
            <w:rFonts w:hint="eastAsia"/>
          </w:rPr>
          <w:t>.</w:t>
        </w:r>
      </w:ins>
      <w:ins w:id="815" w:author="Matrixx Software" w:date="2024-01-15T12:02:00Z">
        <w:r>
          <w:t>X</w:t>
        </w:r>
      </w:ins>
      <w:ins w:id="816" w:author="Matrixx Software" w:date="2024-01-15T12:00:00Z">
        <w:r w:rsidRPr="00BD6F46">
          <w:tab/>
          <w:t xml:space="preserve">Bindings for </w:t>
        </w:r>
      </w:ins>
      <w:bookmarkEnd w:id="810"/>
      <w:bookmarkEnd w:id="811"/>
      <w:bookmarkEnd w:id="812"/>
      <w:bookmarkEnd w:id="813"/>
      <w:ins w:id="817" w:author="Matrixx Software" w:date="2024-01-17T12:56:00Z">
        <w:r w:rsidR="007B6519" w:rsidRPr="007B6519">
          <w:t>Network slice admission control</w:t>
        </w:r>
      </w:ins>
    </w:p>
    <w:p w14:paraId="5A321F81" w14:textId="471EEA8E" w:rsidR="00E53C66" w:rsidRPr="00BD6F46" w:rsidRDefault="00E53C66" w:rsidP="00E53C66">
      <w:pPr>
        <w:pStyle w:val="TH"/>
        <w:rPr>
          <w:ins w:id="818" w:author="Matrixx Software" w:date="2024-01-15T12:00:00Z"/>
          <w:lang w:bidi="ar-IQ"/>
        </w:rPr>
      </w:pPr>
      <w:ins w:id="819" w:author="Matrixx Software" w:date="2024-01-15T12:00:00Z">
        <w:r w:rsidRPr="00BD6F46">
          <w:rPr>
            <w:noProof/>
          </w:rPr>
          <w:t xml:space="preserve">Table </w:t>
        </w:r>
        <w:r w:rsidRPr="00BD6F46">
          <w:rPr>
            <w:noProof/>
            <w:lang w:eastAsia="zh-CN"/>
          </w:rPr>
          <w:t>7</w:t>
        </w:r>
        <w:r w:rsidRPr="00BD6F46">
          <w:rPr>
            <w:noProof/>
          </w:rPr>
          <w:t>.</w:t>
        </w:r>
      </w:ins>
      <w:ins w:id="820" w:author="Matrixx Software" w:date="2024-01-15T12:02:00Z">
        <w:r>
          <w:rPr>
            <w:noProof/>
          </w:rPr>
          <w:t>X</w:t>
        </w:r>
      </w:ins>
      <w:ins w:id="821" w:author="Matrixx Software" w:date="2024-01-15T12:00:00Z">
        <w:r w:rsidRPr="00BD6F46">
          <w:rPr>
            <w:noProof/>
          </w:rPr>
          <w:t xml:space="preserve">-1: Bindings of </w:t>
        </w:r>
      </w:ins>
      <w:ins w:id="822" w:author="Matrixx Software" w:date="2024-01-17T12:56:00Z">
        <w:r w:rsidR="007B6519" w:rsidRPr="009F0088">
          <w:t xml:space="preserve">Network slice admission control </w:t>
        </w:r>
      </w:ins>
      <w:ins w:id="823" w:author="Matrixx Software" w:date="2024-01-15T12:00:00Z">
        <w:r w:rsidRPr="00BD6F46">
          <w:rPr>
            <w:noProof/>
          </w:rPr>
          <w:t xml:space="preserve">CDR </w:t>
        </w:r>
        <w:r w:rsidRPr="00640E23">
          <w:t>field</w:t>
        </w:r>
        <w:r w:rsidRPr="00BD6F46">
          <w:rPr>
            <w:noProof/>
          </w:rPr>
          <w:t xml:space="preserve">, Information Element and </w:t>
        </w:r>
        <w:r w:rsidRPr="00BD6F46">
          <w:t>Resource Attribute</w:t>
        </w:r>
        <w:r w:rsidRPr="00BD6F46" w:rsidDel="00AE50ED">
          <w:rPr>
            <w:rFonts w:hint="eastAsia"/>
            <w:noProof/>
            <w:lang w:eastAsia="zh-CN"/>
          </w:rPr>
          <w:t xml:space="preserve"> 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E53C66" w:rsidRPr="00BD6F46" w14:paraId="02DD21ED" w14:textId="77777777" w:rsidTr="006D75F3">
        <w:trPr>
          <w:tblHeader/>
          <w:jc w:val="center"/>
          <w:ins w:id="824" w:author="Matrixx Software" w:date="2024-01-15T12:00:00Z"/>
        </w:trPr>
        <w:tc>
          <w:tcPr>
            <w:tcW w:w="2899" w:type="dxa"/>
            <w:shd w:val="clear" w:color="auto" w:fill="D9D9D9"/>
          </w:tcPr>
          <w:p w14:paraId="4FEF7CB7" w14:textId="77777777" w:rsidR="00E53C66" w:rsidRPr="00BD6F46" w:rsidRDefault="00E53C66" w:rsidP="005F22EC">
            <w:pPr>
              <w:pStyle w:val="TAH"/>
              <w:rPr>
                <w:ins w:id="825" w:author="Matrixx Software" w:date="2024-01-15T12:00:00Z"/>
                <w:rFonts w:eastAsia="DengXian"/>
              </w:rPr>
            </w:pPr>
            <w:ins w:id="826" w:author="Matrixx Software" w:date="2024-01-15T12:00:00Z">
              <w:r w:rsidRPr="00BD6F46">
                <w:rPr>
                  <w:rFonts w:eastAsia="DengXian"/>
                </w:rPr>
                <w:t>Information Element</w:t>
              </w:r>
            </w:ins>
          </w:p>
        </w:tc>
        <w:tc>
          <w:tcPr>
            <w:tcW w:w="3192" w:type="dxa"/>
            <w:shd w:val="clear" w:color="auto" w:fill="D9D9D9"/>
          </w:tcPr>
          <w:p w14:paraId="3190650E" w14:textId="77777777" w:rsidR="00E53C66" w:rsidRPr="00BD6F46" w:rsidRDefault="00E53C66" w:rsidP="005F22EC">
            <w:pPr>
              <w:pStyle w:val="TAH"/>
              <w:rPr>
                <w:ins w:id="827" w:author="Matrixx Software" w:date="2024-01-15T12:00:00Z"/>
                <w:rFonts w:eastAsia="DengXian"/>
              </w:rPr>
            </w:pPr>
            <w:ins w:id="828" w:author="Matrixx Software" w:date="2024-01-15T12:00:00Z">
              <w:r w:rsidRPr="00BD6F46">
                <w:rPr>
                  <w:rFonts w:eastAsia="DengXian"/>
                </w:rPr>
                <w:t>CDR Field</w:t>
              </w:r>
            </w:ins>
          </w:p>
        </w:tc>
        <w:tc>
          <w:tcPr>
            <w:tcW w:w="3958" w:type="dxa"/>
            <w:shd w:val="clear" w:color="auto" w:fill="D9D9D9"/>
          </w:tcPr>
          <w:p w14:paraId="0B818522" w14:textId="77777777" w:rsidR="00E53C66" w:rsidRPr="00BD6F46" w:rsidRDefault="00E53C66" w:rsidP="005F22EC">
            <w:pPr>
              <w:pStyle w:val="TAH"/>
              <w:rPr>
                <w:ins w:id="829" w:author="Matrixx Software" w:date="2024-01-15T12:00:00Z"/>
                <w:rFonts w:eastAsia="DengXian"/>
              </w:rPr>
            </w:pPr>
            <w:ins w:id="830" w:author="Matrixx Software" w:date="2024-01-15T12:00:00Z">
              <w:r w:rsidRPr="00BD6F46">
                <w:rPr>
                  <w:rFonts w:eastAsia="DengXian"/>
                </w:rPr>
                <w:t>Resource Attribute</w:t>
              </w:r>
            </w:ins>
          </w:p>
        </w:tc>
      </w:tr>
      <w:tr w:rsidR="00E53C66" w:rsidRPr="00BD6F46" w14:paraId="181DD12B" w14:textId="77777777" w:rsidTr="006D75F3">
        <w:trPr>
          <w:tblHeader/>
          <w:jc w:val="center"/>
          <w:ins w:id="831" w:author="Matrixx Software" w:date="2024-01-15T12:00:00Z"/>
        </w:trPr>
        <w:tc>
          <w:tcPr>
            <w:tcW w:w="2899" w:type="dxa"/>
            <w:shd w:val="clear" w:color="auto" w:fill="DDDDDD"/>
          </w:tcPr>
          <w:p w14:paraId="786B39E4" w14:textId="77777777" w:rsidR="00E53C66" w:rsidRPr="00BD6F46" w:rsidRDefault="00E53C66" w:rsidP="005F22EC">
            <w:pPr>
              <w:pStyle w:val="TAC"/>
              <w:jc w:val="left"/>
              <w:rPr>
                <w:ins w:id="832" w:author="Matrixx Software" w:date="2024-01-15T12:00:00Z"/>
              </w:rPr>
            </w:pPr>
          </w:p>
        </w:tc>
        <w:tc>
          <w:tcPr>
            <w:tcW w:w="3192" w:type="dxa"/>
            <w:shd w:val="clear" w:color="auto" w:fill="DDDDDD"/>
          </w:tcPr>
          <w:p w14:paraId="4498D3E5" w14:textId="77777777" w:rsidR="00E53C66" w:rsidRPr="00BD6F46" w:rsidRDefault="00E53C66" w:rsidP="005F22EC">
            <w:pPr>
              <w:pStyle w:val="TAL"/>
              <w:rPr>
                <w:ins w:id="833" w:author="Matrixx Software" w:date="2024-01-15T12:00:00Z"/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3605D088" w14:textId="77777777" w:rsidR="00E53C66" w:rsidRPr="00BD6F46" w:rsidRDefault="00E53C66" w:rsidP="005F22EC">
            <w:pPr>
              <w:pStyle w:val="TAC"/>
              <w:jc w:val="left"/>
              <w:rPr>
                <w:ins w:id="834" w:author="Matrixx Software" w:date="2024-01-15T12:00:00Z"/>
                <w:rFonts w:eastAsia="DengXian"/>
                <w:lang w:eastAsia="zh-CN"/>
              </w:rPr>
            </w:pPr>
            <w:ins w:id="835" w:author="Matrixx Software" w:date="2024-01-15T12:00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 w:hint="eastAsia"/>
                  <w:b/>
                  <w:lang w:eastAsia="zh-CN"/>
                </w:rPr>
                <w:t>Request</w:t>
              </w:r>
            </w:ins>
          </w:p>
        </w:tc>
      </w:tr>
      <w:tr w:rsidR="007B6519" w:rsidRPr="00BD6F46" w14:paraId="7BFFD7B0" w14:textId="77777777" w:rsidTr="006D75F3">
        <w:trPr>
          <w:tblHeader/>
          <w:jc w:val="center"/>
          <w:ins w:id="836" w:author="Matrixx Software" w:date="2024-01-17T13:00:00Z"/>
        </w:trPr>
        <w:tc>
          <w:tcPr>
            <w:tcW w:w="2899" w:type="dxa"/>
            <w:shd w:val="clear" w:color="auto" w:fill="DDDDDD"/>
          </w:tcPr>
          <w:p w14:paraId="05702786" w14:textId="621760F9" w:rsidR="007B6519" w:rsidRPr="00BD6F46" w:rsidRDefault="007B6519" w:rsidP="007B6519">
            <w:pPr>
              <w:pStyle w:val="TAC"/>
              <w:jc w:val="left"/>
              <w:rPr>
                <w:ins w:id="837" w:author="Matrixx Software" w:date="2024-01-17T13:00:00Z"/>
              </w:rPr>
            </w:pPr>
            <w:ins w:id="838" w:author="Matrixx Software" w:date="2024-01-17T13:00:00Z">
              <w:r w:rsidRPr="00BD6F46">
                <w:t xml:space="preserve">Multiple 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t xml:space="preserve"> Usage</w:t>
              </w:r>
            </w:ins>
          </w:p>
        </w:tc>
        <w:tc>
          <w:tcPr>
            <w:tcW w:w="3192" w:type="dxa"/>
            <w:shd w:val="clear" w:color="auto" w:fill="DDDDDD"/>
          </w:tcPr>
          <w:p w14:paraId="3AA8FB19" w14:textId="35F02725" w:rsidR="007B6519" w:rsidRPr="00BD6F46" w:rsidRDefault="007B6519" w:rsidP="007B6519">
            <w:pPr>
              <w:pStyle w:val="TAL"/>
              <w:rPr>
                <w:ins w:id="839" w:author="Matrixx Software" w:date="2024-01-17T13:00:00Z"/>
                <w:rFonts w:eastAsia="DengXian"/>
              </w:rPr>
            </w:pPr>
            <w:ins w:id="840" w:author="Matrixx Software" w:date="2024-01-17T13:00:00Z">
              <w:r w:rsidRPr="00BD6F46">
                <w:rPr>
                  <w:lang w:bidi="ar-IQ"/>
                </w:rPr>
                <w:t xml:space="preserve"> List of Multiple Unit Usage</w:t>
              </w:r>
            </w:ins>
          </w:p>
        </w:tc>
        <w:tc>
          <w:tcPr>
            <w:tcW w:w="3958" w:type="dxa"/>
            <w:shd w:val="clear" w:color="auto" w:fill="DDDDDD"/>
          </w:tcPr>
          <w:p w14:paraId="7FB5C97E" w14:textId="591A857D" w:rsidR="007B6519" w:rsidRPr="00BD6F46" w:rsidRDefault="007B6519" w:rsidP="007B6519">
            <w:pPr>
              <w:pStyle w:val="TAC"/>
              <w:jc w:val="left"/>
              <w:rPr>
                <w:ins w:id="841" w:author="Matrixx Software" w:date="2024-01-17T13:00:00Z"/>
                <w:rFonts w:eastAsia="DengXian"/>
                <w:b/>
              </w:rPr>
            </w:pPr>
            <w:ins w:id="842" w:author="Matrixx Software" w:date="2024-01-17T13:0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</w:ins>
          </w:p>
        </w:tc>
      </w:tr>
      <w:tr w:rsidR="0023175F" w:rsidRPr="007B6519" w14:paraId="6A07FC28" w14:textId="77777777" w:rsidTr="006D75F3">
        <w:trPr>
          <w:tblHeader/>
          <w:jc w:val="center"/>
          <w:ins w:id="843" w:author="Matrixx Software" w:date="2024-01-17T13:00:00Z"/>
        </w:trPr>
        <w:tc>
          <w:tcPr>
            <w:tcW w:w="2899" w:type="dxa"/>
            <w:shd w:val="clear" w:color="auto" w:fill="FFFFFF" w:themeFill="background1"/>
          </w:tcPr>
          <w:p w14:paraId="3B8D6B0C" w14:textId="758439DE" w:rsidR="0023175F" w:rsidRPr="00BD6F46" w:rsidRDefault="0023175F" w:rsidP="0023175F">
            <w:pPr>
              <w:pStyle w:val="TAL"/>
              <w:ind w:firstLineChars="100" w:firstLine="180"/>
              <w:rPr>
                <w:ins w:id="844" w:author="Matrixx Software" w:date="2024-01-17T13:00:00Z"/>
                <w:lang w:eastAsia="zh-CN"/>
              </w:rPr>
            </w:pPr>
            <w:ins w:id="845" w:author="Matrixx Software" w:date="2024-01-17T13:13:00Z">
              <w:r>
                <w:rPr>
                  <w:lang w:bidi="ar-IQ"/>
                </w:rPr>
                <w:t>Allocate Unit</w:t>
              </w:r>
            </w:ins>
          </w:p>
        </w:tc>
        <w:tc>
          <w:tcPr>
            <w:tcW w:w="3192" w:type="dxa"/>
            <w:shd w:val="clear" w:color="auto" w:fill="FFFFFF" w:themeFill="background1"/>
          </w:tcPr>
          <w:p w14:paraId="3B507803" w14:textId="6CACE518" w:rsidR="0023175F" w:rsidRPr="007B6519" w:rsidRDefault="0023175F" w:rsidP="0023175F">
            <w:pPr>
              <w:pStyle w:val="TAL"/>
              <w:jc w:val="center"/>
              <w:rPr>
                <w:ins w:id="846" w:author="Matrixx Software" w:date="2024-01-17T13:00:00Z"/>
                <w:lang w:eastAsia="zh-CN"/>
              </w:rPr>
            </w:pPr>
            <w:ins w:id="847" w:author="Matrixx Software" w:date="2024-01-17T13:13:00Z">
              <w:r w:rsidRPr="00BD6F46"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1918DDF7" w14:textId="3FDDB5D7" w:rsidR="0023175F" w:rsidRPr="007B6519" w:rsidRDefault="0023175F" w:rsidP="0023175F">
            <w:pPr>
              <w:pStyle w:val="TAL"/>
              <w:rPr>
                <w:ins w:id="848" w:author="Matrixx Software" w:date="2024-01-17T13:00:00Z"/>
                <w:lang w:eastAsia="zh-CN"/>
              </w:rPr>
            </w:pPr>
            <w:ins w:id="849" w:author="Matrixx Software" w:date="2024-01-17T13:13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</w:t>
              </w:r>
              <w:r>
                <w:rPr>
                  <w:lang w:bidi="ar-IQ"/>
                </w:rPr>
                <w:t>allocateUnit</w:t>
              </w:r>
            </w:ins>
          </w:p>
        </w:tc>
      </w:tr>
      <w:tr w:rsidR="007B6519" w:rsidRPr="007B6519" w14:paraId="27E04FCB" w14:textId="77777777" w:rsidTr="006D75F3">
        <w:trPr>
          <w:tblHeader/>
          <w:jc w:val="center"/>
          <w:ins w:id="850" w:author="Matrixx Software" w:date="2024-01-17T13:00:00Z"/>
        </w:trPr>
        <w:tc>
          <w:tcPr>
            <w:tcW w:w="2899" w:type="dxa"/>
            <w:shd w:val="clear" w:color="auto" w:fill="FFFFFF" w:themeFill="background1"/>
          </w:tcPr>
          <w:p w14:paraId="7C361763" w14:textId="7F515C6D" w:rsidR="007B6519" w:rsidRPr="00BD6F46" w:rsidRDefault="0023175F" w:rsidP="006D75F3">
            <w:pPr>
              <w:pStyle w:val="TAL"/>
              <w:ind w:left="284" w:firstLineChars="100" w:firstLine="180"/>
              <w:rPr>
                <w:ins w:id="851" w:author="Matrixx Software" w:date="2024-01-17T13:00:00Z"/>
                <w:lang w:eastAsia="zh-CN"/>
              </w:rPr>
            </w:pPr>
            <w:ins w:id="852" w:author="Matrixx Software" w:date="2024-01-17T13:15:00Z">
              <w:r w:rsidRPr="0023175F">
                <w:rPr>
                  <w:lang w:eastAsia="zh-CN"/>
                </w:rPr>
                <w:t>NSAC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Information</w:t>
              </w:r>
            </w:ins>
          </w:p>
        </w:tc>
        <w:tc>
          <w:tcPr>
            <w:tcW w:w="3192" w:type="dxa"/>
            <w:shd w:val="clear" w:color="auto" w:fill="FFFFFF" w:themeFill="background1"/>
          </w:tcPr>
          <w:p w14:paraId="422C3883" w14:textId="4B4E6F57" w:rsidR="007B6519" w:rsidRPr="007B6519" w:rsidRDefault="0023175F" w:rsidP="0023175F">
            <w:pPr>
              <w:pStyle w:val="TAL"/>
              <w:jc w:val="center"/>
              <w:rPr>
                <w:ins w:id="853" w:author="Matrixx Software" w:date="2024-01-17T13:00:00Z"/>
                <w:lang w:eastAsia="zh-CN"/>
              </w:rPr>
            </w:pPr>
            <w:ins w:id="854" w:author="Matrixx Software" w:date="2024-01-17T13:1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3580C3B2" w14:textId="46D6E8B1" w:rsidR="007B6519" w:rsidRPr="007B6519" w:rsidRDefault="0023175F" w:rsidP="0023175F">
            <w:pPr>
              <w:pStyle w:val="TAL"/>
              <w:rPr>
                <w:ins w:id="855" w:author="Matrixx Software" w:date="2024-01-17T13:00:00Z"/>
                <w:lang w:eastAsia="zh-CN"/>
              </w:rPr>
            </w:pPr>
            <w:ins w:id="856" w:author="Matrixx Software" w:date="2024-01-17T13:17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</w:t>
              </w:r>
              <w:r>
                <w:rPr>
                  <w:lang w:bidi="ar-IQ"/>
                </w:rPr>
                <w:t>allocateUnit/</w:t>
              </w:r>
              <w:r w:rsidRPr="0081343D">
                <w:t>nSACContainerInformation</w:t>
              </w:r>
            </w:ins>
          </w:p>
        </w:tc>
      </w:tr>
      <w:tr w:rsidR="0023175F" w:rsidRPr="00BD6F46" w14:paraId="5199B7A5" w14:textId="77777777" w:rsidTr="006D75F3">
        <w:trPr>
          <w:tblHeader/>
          <w:jc w:val="center"/>
          <w:ins w:id="857" w:author="Matrixx Software" w:date="2024-01-17T13:00:00Z"/>
        </w:trPr>
        <w:tc>
          <w:tcPr>
            <w:tcW w:w="2899" w:type="dxa"/>
            <w:shd w:val="clear" w:color="auto" w:fill="FFFFFF" w:themeFill="background1"/>
          </w:tcPr>
          <w:p w14:paraId="4CF55C0F" w14:textId="500AC20D" w:rsidR="0023175F" w:rsidRPr="00BD6F46" w:rsidRDefault="0023175F" w:rsidP="0023175F">
            <w:pPr>
              <w:pStyle w:val="TAC"/>
              <w:ind w:firstLineChars="100" w:firstLine="180"/>
              <w:jc w:val="left"/>
              <w:rPr>
                <w:ins w:id="858" w:author="Matrixx Software" w:date="2024-01-17T13:00:00Z"/>
              </w:rPr>
            </w:pPr>
            <w:ins w:id="859" w:author="Matrixx Software" w:date="2024-01-17T13:14:00Z">
              <w:r>
                <w:rPr>
                  <w:lang w:eastAsia="zh-CN" w:bidi="ar-IQ"/>
                </w:rPr>
                <w:t>Allocated Unit</w:t>
              </w:r>
            </w:ins>
          </w:p>
        </w:tc>
        <w:tc>
          <w:tcPr>
            <w:tcW w:w="3192" w:type="dxa"/>
            <w:shd w:val="clear" w:color="auto" w:fill="FFFFFF" w:themeFill="background1"/>
          </w:tcPr>
          <w:p w14:paraId="7BD99CD0" w14:textId="47C34909" w:rsidR="0023175F" w:rsidRPr="00BD6F46" w:rsidRDefault="0023175F" w:rsidP="0023175F">
            <w:pPr>
              <w:pStyle w:val="TAL"/>
              <w:ind w:firstLineChars="100" w:firstLine="180"/>
              <w:rPr>
                <w:ins w:id="860" w:author="Matrixx Software" w:date="2024-01-17T13:00:00Z"/>
                <w:rFonts w:eastAsia="DengXian"/>
              </w:rPr>
            </w:pPr>
            <w:ins w:id="861" w:author="Matrixx Software" w:date="2024-01-17T13:14:00Z">
              <w:r>
                <w:rPr>
                  <w:lang w:eastAsia="zh-CN" w:bidi="ar-IQ"/>
                </w:rPr>
                <w:t>Allocated Unit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6661D0F2" w14:textId="35456F4C" w:rsidR="0023175F" w:rsidRPr="00BD6F46" w:rsidRDefault="0023175F" w:rsidP="0023175F">
            <w:pPr>
              <w:pStyle w:val="TAC"/>
              <w:jc w:val="left"/>
              <w:rPr>
                <w:ins w:id="862" w:author="Matrixx Software" w:date="2024-01-17T13:00:00Z"/>
                <w:rFonts w:eastAsia="DengXian"/>
                <w:b/>
              </w:rPr>
            </w:pPr>
            <w:ins w:id="863" w:author="Matrixx Software" w:date="2024-01-17T13:14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</w:t>
              </w:r>
              <w:r>
                <w:rPr>
                  <w:lang w:bidi="ar-IQ"/>
                </w:rPr>
                <w:t>allocatedUnit</w:t>
              </w:r>
            </w:ins>
          </w:p>
        </w:tc>
      </w:tr>
      <w:tr w:rsidR="0023175F" w:rsidRPr="00BD6F46" w14:paraId="4A9DF45D" w14:textId="77777777" w:rsidTr="006D75F3">
        <w:trPr>
          <w:tblHeader/>
          <w:jc w:val="center"/>
          <w:ins w:id="864" w:author="Matrixx Software" w:date="2024-01-17T13:11:00Z"/>
        </w:trPr>
        <w:tc>
          <w:tcPr>
            <w:tcW w:w="2899" w:type="dxa"/>
            <w:shd w:val="clear" w:color="auto" w:fill="FFFFFF" w:themeFill="background1"/>
          </w:tcPr>
          <w:p w14:paraId="439E58A9" w14:textId="14A009E9" w:rsidR="0023175F" w:rsidRPr="00BD6F46" w:rsidRDefault="0023175F" w:rsidP="0023175F">
            <w:pPr>
              <w:pStyle w:val="TAL"/>
              <w:ind w:left="284" w:firstLineChars="100" w:firstLine="180"/>
              <w:rPr>
                <w:ins w:id="865" w:author="Matrixx Software" w:date="2024-01-17T13:11:00Z"/>
              </w:rPr>
            </w:pPr>
            <w:ins w:id="866" w:author="Matrixx Software" w:date="2024-01-17T13:16:00Z">
              <w:r w:rsidRPr="0023175F">
                <w:rPr>
                  <w:lang w:eastAsia="zh-CN"/>
                </w:rPr>
                <w:t>NSAC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Information</w:t>
              </w:r>
            </w:ins>
          </w:p>
        </w:tc>
        <w:tc>
          <w:tcPr>
            <w:tcW w:w="3192" w:type="dxa"/>
            <w:shd w:val="clear" w:color="auto" w:fill="FFFFFF" w:themeFill="background1"/>
          </w:tcPr>
          <w:p w14:paraId="2CBC30A0" w14:textId="0FC6FC11" w:rsidR="0023175F" w:rsidRPr="00BD6F46" w:rsidRDefault="0023175F" w:rsidP="0023175F">
            <w:pPr>
              <w:pStyle w:val="TAL"/>
              <w:ind w:left="284" w:firstLineChars="100" w:firstLine="180"/>
              <w:rPr>
                <w:ins w:id="867" w:author="Matrixx Software" w:date="2024-01-17T13:11:00Z"/>
                <w:rFonts w:eastAsia="DengXian"/>
              </w:rPr>
            </w:pPr>
            <w:ins w:id="868" w:author="Matrixx Software" w:date="2024-01-17T13:16:00Z">
              <w:r w:rsidRPr="0023175F">
                <w:rPr>
                  <w:lang w:eastAsia="zh-CN"/>
                </w:rPr>
                <w:t>NSAC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Information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4AA22CD0" w14:textId="1ED75B20" w:rsidR="0023175F" w:rsidRPr="00BD6F46" w:rsidRDefault="006D75F3" w:rsidP="005F22EC">
            <w:pPr>
              <w:pStyle w:val="TAC"/>
              <w:jc w:val="left"/>
              <w:rPr>
                <w:ins w:id="869" w:author="Matrixx Software" w:date="2024-01-17T13:11:00Z"/>
                <w:rFonts w:eastAsia="DengXian"/>
                <w:b/>
              </w:rPr>
            </w:pPr>
            <w:ins w:id="870" w:author="Matrixx Software" w:date="2024-01-17T13:18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</w:t>
              </w:r>
              <w:r>
                <w:rPr>
                  <w:lang w:bidi="ar-IQ"/>
                </w:rPr>
                <w:t>allocatedUnit/</w:t>
              </w:r>
              <w:r w:rsidRPr="0081343D">
                <w:t>nSACContainerInformation</w:t>
              </w:r>
            </w:ins>
          </w:p>
        </w:tc>
      </w:tr>
      <w:tr w:rsidR="00E53C66" w:rsidRPr="00BD6F46" w:rsidDel="00966B4C" w14:paraId="0AD6A914" w14:textId="77777777" w:rsidTr="006D75F3">
        <w:trPr>
          <w:tblHeader/>
          <w:jc w:val="center"/>
          <w:ins w:id="871" w:author="Matrixx Software" w:date="2024-01-15T12:00:00Z"/>
        </w:trPr>
        <w:tc>
          <w:tcPr>
            <w:tcW w:w="2899" w:type="dxa"/>
            <w:shd w:val="clear" w:color="auto" w:fill="DDDDDD"/>
          </w:tcPr>
          <w:p w14:paraId="0D9407F1" w14:textId="0CDB7798" w:rsidR="00E53C66" w:rsidRPr="00BD6F46" w:rsidRDefault="00E53C66" w:rsidP="005F22EC">
            <w:pPr>
              <w:pStyle w:val="TAL"/>
              <w:rPr>
                <w:ins w:id="872" w:author="Matrixx Software" w:date="2024-01-15T12:00:00Z"/>
                <w:szCs w:val="18"/>
              </w:rPr>
            </w:pPr>
            <w:ins w:id="873" w:author="Matrixx Software" w:date="2024-01-15T12:04:00Z">
              <w:r w:rsidRPr="00E53C66">
                <w:rPr>
                  <w:lang w:bidi="ar-IQ"/>
                </w:rPr>
                <w:t>NS</w:t>
              </w:r>
            </w:ins>
            <w:ins w:id="874" w:author="Matrixx Software" w:date="2024-01-17T12:56:00Z">
              <w:r w:rsidR="007B6519">
                <w:rPr>
                  <w:lang w:bidi="ar-IQ"/>
                </w:rPr>
                <w:t>ACF</w:t>
              </w:r>
            </w:ins>
            <w:ins w:id="875" w:author="Matrixx Software" w:date="2024-01-15T12:04:00Z">
              <w:r w:rsidRPr="00E53C66">
                <w:rPr>
                  <w:lang w:bidi="ar-IQ"/>
                </w:rPr>
                <w:t xml:space="preserve"> Charging Information</w:t>
              </w:r>
            </w:ins>
          </w:p>
        </w:tc>
        <w:tc>
          <w:tcPr>
            <w:tcW w:w="3192" w:type="dxa"/>
            <w:shd w:val="clear" w:color="auto" w:fill="DDDDDD"/>
          </w:tcPr>
          <w:p w14:paraId="03015D9B" w14:textId="352B5E32" w:rsidR="00E53C66" w:rsidRPr="00BD6F46" w:rsidDel="00966B4C" w:rsidRDefault="00E53C66" w:rsidP="005F22EC">
            <w:pPr>
              <w:pStyle w:val="TAL"/>
              <w:rPr>
                <w:ins w:id="876" w:author="Matrixx Software" w:date="2024-01-15T12:00:00Z"/>
                <w:rFonts w:eastAsia="DengXian"/>
                <w:lang w:eastAsia="zh-CN"/>
              </w:rPr>
            </w:pPr>
            <w:ins w:id="877" w:author="Matrixx Software" w:date="2024-01-15T12:00:00Z">
              <w:r w:rsidRPr="00BD6F46">
                <w:rPr>
                  <w:lang w:bidi="ar-IQ"/>
                </w:rPr>
                <w:t xml:space="preserve"> </w:t>
              </w:r>
            </w:ins>
            <w:ins w:id="878" w:author="Matrixx Software" w:date="2024-01-17T12:56:00Z">
              <w:r w:rsidR="007B6519" w:rsidRPr="007B6519">
                <w:rPr>
                  <w:lang w:bidi="ar-IQ"/>
                </w:rPr>
                <w:t>NSACF</w:t>
              </w:r>
            </w:ins>
            <w:ins w:id="879" w:author="Matrixx Software" w:date="2024-01-15T12:05:00Z">
              <w:r w:rsidRPr="00E53C66">
                <w:rPr>
                  <w:lang w:bidi="ar-IQ"/>
                </w:rPr>
                <w:t xml:space="preserve"> Charging Information</w:t>
              </w:r>
            </w:ins>
          </w:p>
        </w:tc>
        <w:tc>
          <w:tcPr>
            <w:tcW w:w="3958" w:type="dxa"/>
            <w:shd w:val="clear" w:color="auto" w:fill="DDDDDD"/>
          </w:tcPr>
          <w:p w14:paraId="6670A77F" w14:textId="5D8027E0" w:rsidR="00E53C66" w:rsidRPr="00BD6F46" w:rsidDel="00966B4C" w:rsidRDefault="00E53C66" w:rsidP="005F22EC">
            <w:pPr>
              <w:pStyle w:val="TAL"/>
              <w:rPr>
                <w:ins w:id="880" w:author="Matrixx Software" w:date="2024-01-15T12:00:00Z"/>
                <w:rFonts w:eastAsia="DengXian"/>
                <w:lang w:eastAsia="zh-CN"/>
              </w:rPr>
            </w:pPr>
            <w:ins w:id="881" w:author="Matrixx Software" w:date="2024-01-15T12:00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ins w:id="882" w:author="Matrixx Software" w:date="2024-01-15T12:05:00Z">
              <w:r>
                <w:t>n</w:t>
              </w:r>
            </w:ins>
            <w:ins w:id="883" w:author="Matrixx Software" w:date="2024-01-17T12:56:00Z">
              <w:r w:rsidR="007B6519" w:rsidRPr="007B6519">
                <w:t>SAC</w:t>
              </w:r>
              <w:r w:rsidR="007B6519">
                <w:t>F</w:t>
              </w:r>
            </w:ins>
            <w:ins w:id="884" w:author="Matrixx Software" w:date="2024-01-15T12:05:00Z">
              <w:r w:rsidRPr="00E53C66">
                <w:t>ChargingInformation</w:t>
              </w:r>
            </w:ins>
          </w:p>
        </w:tc>
      </w:tr>
      <w:tr w:rsidR="007D57F7" w:rsidRPr="00BD6F46" w:rsidDel="00966B4C" w14:paraId="24DBC3B6" w14:textId="77777777" w:rsidTr="006D75F3">
        <w:trPr>
          <w:trHeight w:val="271"/>
          <w:tblHeader/>
          <w:jc w:val="center"/>
          <w:ins w:id="885" w:author="Matrixx Software" w:date="2024-01-15T12:00:00Z"/>
        </w:trPr>
        <w:tc>
          <w:tcPr>
            <w:tcW w:w="2899" w:type="dxa"/>
            <w:shd w:val="clear" w:color="auto" w:fill="FFFFFF"/>
          </w:tcPr>
          <w:p w14:paraId="48B3D88C" w14:textId="60F7FDFA" w:rsidR="007D57F7" w:rsidRPr="007D57F7" w:rsidRDefault="00D54552" w:rsidP="007D57F7">
            <w:pPr>
              <w:pStyle w:val="TAL"/>
              <w:ind w:left="284"/>
              <w:rPr>
                <w:ins w:id="886" w:author="Matrixx Software" w:date="2024-01-15T12:00:00Z"/>
                <w:kern w:val="2"/>
                <w:lang w:bidi="ar-IQ"/>
              </w:rPr>
            </w:pPr>
            <w:ins w:id="887" w:author="Matrixx Software 1" w:date="2024-02-02T01:25:00Z">
              <w:r w:rsidRPr="00D54552">
                <w:rPr>
                  <w:kern w:val="2"/>
                </w:rPr>
                <w:t>NSAC charging indicator</w:t>
              </w:r>
            </w:ins>
          </w:p>
        </w:tc>
        <w:tc>
          <w:tcPr>
            <w:tcW w:w="3192" w:type="dxa"/>
            <w:shd w:val="clear" w:color="auto" w:fill="FFFFFF"/>
          </w:tcPr>
          <w:p w14:paraId="36874655" w14:textId="7BE707B3" w:rsidR="007D57F7" w:rsidRPr="007D57F7" w:rsidRDefault="00D54552" w:rsidP="007D57F7">
            <w:pPr>
              <w:pStyle w:val="TAL"/>
              <w:ind w:left="284"/>
              <w:rPr>
                <w:ins w:id="888" w:author="Matrixx Software" w:date="2024-01-15T12:00:00Z"/>
                <w:kern w:val="2"/>
                <w:lang w:bidi="ar-IQ"/>
              </w:rPr>
            </w:pPr>
            <w:ins w:id="889" w:author="Matrixx Software 1" w:date="2024-02-02T01:25:00Z">
              <w:r w:rsidRPr="00D54552">
                <w:rPr>
                  <w:kern w:val="2"/>
                </w:rPr>
                <w:t>NSAC charging indicator</w:t>
              </w:r>
            </w:ins>
          </w:p>
        </w:tc>
        <w:tc>
          <w:tcPr>
            <w:tcW w:w="3958" w:type="dxa"/>
            <w:shd w:val="clear" w:color="auto" w:fill="FFFFFF"/>
          </w:tcPr>
          <w:p w14:paraId="7EA1EBB0" w14:textId="1EF92BDA" w:rsidR="007D57F7" w:rsidRPr="00BD6F46" w:rsidRDefault="007B6519" w:rsidP="007D57F7">
            <w:pPr>
              <w:pStyle w:val="TAL"/>
              <w:rPr>
                <w:ins w:id="890" w:author="Matrixx Software" w:date="2024-01-15T12:00:00Z"/>
                <w:lang w:bidi="ar-IQ"/>
              </w:rPr>
            </w:pPr>
            <w:ins w:id="891" w:author="Matrixx Software" w:date="2024-01-17T12:57:00Z">
              <w:r>
                <w:t>/</w:t>
              </w:r>
              <w:proofErr w:type="spellStart"/>
              <w:r w:rsidRPr="007B6519">
                <w:t>nSACFChargingInformation</w:t>
              </w:r>
            </w:ins>
            <w:proofErr w:type="spellEnd"/>
            <w:ins w:id="892" w:author="Matrixx Software" w:date="2024-01-15T12:13:00Z">
              <w:r w:rsidR="00CE5810">
                <w:t>/</w:t>
              </w:r>
            </w:ins>
            <w:proofErr w:type="spellStart"/>
            <w:ins w:id="893" w:author="Matrixx Software 1" w:date="2024-02-02T01:25:00Z">
              <w:r w:rsidR="00D54552">
                <w:t>n</w:t>
              </w:r>
              <w:r w:rsidR="00D54552" w:rsidRPr="00D54552">
                <w:t>SAC</w:t>
              </w:r>
              <w:r w:rsidR="00D54552">
                <w:t>C</w:t>
              </w:r>
              <w:r w:rsidR="00D54552" w:rsidRPr="00D54552">
                <w:t>harging</w:t>
              </w:r>
              <w:r w:rsidR="00D54552">
                <w:t>I</w:t>
              </w:r>
              <w:r w:rsidR="00D54552" w:rsidRPr="00D54552">
                <w:t>ndicator</w:t>
              </w:r>
            </w:ins>
            <w:proofErr w:type="spellEnd"/>
          </w:p>
        </w:tc>
      </w:tr>
      <w:tr w:rsidR="007B6519" w:rsidRPr="006D75F3" w14:paraId="57F662E6" w14:textId="77777777" w:rsidTr="006D75F3">
        <w:trPr>
          <w:trHeight w:val="271"/>
          <w:tblHeader/>
          <w:jc w:val="center"/>
          <w:ins w:id="894" w:author="Matrixx Software" w:date="2024-01-17T13:0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70F557" w14:textId="77777777" w:rsidR="007B6519" w:rsidRPr="006D75F3" w:rsidRDefault="007B6519" w:rsidP="006D75F3">
            <w:pPr>
              <w:pStyle w:val="TAL"/>
              <w:rPr>
                <w:ins w:id="895" w:author="Matrixx Software" w:date="2024-01-17T13:00:00Z"/>
                <w:lang w:bidi="ar-IQ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80E50B" w14:textId="77777777" w:rsidR="007B6519" w:rsidRPr="006D75F3" w:rsidRDefault="007B6519" w:rsidP="006D75F3">
            <w:pPr>
              <w:pStyle w:val="TAL"/>
              <w:rPr>
                <w:ins w:id="896" w:author="Matrixx Software" w:date="2024-01-17T13:00:00Z"/>
                <w:lang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DFBA0E" w14:textId="77777777" w:rsidR="007B6519" w:rsidRPr="007B6519" w:rsidRDefault="007B6519" w:rsidP="007B6519">
            <w:pPr>
              <w:pStyle w:val="TAL"/>
              <w:rPr>
                <w:ins w:id="897" w:author="Matrixx Software" w:date="2024-01-17T13:00:00Z"/>
                <w:lang w:bidi="ar-IQ"/>
              </w:rPr>
            </w:pPr>
            <w:ins w:id="898" w:author="Matrixx Software" w:date="2024-01-17T13:00:00Z">
              <w:r w:rsidRPr="007B6519">
                <w:rPr>
                  <w:rFonts w:hint="eastAsia"/>
                  <w:lang w:bidi="ar-IQ"/>
                </w:rPr>
                <w:t>ChargingData</w:t>
              </w:r>
              <w:r w:rsidRPr="007B6519">
                <w:rPr>
                  <w:lang w:bidi="ar-IQ"/>
                </w:rPr>
                <w:t>Response</w:t>
              </w:r>
            </w:ins>
          </w:p>
        </w:tc>
      </w:tr>
      <w:tr w:rsidR="007B6519" w:rsidRPr="00BD6F46" w14:paraId="6B27A75A" w14:textId="77777777" w:rsidTr="006D75F3">
        <w:trPr>
          <w:trHeight w:val="271"/>
          <w:tblHeader/>
          <w:jc w:val="center"/>
          <w:ins w:id="899" w:author="Matrixx Software" w:date="2024-01-17T13:0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90330" w14:textId="77777777" w:rsidR="007B6519" w:rsidRPr="006D75F3" w:rsidRDefault="007B6519" w:rsidP="006D75F3">
            <w:pPr>
              <w:pStyle w:val="TAL"/>
              <w:rPr>
                <w:ins w:id="900" w:author="Matrixx Software" w:date="2024-01-17T13:00:00Z"/>
                <w:lang w:bidi="ar-IQ"/>
              </w:rPr>
            </w:pPr>
            <w:ins w:id="901" w:author="Matrixx Software" w:date="2024-01-17T13:00:00Z">
              <w:r w:rsidRPr="006D75F3">
                <w:rPr>
                  <w:lang w:bidi="ar-IQ"/>
                </w:rPr>
                <w:t>Supported Features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C3C81" w14:textId="77777777" w:rsidR="007B6519" w:rsidRPr="007B6519" w:rsidRDefault="007B6519" w:rsidP="006D75F3">
            <w:pPr>
              <w:pStyle w:val="TAL"/>
              <w:ind w:left="284"/>
              <w:jc w:val="center"/>
              <w:rPr>
                <w:ins w:id="902" w:author="Matrixx Software" w:date="2024-01-17T13:00:00Z"/>
                <w:kern w:val="2"/>
                <w:lang w:bidi="ar-IQ"/>
              </w:rPr>
            </w:pPr>
            <w:ins w:id="903" w:author="Matrixx Software" w:date="2024-01-17T13:00:00Z">
              <w:r w:rsidRPr="007B6519">
                <w:rPr>
                  <w:kern w:val="2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9E233" w14:textId="77777777" w:rsidR="007B6519" w:rsidRDefault="007B6519" w:rsidP="004B3C80">
            <w:pPr>
              <w:pStyle w:val="TAL"/>
              <w:rPr>
                <w:ins w:id="904" w:author="Matrixx Software" w:date="2024-01-17T13:00:00Z"/>
                <w:lang w:bidi="ar-IQ"/>
              </w:rPr>
            </w:pPr>
            <w:ins w:id="905" w:author="Matrixx Software" w:date="2024-01-17T13:00:00Z">
              <w:r w:rsidRPr="007B6519">
                <w:rPr>
                  <w:rFonts w:hint="eastAsia"/>
                  <w:lang w:bidi="ar-IQ"/>
                </w:rPr>
                <w:t>/</w:t>
              </w:r>
              <w:r>
                <w:rPr>
                  <w:rFonts w:hint="eastAsia"/>
                  <w:lang w:bidi="ar-IQ"/>
                </w:rPr>
                <w:t>s</w:t>
              </w:r>
              <w:r>
                <w:rPr>
                  <w:lang w:bidi="ar-IQ"/>
                </w:rPr>
                <w:t>upported</w:t>
              </w:r>
              <w:r w:rsidRPr="00176816">
                <w:rPr>
                  <w:lang w:bidi="ar-IQ"/>
                </w:rPr>
                <w:t>Features</w:t>
              </w:r>
            </w:ins>
          </w:p>
        </w:tc>
      </w:tr>
      <w:tr w:rsidR="007B6519" w:rsidRPr="00BD6F46" w14:paraId="33F36134" w14:textId="77777777" w:rsidTr="006D75F3">
        <w:trPr>
          <w:trHeight w:val="271"/>
          <w:tblHeader/>
          <w:jc w:val="center"/>
          <w:ins w:id="906" w:author="Matrixx Software" w:date="2024-01-17T13:0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C0607" w14:textId="77777777" w:rsidR="007B6519" w:rsidRPr="006D75F3" w:rsidRDefault="007B6519" w:rsidP="006D75F3">
            <w:pPr>
              <w:pStyle w:val="TAL"/>
              <w:rPr>
                <w:ins w:id="907" w:author="Matrixx Software" w:date="2024-01-17T13:00:00Z"/>
                <w:lang w:bidi="ar-IQ"/>
              </w:rPr>
            </w:pPr>
            <w:ins w:id="908" w:author="Matrixx Software" w:date="2024-01-17T13:00:00Z">
              <w:r w:rsidRPr="006D75F3">
                <w:rPr>
                  <w:lang w:bidi="ar-IQ"/>
                </w:rPr>
                <w:t>Multiple Unit 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02EC1" w14:textId="77777777" w:rsidR="007B6519" w:rsidRPr="007B6519" w:rsidRDefault="007B6519" w:rsidP="006D75F3">
            <w:pPr>
              <w:pStyle w:val="TAL"/>
              <w:ind w:left="284"/>
              <w:jc w:val="center"/>
              <w:rPr>
                <w:ins w:id="909" w:author="Matrixx Software" w:date="2024-01-17T13:00:00Z"/>
                <w:kern w:val="2"/>
                <w:lang w:bidi="ar-IQ"/>
              </w:rPr>
            </w:pPr>
            <w:ins w:id="910" w:author="Matrixx Software" w:date="2024-01-17T13:00:00Z">
              <w:r w:rsidRPr="007B6519">
                <w:rPr>
                  <w:rFonts w:hint="eastAsia"/>
                  <w:kern w:val="2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E97D3" w14:textId="77777777" w:rsidR="007B6519" w:rsidRPr="007B6519" w:rsidRDefault="007B6519" w:rsidP="004B3C80">
            <w:pPr>
              <w:pStyle w:val="TAL"/>
              <w:rPr>
                <w:ins w:id="911" w:author="Matrixx Software" w:date="2024-01-17T13:00:00Z"/>
                <w:lang w:bidi="ar-IQ"/>
              </w:rPr>
            </w:pPr>
            <w:ins w:id="912" w:author="Matrixx Software" w:date="2024-01-17T13:00:00Z">
              <w:r>
                <w:rPr>
                  <w:lang w:bidi="ar-IQ"/>
                </w:rPr>
                <w:t>/</w:t>
              </w:r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>
                <w:rPr>
                  <w:lang w:bidi="ar-IQ"/>
                </w:rPr>
                <w:t>Unit</w:t>
              </w:r>
              <w:r w:rsidRPr="00BD6F46">
                <w:rPr>
                  <w:lang w:bidi="ar-IQ"/>
                </w:rPr>
                <w:t>Information</w:t>
              </w:r>
            </w:ins>
          </w:p>
        </w:tc>
      </w:tr>
      <w:tr w:rsidR="006D75F3" w:rsidRPr="00BD6F46" w14:paraId="2C4D1F18" w14:textId="77777777" w:rsidTr="006D75F3">
        <w:trPr>
          <w:trHeight w:val="271"/>
          <w:tblHeader/>
          <w:jc w:val="center"/>
          <w:ins w:id="913" w:author="Matrixx Software" w:date="2024-01-17T13:0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4E2C8" w14:textId="69C9E2EF" w:rsidR="006D75F3" w:rsidRPr="007B6519" w:rsidRDefault="006D75F3" w:rsidP="006D75F3">
            <w:pPr>
              <w:pStyle w:val="TAL"/>
              <w:ind w:firstLineChars="100" w:firstLine="180"/>
              <w:rPr>
                <w:ins w:id="914" w:author="Matrixx Software" w:date="2024-01-17T13:00:00Z"/>
                <w:kern w:val="2"/>
                <w:lang w:bidi="ar-IQ"/>
              </w:rPr>
            </w:pPr>
            <w:ins w:id="915" w:author="Matrixx Software" w:date="2024-01-17T13:23:00Z">
              <w:r w:rsidRPr="0023175F">
                <w:rPr>
                  <w:lang w:eastAsia="zh-CN"/>
                </w:rPr>
                <w:t>NSAC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CD2CB" w14:textId="3ECEC95E" w:rsidR="006D75F3" w:rsidRPr="007B6519" w:rsidRDefault="006D75F3" w:rsidP="006D75F3">
            <w:pPr>
              <w:pStyle w:val="TAL"/>
              <w:ind w:left="284"/>
              <w:jc w:val="center"/>
              <w:rPr>
                <w:ins w:id="916" w:author="Matrixx Software" w:date="2024-01-17T13:00:00Z"/>
                <w:kern w:val="2"/>
                <w:lang w:bidi="ar-IQ"/>
              </w:rPr>
            </w:pPr>
            <w:ins w:id="917" w:author="Matrixx Software" w:date="2024-01-17T13:24:00Z">
              <w:r w:rsidRPr="00E22BFA">
                <w:rPr>
                  <w:kern w:val="2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FA22C" w14:textId="1211E74A" w:rsidR="006D75F3" w:rsidRPr="007B6519" w:rsidRDefault="006D75F3" w:rsidP="006D75F3">
            <w:pPr>
              <w:pStyle w:val="TAL"/>
              <w:rPr>
                <w:ins w:id="918" w:author="Matrixx Software" w:date="2024-01-17T13:00:00Z"/>
                <w:lang w:bidi="ar-IQ"/>
              </w:rPr>
            </w:pPr>
            <w:ins w:id="919" w:author="Matrixx Software" w:date="2024-01-17T13:23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>
                <w:rPr>
                  <w:lang w:bidi="ar-IQ"/>
                </w:rPr>
                <w:t>Unit</w:t>
              </w:r>
              <w:r w:rsidRPr="00BD6F46">
                <w:rPr>
                  <w:lang w:bidi="ar-IQ"/>
                </w:rPr>
                <w:t>Information</w:t>
              </w:r>
              <w:r>
                <w:t>/</w:t>
              </w:r>
              <w:r w:rsidRPr="0081343D">
                <w:t>nSACContainerInformation</w:t>
              </w:r>
            </w:ins>
          </w:p>
        </w:tc>
      </w:tr>
      <w:tr w:rsidR="006D75F3" w:rsidRPr="00BD6F46" w14:paraId="1BBADBAC" w14:textId="77777777" w:rsidTr="006D75F3">
        <w:trPr>
          <w:trHeight w:val="271"/>
          <w:tblHeader/>
          <w:jc w:val="center"/>
          <w:ins w:id="920" w:author="Matrixx Software" w:date="2024-01-17T13:0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E9C89" w14:textId="3F88AC12" w:rsidR="006D75F3" w:rsidRPr="007B6519" w:rsidRDefault="006D75F3" w:rsidP="006D75F3">
            <w:pPr>
              <w:pStyle w:val="TAL"/>
              <w:ind w:firstLineChars="100" w:firstLine="180"/>
              <w:rPr>
                <w:ins w:id="921" w:author="Matrixx Software" w:date="2024-01-17T13:00:00Z"/>
                <w:kern w:val="2"/>
                <w:lang w:bidi="ar-IQ"/>
              </w:rPr>
            </w:pPr>
            <w:ins w:id="922" w:author="Matrixx Software" w:date="2024-01-17T13:23:00Z">
              <w:r>
                <w:rPr>
                  <w:lang w:eastAsia="zh-CN" w:bidi="ar-IQ"/>
                </w:rPr>
                <w:t>Allocated Unit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7EBD1" w14:textId="621A2367" w:rsidR="006D75F3" w:rsidRPr="007B6519" w:rsidRDefault="006D75F3" w:rsidP="006D75F3">
            <w:pPr>
              <w:pStyle w:val="TAL"/>
              <w:ind w:left="284"/>
              <w:jc w:val="center"/>
              <w:rPr>
                <w:ins w:id="923" w:author="Matrixx Software" w:date="2024-01-17T13:00:00Z"/>
                <w:kern w:val="2"/>
                <w:lang w:bidi="ar-IQ"/>
              </w:rPr>
            </w:pPr>
            <w:ins w:id="924" w:author="Matrixx Software" w:date="2024-01-17T13:24:00Z">
              <w:r w:rsidRPr="00E22BFA">
                <w:rPr>
                  <w:kern w:val="2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E85AB" w14:textId="4A871068" w:rsidR="006D75F3" w:rsidRPr="007B6519" w:rsidRDefault="006D75F3" w:rsidP="006D75F3">
            <w:pPr>
              <w:pStyle w:val="TAL"/>
              <w:rPr>
                <w:ins w:id="925" w:author="Matrixx Software" w:date="2024-01-17T13:00:00Z"/>
                <w:lang w:bidi="ar-IQ"/>
              </w:rPr>
            </w:pPr>
            <w:ins w:id="926" w:author="Matrixx Software" w:date="2024-01-17T13:23:00Z">
              <w:r w:rsidRPr="00BD6F46">
                <w:rPr>
                  <w:rFonts w:hint="eastAsia"/>
                  <w:lang w:bidi="ar-IQ"/>
                </w:rPr>
                <w:t>/</w:t>
              </w:r>
            </w:ins>
            <w:ins w:id="927" w:author="Matrixx Software" w:date="2024-01-17T13:24:00Z"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>
                <w:rPr>
                  <w:lang w:bidi="ar-IQ"/>
                </w:rPr>
                <w:t>Unit</w:t>
              </w:r>
              <w:r w:rsidRPr="00BD6F46">
                <w:rPr>
                  <w:lang w:bidi="ar-IQ"/>
                </w:rPr>
                <w:t>Information</w:t>
              </w:r>
            </w:ins>
            <w:ins w:id="928" w:author="Matrixx Software" w:date="2024-01-17T13:23:00Z">
              <w:r w:rsidRPr="00BD6F46">
                <w:rPr>
                  <w:lang w:bidi="ar-IQ"/>
                </w:rPr>
                <w:t>/</w:t>
              </w:r>
              <w:r>
                <w:rPr>
                  <w:lang w:bidi="ar-IQ"/>
                </w:rPr>
                <w:t>allocatedUnit</w:t>
              </w:r>
            </w:ins>
          </w:p>
        </w:tc>
      </w:tr>
      <w:tr w:rsidR="006D75F3" w:rsidRPr="00BD6F46" w14:paraId="309ECB09" w14:textId="77777777" w:rsidTr="006D75F3">
        <w:trPr>
          <w:trHeight w:val="271"/>
          <w:tblHeader/>
          <w:jc w:val="center"/>
          <w:ins w:id="929" w:author="Matrixx Software" w:date="2024-01-17T13:0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5C3A4" w14:textId="6EDE304F" w:rsidR="006D75F3" w:rsidRPr="007B6519" w:rsidRDefault="006D75F3" w:rsidP="006D75F3">
            <w:pPr>
              <w:pStyle w:val="TAL"/>
              <w:ind w:left="284" w:firstLineChars="100" w:firstLine="180"/>
              <w:rPr>
                <w:ins w:id="930" w:author="Matrixx Software" w:date="2024-01-17T13:00:00Z"/>
                <w:kern w:val="2"/>
                <w:lang w:bidi="ar-IQ"/>
              </w:rPr>
            </w:pPr>
            <w:ins w:id="931" w:author="Matrixx Software" w:date="2024-01-17T13:24:00Z">
              <w:r w:rsidRPr="0023175F">
                <w:rPr>
                  <w:lang w:eastAsia="zh-CN"/>
                </w:rPr>
                <w:t>NSAC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F3F9E" w14:textId="09633D77" w:rsidR="006D75F3" w:rsidRPr="007B6519" w:rsidRDefault="006D75F3" w:rsidP="006D75F3">
            <w:pPr>
              <w:pStyle w:val="TAL"/>
              <w:ind w:left="284"/>
              <w:jc w:val="center"/>
              <w:rPr>
                <w:ins w:id="932" w:author="Matrixx Software" w:date="2024-01-17T13:00:00Z"/>
                <w:kern w:val="2"/>
                <w:lang w:bidi="ar-IQ"/>
              </w:rPr>
            </w:pPr>
            <w:ins w:id="933" w:author="Matrixx Software" w:date="2024-01-17T13:24:00Z">
              <w:r w:rsidRPr="00E22BFA">
                <w:rPr>
                  <w:kern w:val="2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896D3" w14:textId="387D2419" w:rsidR="006D75F3" w:rsidRPr="007B6519" w:rsidRDefault="006D75F3" w:rsidP="006D75F3">
            <w:pPr>
              <w:pStyle w:val="TAL"/>
              <w:rPr>
                <w:ins w:id="934" w:author="Matrixx Software" w:date="2024-01-17T13:00:00Z"/>
                <w:lang w:bidi="ar-IQ"/>
              </w:rPr>
            </w:pPr>
            <w:ins w:id="935" w:author="Matrixx Software" w:date="2024-01-17T13:24:00Z">
              <w:r w:rsidRPr="00BD6F46">
                <w:rPr>
                  <w:rFonts w:hint="eastAsia"/>
                  <w:lang w:bidi="ar-IQ"/>
                </w:rPr>
                <w:t>/</w:t>
              </w:r>
            </w:ins>
            <w:ins w:id="936" w:author="Matrixx Software" w:date="2024-01-17T13:25:00Z"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>
                <w:rPr>
                  <w:lang w:bidi="ar-IQ"/>
                </w:rPr>
                <w:t>Unit</w:t>
              </w:r>
              <w:r w:rsidRPr="00BD6F46">
                <w:rPr>
                  <w:lang w:bidi="ar-IQ"/>
                </w:rPr>
                <w:t>Information</w:t>
              </w:r>
            </w:ins>
            <w:ins w:id="937" w:author="Matrixx Software" w:date="2024-01-17T13:24:00Z">
              <w:r w:rsidRPr="00BD6F46">
                <w:rPr>
                  <w:lang w:bidi="ar-IQ"/>
                </w:rPr>
                <w:t>/</w:t>
              </w:r>
              <w:r>
                <w:rPr>
                  <w:lang w:bidi="ar-IQ"/>
                </w:rPr>
                <w:t>allocatedUnit/</w:t>
              </w:r>
              <w:r w:rsidRPr="0081343D">
                <w:t>nSACContainerInformation</w:t>
              </w:r>
            </w:ins>
          </w:p>
        </w:tc>
      </w:tr>
    </w:tbl>
    <w:p w14:paraId="4D822299" w14:textId="77777777" w:rsidR="007B6519" w:rsidRDefault="007B6519" w:rsidP="00E53C6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3FC5" w14:paraId="3E3DBF86" w14:textId="77777777" w:rsidTr="005F22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70F397" w14:textId="11DAB535" w:rsidR="00A53FC5" w:rsidRDefault="00A53FC5" w:rsidP="00370AA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F72C792" w14:textId="77777777" w:rsidR="00A53FC5" w:rsidRDefault="00A53FC5" w:rsidP="00E53C66">
      <w:pPr>
        <w:rPr>
          <w:ins w:id="938" w:author="Matrixx Software" w:date="2024-01-15T12:16:00Z"/>
          <w:lang w:eastAsia="zh-CN"/>
        </w:rPr>
      </w:pPr>
    </w:p>
    <w:p w14:paraId="7F6FE30E" w14:textId="77777777" w:rsidR="00F351CB" w:rsidRPr="00BD6F46" w:rsidRDefault="00F351CB" w:rsidP="00F351CB">
      <w:pPr>
        <w:pStyle w:val="Heading2"/>
        <w:rPr>
          <w:noProof/>
        </w:rPr>
      </w:pPr>
      <w:bookmarkStart w:id="939" w:name="_Toc20227437"/>
      <w:bookmarkStart w:id="940" w:name="_Toc27749684"/>
      <w:bookmarkStart w:id="941" w:name="_Toc28709611"/>
      <w:bookmarkStart w:id="942" w:name="_Toc44671231"/>
      <w:bookmarkStart w:id="943" w:name="_Toc51919155"/>
      <w:bookmarkStart w:id="944" w:name="_Toc15560898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939"/>
      <w:bookmarkEnd w:id="940"/>
      <w:bookmarkEnd w:id="941"/>
      <w:bookmarkEnd w:id="942"/>
      <w:bookmarkEnd w:id="943"/>
      <w:bookmarkEnd w:id="944"/>
    </w:p>
    <w:p w14:paraId="026690BE" w14:textId="77777777" w:rsidR="00F351CB" w:rsidRPr="00BD6F46" w:rsidRDefault="00F351CB" w:rsidP="00F351CB">
      <w:pPr>
        <w:pStyle w:val="PL"/>
      </w:pPr>
      <w:r w:rsidRPr="00BD6F46">
        <w:t>openapi: 3.0.0</w:t>
      </w:r>
    </w:p>
    <w:p w14:paraId="33CB77DB" w14:textId="77777777" w:rsidR="00F351CB" w:rsidRPr="00BD6F46" w:rsidRDefault="00F351CB" w:rsidP="00F351CB">
      <w:pPr>
        <w:pStyle w:val="PL"/>
      </w:pPr>
      <w:r w:rsidRPr="00BD6F46">
        <w:t>info:</w:t>
      </w:r>
    </w:p>
    <w:p w14:paraId="1FC1D432" w14:textId="77777777" w:rsidR="00F351CB" w:rsidRDefault="00F351CB" w:rsidP="00F351CB">
      <w:pPr>
        <w:pStyle w:val="PL"/>
      </w:pPr>
      <w:r w:rsidRPr="00BD6F46">
        <w:t xml:space="preserve">  title: Nchf_ConvergedCharging</w:t>
      </w:r>
    </w:p>
    <w:p w14:paraId="69F63F27" w14:textId="77777777" w:rsidR="00F351CB" w:rsidRDefault="00F351CB" w:rsidP="00F351CB">
      <w:pPr>
        <w:pStyle w:val="PL"/>
      </w:pPr>
      <w:r w:rsidRPr="00BD6F46">
        <w:lastRenderedPageBreak/>
        <w:t xml:space="preserve">  version: </w:t>
      </w:r>
      <w:r w:rsidRPr="00F943A2">
        <w:t>3.2.0-alpha.</w:t>
      </w:r>
      <w:r>
        <w:t>4</w:t>
      </w:r>
    </w:p>
    <w:p w14:paraId="26E1B5D4" w14:textId="77777777" w:rsidR="00F351CB" w:rsidRDefault="00F351CB" w:rsidP="00F351CB">
      <w:pPr>
        <w:pStyle w:val="PL"/>
      </w:pPr>
      <w:r w:rsidRPr="00BD6F46">
        <w:t xml:space="preserve">  description:</w:t>
      </w:r>
      <w:r>
        <w:t xml:space="preserve"> |</w:t>
      </w:r>
    </w:p>
    <w:p w14:paraId="3C0946C1" w14:textId="77777777" w:rsidR="00F351CB" w:rsidRDefault="00F351CB" w:rsidP="00F351CB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4AEC318E" w14:textId="77777777" w:rsidR="00F351CB" w:rsidRDefault="00F351CB" w:rsidP="00F351CB">
      <w:pPr>
        <w:pStyle w:val="PL"/>
      </w:pPr>
      <w:r>
        <w:t xml:space="preserve">    All rights reserved.</w:t>
      </w:r>
    </w:p>
    <w:p w14:paraId="6235ED73" w14:textId="77777777" w:rsidR="00F351CB" w:rsidRPr="00BD6F46" w:rsidRDefault="00F351CB" w:rsidP="00F351CB">
      <w:pPr>
        <w:pStyle w:val="PL"/>
      </w:pPr>
      <w:r w:rsidRPr="00BD6F46">
        <w:t>externalDocs:</w:t>
      </w:r>
    </w:p>
    <w:p w14:paraId="49E33EF3" w14:textId="77777777" w:rsidR="00F351CB" w:rsidRPr="00BD6F46" w:rsidRDefault="00F351CB" w:rsidP="00F351CB">
      <w:pPr>
        <w:pStyle w:val="PL"/>
      </w:pPr>
      <w:r w:rsidRPr="00BD6F46">
        <w:t xml:space="preserve">  description: </w:t>
      </w:r>
      <w:r>
        <w:t>&gt;</w:t>
      </w:r>
    </w:p>
    <w:p w14:paraId="2DF2D8E1" w14:textId="77777777" w:rsidR="00F351CB" w:rsidRDefault="00F351CB" w:rsidP="00F351CB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945" w:name="_Hlk20387219"/>
      <w:r>
        <w:t xml:space="preserve">4.0: </w:t>
      </w:r>
      <w:r w:rsidRPr="00BD6F46">
        <w:t>Telecommunication management; Charging management;</w:t>
      </w:r>
      <w:r w:rsidRPr="00203576">
        <w:t xml:space="preserve"> </w:t>
      </w:r>
    </w:p>
    <w:p w14:paraId="5876F918" w14:textId="77777777" w:rsidR="00F351CB" w:rsidRPr="00BD6F46" w:rsidRDefault="00F351CB" w:rsidP="00F351C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73EE0E3" w14:textId="77777777" w:rsidR="00F351CB" w:rsidRPr="00BD6F46" w:rsidRDefault="00F351CB" w:rsidP="00F351CB">
      <w:pPr>
        <w:pStyle w:val="PL"/>
      </w:pPr>
      <w:r w:rsidRPr="00BD6F46">
        <w:t xml:space="preserve">  url: 'http://www.3gpp.org/ftp/Specs/archive/32_series/32.291/'</w:t>
      </w:r>
    </w:p>
    <w:bookmarkEnd w:id="945"/>
    <w:p w14:paraId="72465621" w14:textId="77777777" w:rsidR="00F351CB" w:rsidRPr="00BD6F46" w:rsidRDefault="00F351CB" w:rsidP="00F351CB">
      <w:pPr>
        <w:pStyle w:val="PL"/>
      </w:pPr>
      <w:r w:rsidRPr="00BD6F46">
        <w:t>servers:</w:t>
      </w:r>
    </w:p>
    <w:p w14:paraId="0F631EE3" w14:textId="77777777" w:rsidR="00F351CB" w:rsidRPr="00BD6F46" w:rsidRDefault="00F351CB" w:rsidP="00F351CB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68A49758" w14:textId="77777777" w:rsidR="00F351CB" w:rsidRPr="00BD6F46" w:rsidRDefault="00F351CB" w:rsidP="00F351CB">
      <w:pPr>
        <w:pStyle w:val="PL"/>
      </w:pPr>
      <w:r w:rsidRPr="00BD6F46">
        <w:t xml:space="preserve">    variables:</w:t>
      </w:r>
    </w:p>
    <w:p w14:paraId="0D4F039B" w14:textId="77777777" w:rsidR="00F351CB" w:rsidRPr="00BD6F46" w:rsidRDefault="00F351CB" w:rsidP="00F351CB">
      <w:pPr>
        <w:pStyle w:val="PL"/>
      </w:pPr>
      <w:r w:rsidRPr="00BD6F46">
        <w:t xml:space="preserve">      apiRoot:</w:t>
      </w:r>
    </w:p>
    <w:p w14:paraId="2B4A15B8" w14:textId="77777777" w:rsidR="00F351CB" w:rsidRPr="00BD6F46" w:rsidRDefault="00F351CB" w:rsidP="00F351C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4300776" w14:textId="77777777" w:rsidR="00F351CB" w:rsidRPr="00BD6F46" w:rsidRDefault="00F351CB" w:rsidP="00F351CB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19B2EFB" w14:textId="77777777" w:rsidR="00F351CB" w:rsidRPr="002857AD" w:rsidRDefault="00F351CB" w:rsidP="00F351C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966295A" w14:textId="77777777" w:rsidR="00F351CB" w:rsidRPr="002857AD" w:rsidRDefault="00F351CB" w:rsidP="00F351C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F4D3730" w14:textId="77777777" w:rsidR="00F351CB" w:rsidRPr="002857AD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04B0FF2" w14:textId="77777777" w:rsidR="00F351CB" w:rsidRPr="0026330D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5AAF72C8" w14:textId="77777777" w:rsidR="00F351CB" w:rsidRPr="00BD6F46" w:rsidRDefault="00F351CB" w:rsidP="00F351CB">
      <w:pPr>
        <w:pStyle w:val="PL"/>
      </w:pPr>
      <w:r w:rsidRPr="00BD6F46">
        <w:t>paths:</w:t>
      </w:r>
    </w:p>
    <w:p w14:paraId="17D34185" w14:textId="77777777" w:rsidR="00F351CB" w:rsidRPr="00BD6F46" w:rsidRDefault="00F351CB" w:rsidP="00F351CB">
      <w:pPr>
        <w:pStyle w:val="PL"/>
      </w:pPr>
      <w:r w:rsidRPr="00BD6F46">
        <w:t xml:space="preserve">  /chargingdata:</w:t>
      </w:r>
    </w:p>
    <w:p w14:paraId="1E854B88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AAF6D6E" w14:textId="77777777" w:rsidR="00F351CB" w:rsidRPr="00BD6F46" w:rsidRDefault="00F351CB" w:rsidP="00F351CB">
      <w:pPr>
        <w:pStyle w:val="PL"/>
      </w:pPr>
      <w:r w:rsidRPr="00BD6F46">
        <w:t xml:space="preserve">      requestBody:</w:t>
      </w:r>
    </w:p>
    <w:p w14:paraId="37060AAD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7DD4501B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55122407" w14:textId="77777777" w:rsidR="00F351CB" w:rsidRPr="00BD6F46" w:rsidRDefault="00F351CB" w:rsidP="00F351CB">
      <w:pPr>
        <w:pStyle w:val="PL"/>
      </w:pPr>
      <w:r w:rsidRPr="00BD6F46">
        <w:t xml:space="preserve">          application/json:</w:t>
      </w:r>
    </w:p>
    <w:p w14:paraId="33FD0313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0C6BC446" w14:textId="77777777" w:rsidR="00F351CB" w:rsidRPr="00BD6F46" w:rsidRDefault="00F351CB" w:rsidP="00F351CB">
      <w:pPr>
        <w:pStyle w:val="PL"/>
      </w:pPr>
      <w:r w:rsidRPr="00BD6F46">
        <w:t xml:space="preserve">              $ref: '#/components/schemas/ChargingDataRequest'</w:t>
      </w:r>
    </w:p>
    <w:p w14:paraId="1D557923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73150708" w14:textId="77777777" w:rsidR="00F351CB" w:rsidRPr="00BD6F46" w:rsidRDefault="00F351CB" w:rsidP="00F351CB">
      <w:pPr>
        <w:pStyle w:val="PL"/>
      </w:pPr>
      <w:r w:rsidRPr="00BD6F46">
        <w:t xml:space="preserve">        '201':</w:t>
      </w:r>
    </w:p>
    <w:p w14:paraId="08BBBD83" w14:textId="77777777" w:rsidR="00F351CB" w:rsidRPr="00BD6F46" w:rsidRDefault="00F351CB" w:rsidP="00F351CB">
      <w:pPr>
        <w:pStyle w:val="PL"/>
      </w:pPr>
      <w:r w:rsidRPr="00BD6F46">
        <w:t xml:space="preserve">          description: Created</w:t>
      </w:r>
    </w:p>
    <w:p w14:paraId="25620AF5" w14:textId="77777777" w:rsidR="00F351CB" w:rsidRPr="00BD6F46" w:rsidRDefault="00F351CB" w:rsidP="00F351CB">
      <w:pPr>
        <w:pStyle w:val="PL"/>
      </w:pPr>
      <w:r w:rsidRPr="00BD6F46">
        <w:t xml:space="preserve">          content:</w:t>
      </w:r>
    </w:p>
    <w:p w14:paraId="3D4B0D9B" w14:textId="77777777" w:rsidR="00F351CB" w:rsidRPr="00BD6F46" w:rsidRDefault="00F351CB" w:rsidP="00F351CB">
      <w:pPr>
        <w:pStyle w:val="PL"/>
      </w:pPr>
      <w:r w:rsidRPr="00BD6F46">
        <w:t xml:space="preserve">            application/json:</w:t>
      </w:r>
    </w:p>
    <w:p w14:paraId="0355BA6B" w14:textId="77777777" w:rsidR="00F351CB" w:rsidRPr="00BD6F46" w:rsidRDefault="00F351CB" w:rsidP="00F351CB">
      <w:pPr>
        <w:pStyle w:val="PL"/>
      </w:pPr>
      <w:r w:rsidRPr="00BD6F46">
        <w:t xml:space="preserve">              schema:</w:t>
      </w:r>
    </w:p>
    <w:p w14:paraId="0ADD5CD0" w14:textId="77777777" w:rsidR="00F351CB" w:rsidRPr="00BD6F46" w:rsidRDefault="00F351CB" w:rsidP="00F351CB">
      <w:pPr>
        <w:pStyle w:val="PL"/>
      </w:pPr>
      <w:r w:rsidRPr="00BD6F46">
        <w:t xml:space="preserve">                $ref: '#/components/schemas/ChargingDataResponse'</w:t>
      </w:r>
    </w:p>
    <w:p w14:paraId="693E450B" w14:textId="77777777" w:rsidR="00F351CB" w:rsidRDefault="00F351CB" w:rsidP="00F351CB">
      <w:pPr>
        <w:pStyle w:val="PL"/>
      </w:pPr>
      <w:r>
        <w:t xml:space="preserve">        '400':</w:t>
      </w:r>
    </w:p>
    <w:p w14:paraId="14EB9AA7" w14:textId="77777777" w:rsidR="00F351CB" w:rsidRDefault="00F351CB" w:rsidP="00F351CB">
      <w:pPr>
        <w:pStyle w:val="PL"/>
      </w:pPr>
      <w:r>
        <w:t xml:space="preserve">          description: Bad request</w:t>
      </w:r>
    </w:p>
    <w:p w14:paraId="2D98C279" w14:textId="77777777" w:rsidR="00F351CB" w:rsidRDefault="00F351CB" w:rsidP="00F351CB">
      <w:pPr>
        <w:pStyle w:val="PL"/>
      </w:pPr>
      <w:r>
        <w:t xml:space="preserve">          content:</w:t>
      </w:r>
    </w:p>
    <w:p w14:paraId="58697293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605D4A57" w14:textId="77777777" w:rsidR="00F351CB" w:rsidRDefault="00F351CB" w:rsidP="00F351CB">
      <w:pPr>
        <w:pStyle w:val="PL"/>
      </w:pPr>
      <w:r>
        <w:t xml:space="preserve">              schema:</w:t>
      </w:r>
    </w:p>
    <w:p w14:paraId="75F9DCBF" w14:textId="77777777" w:rsidR="00F351CB" w:rsidRDefault="00F351CB" w:rsidP="00F351CB">
      <w:pPr>
        <w:pStyle w:val="PL"/>
      </w:pPr>
      <w:r>
        <w:t xml:space="preserve">                oneOf:</w:t>
      </w:r>
    </w:p>
    <w:p w14:paraId="0D966FDE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5F4E6174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5CFD75C2" w14:textId="77777777" w:rsidR="00F351CB" w:rsidRDefault="00F351CB" w:rsidP="00F351CB">
      <w:pPr>
        <w:pStyle w:val="PL"/>
      </w:pPr>
      <w:r>
        <w:t xml:space="preserve">        '307':</w:t>
      </w:r>
    </w:p>
    <w:p w14:paraId="029B6C6C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1F9B0FA7" w14:textId="77777777" w:rsidR="00F351CB" w:rsidRDefault="00F351CB" w:rsidP="00F351CB">
      <w:pPr>
        <w:pStyle w:val="PL"/>
      </w:pPr>
      <w:r>
        <w:t xml:space="preserve">        '308':</w:t>
      </w:r>
    </w:p>
    <w:p w14:paraId="1AB437CA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0ECCFAC1" w14:textId="77777777" w:rsidR="00F351CB" w:rsidRDefault="00F351CB" w:rsidP="00F351CB">
      <w:pPr>
        <w:pStyle w:val="PL"/>
      </w:pPr>
      <w:r>
        <w:t xml:space="preserve">        '401':</w:t>
      </w:r>
    </w:p>
    <w:p w14:paraId="68BC84B2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233B7E8D" w14:textId="77777777" w:rsidR="00F351CB" w:rsidRDefault="00F351CB" w:rsidP="00F351CB">
      <w:pPr>
        <w:pStyle w:val="PL"/>
      </w:pPr>
      <w:r>
        <w:t xml:space="preserve">        '403':</w:t>
      </w:r>
    </w:p>
    <w:p w14:paraId="3C72B18D" w14:textId="77777777" w:rsidR="00F351CB" w:rsidRDefault="00F351CB" w:rsidP="00F351CB">
      <w:pPr>
        <w:pStyle w:val="PL"/>
      </w:pPr>
      <w:r>
        <w:t xml:space="preserve">          description: Forbidden</w:t>
      </w:r>
    </w:p>
    <w:p w14:paraId="17124F42" w14:textId="77777777" w:rsidR="00F351CB" w:rsidRDefault="00F351CB" w:rsidP="00F351CB">
      <w:pPr>
        <w:pStyle w:val="PL"/>
      </w:pPr>
      <w:r>
        <w:t xml:space="preserve">          content:</w:t>
      </w:r>
    </w:p>
    <w:p w14:paraId="34775312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60BAA6F0" w14:textId="77777777" w:rsidR="00F351CB" w:rsidRDefault="00F351CB" w:rsidP="00F351CB">
      <w:pPr>
        <w:pStyle w:val="PL"/>
      </w:pPr>
      <w:r>
        <w:t xml:space="preserve">              schema:</w:t>
      </w:r>
    </w:p>
    <w:p w14:paraId="73A33760" w14:textId="77777777" w:rsidR="00F351CB" w:rsidRDefault="00F351CB" w:rsidP="00F351CB">
      <w:pPr>
        <w:pStyle w:val="PL"/>
      </w:pPr>
      <w:r>
        <w:t xml:space="preserve">                oneOf:</w:t>
      </w:r>
    </w:p>
    <w:p w14:paraId="5790572F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576D82E9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1F440082" w14:textId="77777777" w:rsidR="00F351CB" w:rsidRDefault="00F351CB" w:rsidP="00F351CB">
      <w:pPr>
        <w:pStyle w:val="PL"/>
      </w:pPr>
      <w:r>
        <w:t xml:space="preserve">        '404':</w:t>
      </w:r>
    </w:p>
    <w:p w14:paraId="0ED4493B" w14:textId="77777777" w:rsidR="00F351CB" w:rsidRDefault="00F351CB" w:rsidP="00F351CB">
      <w:pPr>
        <w:pStyle w:val="PL"/>
      </w:pPr>
      <w:r>
        <w:t xml:space="preserve">          description: Not Found</w:t>
      </w:r>
    </w:p>
    <w:p w14:paraId="010A1349" w14:textId="77777777" w:rsidR="00F351CB" w:rsidRDefault="00F351CB" w:rsidP="00F351CB">
      <w:pPr>
        <w:pStyle w:val="PL"/>
      </w:pPr>
      <w:r>
        <w:t xml:space="preserve">          content:</w:t>
      </w:r>
    </w:p>
    <w:p w14:paraId="7A92897E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62B1ACE5" w14:textId="77777777" w:rsidR="00F351CB" w:rsidRDefault="00F351CB" w:rsidP="00F351CB">
      <w:pPr>
        <w:pStyle w:val="PL"/>
      </w:pPr>
      <w:r>
        <w:t xml:space="preserve">              schema:</w:t>
      </w:r>
    </w:p>
    <w:p w14:paraId="5542B7D0" w14:textId="77777777" w:rsidR="00F351CB" w:rsidRDefault="00F351CB" w:rsidP="00F351CB">
      <w:pPr>
        <w:pStyle w:val="PL"/>
      </w:pPr>
      <w:r>
        <w:t xml:space="preserve">                oneOf:</w:t>
      </w:r>
    </w:p>
    <w:p w14:paraId="7B92929B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410F41AA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0156EC41" w14:textId="77777777" w:rsidR="00F351CB" w:rsidRDefault="00F351CB" w:rsidP="00F351CB">
      <w:pPr>
        <w:pStyle w:val="PL"/>
      </w:pPr>
      <w:r>
        <w:t xml:space="preserve">        '405':</w:t>
      </w:r>
    </w:p>
    <w:p w14:paraId="7EB236C0" w14:textId="77777777" w:rsidR="00F351CB" w:rsidRDefault="00F351CB" w:rsidP="00F351CB">
      <w:pPr>
        <w:pStyle w:val="PL"/>
      </w:pPr>
      <w:r>
        <w:t xml:space="preserve">          $ref: 'TS29571_CommonData.yaml#/components/responses/405'</w:t>
      </w:r>
    </w:p>
    <w:p w14:paraId="15EB6C59" w14:textId="77777777" w:rsidR="00F351CB" w:rsidRDefault="00F351CB" w:rsidP="00F351CB">
      <w:pPr>
        <w:pStyle w:val="PL"/>
      </w:pPr>
      <w:r>
        <w:t xml:space="preserve">        '408':</w:t>
      </w:r>
    </w:p>
    <w:p w14:paraId="03A85672" w14:textId="77777777" w:rsidR="00F351CB" w:rsidRDefault="00F351CB" w:rsidP="00F351CB">
      <w:pPr>
        <w:pStyle w:val="PL"/>
      </w:pPr>
      <w:r>
        <w:t xml:space="preserve">          $ref: 'TS29571_CommonData.yaml#/components/responses/408'</w:t>
      </w:r>
    </w:p>
    <w:p w14:paraId="6C090B29" w14:textId="77777777" w:rsidR="00F351CB" w:rsidRDefault="00F351CB" w:rsidP="00F351CB">
      <w:pPr>
        <w:pStyle w:val="PL"/>
      </w:pPr>
      <w:r>
        <w:t xml:space="preserve">        '410':</w:t>
      </w:r>
    </w:p>
    <w:p w14:paraId="31FE0321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78CADDBB" w14:textId="77777777" w:rsidR="00F351CB" w:rsidRDefault="00F351CB" w:rsidP="00F351CB">
      <w:pPr>
        <w:pStyle w:val="PL"/>
      </w:pPr>
      <w:r>
        <w:t xml:space="preserve">        '411':</w:t>
      </w:r>
    </w:p>
    <w:p w14:paraId="19A9397C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0C0F08EA" w14:textId="77777777" w:rsidR="00F351CB" w:rsidRDefault="00F351CB" w:rsidP="00F351CB">
      <w:pPr>
        <w:pStyle w:val="PL"/>
      </w:pPr>
      <w:r>
        <w:t xml:space="preserve">        '413':</w:t>
      </w:r>
    </w:p>
    <w:p w14:paraId="37D5BBB2" w14:textId="77777777" w:rsidR="00F351CB" w:rsidRPr="00BD6F46" w:rsidRDefault="00F351CB" w:rsidP="00F351CB">
      <w:pPr>
        <w:pStyle w:val="PL"/>
      </w:pPr>
      <w:r>
        <w:t xml:space="preserve">          $ref: 'TS29571_CommonData.yaml#/components/responses/413'</w:t>
      </w:r>
    </w:p>
    <w:p w14:paraId="1D8E6878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7B4A7E09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D2132E" w14:textId="77777777" w:rsidR="00F351CB" w:rsidRPr="00BD6F46" w:rsidRDefault="00F351CB" w:rsidP="00F351CB">
      <w:pPr>
        <w:pStyle w:val="PL"/>
      </w:pPr>
      <w:r>
        <w:lastRenderedPageBreak/>
        <w:t xml:space="preserve">        '503</w:t>
      </w:r>
      <w:r w:rsidRPr="00BD6F46">
        <w:t>':</w:t>
      </w:r>
    </w:p>
    <w:p w14:paraId="5D36CBE9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A39A1C2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2FFF497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6FB2710F" w14:textId="77777777" w:rsidR="00F351CB" w:rsidRPr="00BD6F46" w:rsidRDefault="00F351CB" w:rsidP="00F351CB">
      <w:pPr>
        <w:pStyle w:val="PL"/>
      </w:pPr>
      <w:r w:rsidRPr="00BD6F46">
        <w:t xml:space="preserve">      callbacks:</w:t>
      </w:r>
    </w:p>
    <w:p w14:paraId="2BA83EF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0836C01" w14:textId="77777777" w:rsidR="00F351CB" w:rsidRPr="00BD6F46" w:rsidRDefault="00F351CB" w:rsidP="00F351CB">
      <w:pPr>
        <w:pStyle w:val="PL"/>
      </w:pPr>
      <w:r w:rsidRPr="00BD6F46">
        <w:t xml:space="preserve">          '{$request.body#/notifyUri}':</w:t>
      </w:r>
    </w:p>
    <w:p w14:paraId="7CD35500" w14:textId="77777777" w:rsidR="00F351CB" w:rsidRPr="00BD6F46" w:rsidRDefault="00F351CB" w:rsidP="00F351CB">
      <w:pPr>
        <w:pStyle w:val="PL"/>
      </w:pPr>
      <w:r w:rsidRPr="00BD6F46">
        <w:t xml:space="preserve">            post:</w:t>
      </w:r>
    </w:p>
    <w:p w14:paraId="5270DDE8" w14:textId="77777777" w:rsidR="00F351CB" w:rsidRPr="00BD6F46" w:rsidRDefault="00F351CB" w:rsidP="00F351CB">
      <w:pPr>
        <w:pStyle w:val="PL"/>
      </w:pPr>
      <w:r w:rsidRPr="00BD6F46">
        <w:t xml:space="preserve">              requestBody:</w:t>
      </w:r>
    </w:p>
    <w:p w14:paraId="4EFDDF54" w14:textId="77777777" w:rsidR="00F351CB" w:rsidRPr="00BD6F46" w:rsidRDefault="00F351CB" w:rsidP="00F351CB">
      <w:pPr>
        <w:pStyle w:val="PL"/>
      </w:pPr>
      <w:r w:rsidRPr="00BD6F46">
        <w:t xml:space="preserve">                required: true</w:t>
      </w:r>
    </w:p>
    <w:p w14:paraId="7C6D6F61" w14:textId="77777777" w:rsidR="00F351CB" w:rsidRPr="00BD6F46" w:rsidRDefault="00F351CB" w:rsidP="00F351CB">
      <w:pPr>
        <w:pStyle w:val="PL"/>
      </w:pPr>
      <w:r w:rsidRPr="00BD6F46">
        <w:t xml:space="preserve">                content:</w:t>
      </w:r>
    </w:p>
    <w:p w14:paraId="0D56E297" w14:textId="77777777" w:rsidR="00F351CB" w:rsidRPr="00BD6F46" w:rsidRDefault="00F351CB" w:rsidP="00F351CB">
      <w:pPr>
        <w:pStyle w:val="PL"/>
      </w:pPr>
      <w:r w:rsidRPr="00BD6F46">
        <w:t xml:space="preserve">                  application/json:</w:t>
      </w:r>
    </w:p>
    <w:p w14:paraId="593F6231" w14:textId="77777777" w:rsidR="00F351CB" w:rsidRPr="00BD6F46" w:rsidRDefault="00F351CB" w:rsidP="00F351CB">
      <w:pPr>
        <w:pStyle w:val="PL"/>
      </w:pPr>
      <w:r w:rsidRPr="00BD6F46">
        <w:t xml:space="preserve">                    schema:</w:t>
      </w:r>
    </w:p>
    <w:p w14:paraId="6FA6D980" w14:textId="77777777" w:rsidR="00F351CB" w:rsidRPr="00BD6F46" w:rsidRDefault="00F351CB" w:rsidP="00F351C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EF2EC52" w14:textId="77777777" w:rsidR="00F351CB" w:rsidRPr="00BD6F46" w:rsidRDefault="00F351CB" w:rsidP="00F351CB">
      <w:pPr>
        <w:pStyle w:val="PL"/>
      </w:pPr>
      <w:r w:rsidRPr="00BD6F46">
        <w:t xml:space="preserve">              responses:</w:t>
      </w:r>
    </w:p>
    <w:p w14:paraId="78610A7C" w14:textId="77777777" w:rsidR="00F351CB" w:rsidRPr="00995444" w:rsidRDefault="00F351CB" w:rsidP="00F351CB">
      <w:pPr>
        <w:pStyle w:val="PL"/>
      </w:pPr>
      <w:r w:rsidRPr="00995444">
        <w:t xml:space="preserve">                '200':</w:t>
      </w:r>
    </w:p>
    <w:p w14:paraId="3DDC2B43" w14:textId="77777777" w:rsidR="00F351CB" w:rsidRPr="00995444" w:rsidRDefault="00F351CB" w:rsidP="00F351CB">
      <w:pPr>
        <w:pStyle w:val="PL"/>
      </w:pPr>
      <w:r w:rsidRPr="00995444">
        <w:t xml:space="preserve">                  description: OK.</w:t>
      </w:r>
    </w:p>
    <w:p w14:paraId="427478B0" w14:textId="77777777" w:rsidR="00F351CB" w:rsidRPr="00995444" w:rsidRDefault="00F351CB" w:rsidP="00F351CB">
      <w:pPr>
        <w:pStyle w:val="PL"/>
      </w:pPr>
      <w:r w:rsidRPr="00995444">
        <w:t xml:space="preserve">                  content:</w:t>
      </w:r>
    </w:p>
    <w:p w14:paraId="0946DF7E" w14:textId="77777777" w:rsidR="00F351CB" w:rsidRPr="00995444" w:rsidRDefault="00F351CB" w:rsidP="00F351CB">
      <w:pPr>
        <w:pStyle w:val="PL"/>
      </w:pPr>
      <w:r w:rsidRPr="00995444">
        <w:t xml:space="preserve">                    application/ json:</w:t>
      </w:r>
    </w:p>
    <w:p w14:paraId="7EF8994B" w14:textId="77777777" w:rsidR="00F351CB" w:rsidRDefault="00F351CB" w:rsidP="00F351CB">
      <w:pPr>
        <w:pStyle w:val="PL"/>
      </w:pPr>
      <w:r w:rsidRPr="00995444">
        <w:t xml:space="preserve">                      </w:t>
      </w:r>
      <w:r>
        <w:t>schema:</w:t>
      </w:r>
    </w:p>
    <w:p w14:paraId="221DDF1D" w14:textId="77777777" w:rsidR="00F351CB" w:rsidRDefault="00F351CB" w:rsidP="00F351CB">
      <w:pPr>
        <w:pStyle w:val="PL"/>
      </w:pPr>
      <w:r>
        <w:t xml:space="preserve">                        $ref: '#/components/schemas/ChargingNotifyResponse'</w:t>
      </w:r>
    </w:p>
    <w:p w14:paraId="6F052197" w14:textId="77777777" w:rsidR="00F351CB" w:rsidRPr="00BD6F46" w:rsidRDefault="00F351CB" w:rsidP="00F351CB">
      <w:pPr>
        <w:pStyle w:val="PL"/>
      </w:pPr>
      <w:r w:rsidRPr="00BD6F46">
        <w:t xml:space="preserve">                '204':</w:t>
      </w:r>
    </w:p>
    <w:p w14:paraId="32E697B1" w14:textId="77777777" w:rsidR="00F351CB" w:rsidRPr="00BD6F46" w:rsidRDefault="00F351CB" w:rsidP="00F351CB">
      <w:pPr>
        <w:pStyle w:val="PL"/>
      </w:pPr>
      <w:r w:rsidRPr="00BD6F46">
        <w:t xml:space="preserve">                  description: 'No Content, Notification was succesfull'</w:t>
      </w:r>
    </w:p>
    <w:p w14:paraId="53562243" w14:textId="77777777" w:rsidR="00F351CB" w:rsidRDefault="00F351CB" w:rsidP="00F351CB">
      <w:pPr>
        <w:pStyle w:val="PL"/>
      </w:pPr>
      <w:r>
        <w:t xml:space="preserve">                '307':</w:t>
      </w:r>
    </w:p>
    <w:p w14:paraId="2A6D50B0" w14:textId="77777777" w:rsidR="00F351CB" w:rsidRDefault="00F351CB" w:rsidP="00F351CB">
      <w:pPr>
        <w:pStyle w:val="PL"/>
      </w:pPr>
      <w:r>
        <w:t xml:space="preserve">                  $ref: 'TS29571_CommonData.yaml#/components/responses/307'</w:t>
      </w:r>
    </w:p>
    <w:p w14:paraId="3EBD3C71" w14:textId="77777777" w:rsidR="00F351CB" w:rsidRDefault="00F351CB" w:rsidP="00F351CB">
      <w:pPr>
        <w:pStyle w:val="PL"/>
      </w:pPr>
      <w:r>
        <w:t xml:space="preserve">                '308':</w:t>
      </w:r>
    </w:p>
    <w:p w14:paraId="7CC47FFB" w14:textId="77777777" w:rsidR="00F351CB" w:rsidRDefault="00F351CB" w:rsidP="00F351CB">
      <w:pPr>
        <w:pStyle w:val="PL"/>
      </w:pPr>
      <w:r>
        <w:t xml:space="preserve">                  $ref: 'TS29571_CommonData.yaml#/components/responses/308'</w:t>
      </w:r>
    </w:p>
    <w:p w14:paraId="196EC496" w14:textId="77777777" w:rsidR="00F351CB" w:rsidRDefault="00F351CB" w:rsidP="00F351CB">
      <w:pPr>
        <w:pStyle w:val="PL"/>
      </w:pPr>
      <w:r>
        <w:t xml:space="preserve">                '400':</w:t>
      </w:r>
    </w:p>
    <w:p w14:paraId="49786078" w14:textId="77777777" w:rsidR="00F351CB" w:rsidRDefault="00F351CB" w:rsidP="00F351CB">
      <w:pPr>
        <w:pStyle w:val="PL"/>
      </w:pPr>
      <w:r>
        <w:t xml:space="preserve">                  description: Bad request</w:t>
      </w:r>
    </w:p>
    <w:p w14:paraId="2A19BB5B" w14:textId="77777777" w:rsidR="00F351CB" w:rsidRDefault="00F351CB" w:rsidP="00F351CB">
      <w:pPr>
        <w:pStyle w:val="PL"/>
      </w:pPr>
      <w:r>
        <w:t xml:space="preserve">                  content:</w:t>
      </w:r>
    </w:p>
    <w:p w14:paraId="38354AC8" w14:textId="77777777" w:rsidR="00F351CB" w:rsidRDefault="00F351CB" w:rsidP="00F351CB">
      <w:pPr>
        <w:pStyle w:val="PL"/>
      </w:pPr>
      <w:r>
        <w:t xml:space="preserve">                    application/problem+json:</w:t>
      </w:r>
    </w:p>
    <w:p w14:paraId="6F82A163" w14:textId="77777777" w:rsidR="00F351CB" w:rsidRDefault="00F351CB" w:rsidP="00F351CB">
      <w:pPr>
        <w:pStyle w:val="PL"/>
      </w:pPr>
      <w:r>
        <w:t xml:space="preserve">                      schema:</w:t>
      </w:r>
    </w:p>
    <w:p w14:paraId="01763ECA" w14:textId="77777777" w:rsidR="00F351CB" w:rsidRDefault="00F351CB" w:rsidP="00F351CB">
      <w:pPr>
        <w:pStyle w:val="PL"/>
      </w:pPr>
      <w:r>
        <w:t xml:space="preserve">                        oneOf:</w:t>
      </w:r>
    </w:p>
    <w:p w14:paraId="30538D8C" w14:textId="77777777" w:rsidR="00F351CB" w:rsidRDefault="00F351CB" w:rsidP="00F351CB">
      <w:pPr>
        <w:pStyle w:val="PL"/>
      </w:pPr>
      <w:r>
        <w:t xml:space="preserve">                          - $ref: TS29571_CommonData.yaml#/components/schemas/ProblemDetails</w:t>
      </w:r>
    </w:p>
    <w:p w14:paraId="1069F640" w14:textId="77777777" w:rsidR="00F351CB" w:rsidRPr="00BD6F46" w:rsidRDefault="00F351CB" w:rsidP="00F351CB">
      <w:pPr>
        <w:pStyle w:val="PL"/>
      </w:pPr>
      <w:r>
        <w:t xml:space="preserve">                          - $ref: '#/components/schemas/ChargingNotifyResponse'</w:t>
      </w:r>
    </w:p>
    <w:p w14:paraId="4C18B1AE" w14:textId="77777777" w:rsidR="00F351CB" w:rsidRPr="00BD6F46" w:rsidRDefault="00F351CB" w:rsidP="00F351CB">
      <w:pPr>
        <w:pStyle w:val="PL"/>
      </w:pPr>
      <w:r w:rsidRPr="00BD6F46">
        <w:t xml:space="preserve">                default:</w:t>
      </w:r>
    </w:p>
    <w:p w14:paraId="6A6539C9" w14:textId="77777777" w:rsidR="00F351CB" w:rsidRPr="00BD6F46" w:rsidRDefault="00F351CB" w:rsidP="00F351CB">
      <w:pPr>
        <w:pStyle w:val="PL"/>
      </w:pPr>
      <w:r w:rsidRPr="00BD6F46">
        <w:t xml:space="preserve">                  $ref: 'TS29571_CommonData.yaml#/components/responses/default'</w:t>
      </w:r>
    </w:p>
    <w:p w14:paraId="4866C6CF" w14:textId="77777777" w:rsidR="00F351CB" w:rsidRPr="00BD6F46" w:rsidRDefault="00F351CB" w:rsidP="00F351CB">
      <w:pPr>
        <w:pStyle w:val="PL"/>
      </w:pPr>
      <w:r w:rsidRPr="00BD6F46">
        <w:t xml:space="preserve">  '/chargingdata/{ChargingDataRef}/update':</w:t>
      </w:r>
    </w:p>
    <w:p w14:paraId="29E5D788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18A3832" w14:textId="77777777" w:rsidR="00F351CB" w:rsidRPr="00BD6F46" w:rsidRDefault="00F351CB" w:rsidP="00F351CB">
      <w:pPr>
        <w:pStyle w:val="PL"/>
      </w:pPr>
      <w:r w:rsidRPr="00BD6F46">
        <w:t xml:space="preserve">      requestBody:</w:t>
      </w:r>
    </w:p>
    <w:p w14:paraId="5E9AD46B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74D3E941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00A86165" w14:textId="77777777" w:rsidR="00F351CB" w:rsidRPr="00BD6F46" w:rsidRDefault="00F351CB" w:rsidP="00F351CB">
      <w:pPr>
        <w:pStyle w:val="PL"/>
      </w:pPr>
      <w:r w:rsidRPr="00BD6F46">
        <w:t xml:space="preserve">          application/json:</w:t>
      </w:r>
    </w:p>
    <w:p w14:paraId="56AD200E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4AB3940D" w14:textId="77777777" w:rsidR="00F351CB" w:rsidRPr="00BD6F46" w:rsidRDefault="00F351CB" w:rsidP="00F351CB">
      <w:pPr>
        <w:pStyle w:val="PL"/>
      </w:pPr>
      <w:r w:rsidRPr="00BD6F46">
        <w:t xml:space="preserve">              $ref: '#/components/schemas/ChargingDataRequest'</w:t>
      </w:r>
    </w:p>
    <w:p w14:paraId="6643894B" w14:textId="77777777" w:rsidR="00F351CB" w:rsidRPr="00BD6F46" w:rsidRDefault="00F351CB" w:rsidP="00F351CB">
      <w:pPr>
        <w:pStyle w:val="PL"/>
      </w:pPr>
      <w:r w:rsidRPr="00BD6F46">
        <w:t xml:space="preserve">      parameters:</w:t>
      </w:r>
    </w:p>
    <w:p w14:paraId="47F6E287" w14:textId="77777777" w:rsidR="00F351CB" w:rsidRPr="00BD6F46" w:rsidRDefault="00F351CB" w:rsidP="00F351CB">
      <w:pPr>
        <w:pStyle w:val="PL"/>
      </w:pPr>
      <w:r w:rsidRPr="00BD6F46">
        <w:t xml:space="preserve">        - name: ChargingDataRef</w:t>
      </w:r>
    </w:p>
    <w:p w14:paraId="655D3E8A" w14:textId="77777777" w:rsidR="00F351CB" w:rsidRPr="00BD6F46" w:rsidRDefault="00F351CB" w:rsidP="00F351CB">
      <w:pPr>
        <w:pStyle w:val="PL"/>
      </w:pPr>
      <w:r w:rsidRPr="00BD6F46">
        <w:t xml:space="preserve">          in: path</w:t>
      </w:r>
    </w:p>
    <w:p w14:paraId="45352ABF" w14:textId="77777777" w:rsidR="00F351CB" w:rsidRPr="00BD6F46" w:rsidRDefault="00F351CB" w:rsidP="00F351CB">
      <w:pPr>
        <w:pStyle w:val="PL"/>
      </w:pPr>
      <w:r w:rsidRPr="00BD6F46">
        <w:t xml:space="preserve">          description: a unique identifier for a charging data resource in a PLMN</w:t>
      </w:r>
    </w:p>
    <w:p w14:paraId="23B5A978" w14:textId="77777777" w:rsidR="00F351CB" w:rsidRPr="00BD6F46" w:rsidRDefault="00F351CB" w:rsidP="00F351CB">
      <w:pPr>
        <w:pStyle w:val="PL"/>
      </w:pPr>
      <w:r w:rsidRPr="00BD6F46">
        <w:t xml:space="preserve">          required: true</w:t>
      </w:r>
    </w:p>
    <w:p w14:paraId="0B333065" w14:textId="77777777" w:rsidR="00F351CB" w:rsidRPr="00BD6F46" w:rsidRDefault="00F351CB" w:rsidP="00F351CB">
      <w:pPr>
        <w:pStyle w:val="PL"/>
      </w:pPr>
      <w:r w:rsidRPr="00BD6F46">
        <w:t xml:space="preserve">          schema:</w:t>
      </w:r>
    </w:p>
    <w:p w14:paraId="45D45753" w14:textId="77777777" w:rsidR="00F351CB" w:rsidRPr="00BD6F46" w:rsidRDefault="00F351CB" w:rsidP="00F351CB">
      <w:pPr>
        <w:pStyle w:val="PL"/>
      </w:pPr>
      <w:r w:rsidRPr="00BD6F46">
        <w:t xml:space="preserve">            type: string</w:t>
      </w:r>
    </w:p>
    <w:p w14:paraId="7E26F3AD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375F1C99" w14:textId="77777777" w:rsidR="00F351CB" w:rsidRPr="00BD6F46" w:rsidRDefault="00F351CB" w:rsidP="00F351CB">
      <w:pPr>
        <w:pStyle w:val="PL"/>
      </w:pPr>
      <w:r w:rsidRPr="00BD6F46">
        <w:t xml:space="preserve">        '200':</w:t>
      </w:r>
    </w:p>
    <w:p w14:paraId="56D8F106" w14:textId="77777777" w:rsidR="00F351CB" w:rsidRPr="00BD6F46" w:rsidRDefault="00F351CB" w:rsidP="00F351CB">
      <w:pPr>
        <w:pStyle w:val="PL"/>
      </w:pPr>
      <w:r w:rsidRPr="00BD6F46">
        <w:t xml:space="preserve">          description: OK. Updated Charging Data resource is returned</w:t>
      </w:r>
    </w:p>
    <w:p w14:paraId="5BA34C0B" w14:textId="77777777" w:rsidR="00F351CB" w:rsidRPr="00BD6F46" w:rsidRDefault="00F351CB" w:rsidP="00F351CB">
      <w:pPr>
        <w:pStyle w:val="PL"/>
      </w:pPr>
      <w:r w:rsidRPr="00BD6F46">
        <w:t xml:space="preserve">          content:</w:t>
      </w:r>
    </w:p>
    <w:p w14:paraId="22A92C2C" w14:textId="77777777" w:rsidR="00F351CB" w:rsidRPr="00BD6F46" w:rsidRDefault="00F351CB" w:rsidP="00F351CB">
      <w:pPr>
        <w:pStyle w:val="PL"/>
      </w:pPr>
      <w:r w:rsidRPr="00BD6F46">
        <w:t xml:space="preserve">            application/json:</w:t>
      </w:r>
    </w:p>
    <w:p w14:paraId="4F105638" w14:textId="77777777" w:rsidR="00F351CB" w:rsidRPr="00BD6F46" w:rsidRDefault="00F351CB" w:rsidP="00F351CB">
      <w:pPr>
        <w:pStyle w:val="PL"/>
      </w:pPr>
      <w:r w:rsidRPr="00BD6F46">
        <w:t xml:space="preserve">              schema:</w:t>
      </w:r>
    </w:p>
    <w:p w14:paraId="40C89210" w14:textId="77777777" w:rsidR="00F351CB" w:rsidRPr="00BD6F46" w:rsidRDefault="00F351CB" w:rsidP="00F351CB">
      <w:pPr>
        <w:pStyle w:val="PL"/>
      </w:pPr>
      <w:r w:rsidRPr="00BD6F46">
        <w:t xml:space="preserve">                $ref: '#/components/schemas/ChargingDataResponse'</w:t>
      </w:r>
    </w:p>
    <w:p w14:paraId="699842FB" w14:textId="77777777" w:rsidR="00F351CB" w:rsidRDefault="00F351CB" w:rsidP="00F351CB">
      <w:pPr>
        <w:pStyle w:val="PL"/>
      </w:pPr>
      <w:r>
        <w:t xml:space="preserve">        '307':</w:t>
      </w:r>
    </w:p>
    <w:p w14:paraId="114E88DA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0CE4DBBB" w14:textId="77777777" w:rsidR="00F351CB" w:rsidRDefault="00F351CB" w:rsidP="00F351CB">
      <w:pPr>
        <w:pStyle w:val="PL"/>
      </w:pPr>
      <w:r>
        <w:t xml:space="preserve">        '308':</w:t>
      </w:r>
    </w:p>
    <w:p w14:paraId="42CE41D1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7DBFC132" w14:textId="77777777" w:rsidR="00F351CB" w:rsidRDefault="00F351CB" w:rsidP="00F351CB">
      <w:pPr>
        <w:pStyle w:val="PL"/>
      </w:pPr>
      <w:r>
        <w:t xml:space="preserve">        '400':</w:t>
      </w:r>
    </w:p>
    <w:p w14:paraId="406385F0" w14:textId="77777777" w:rsidR="00F351CB" w:rsidRDefault="00F351CB" w:rsidP="00F351CB">
      <w:pPr>
        <w:pStyle w:val="PL"/>
      </w:pPr>
      <w:r>
        <w:t xml:space="preserve">          description: Bad request</w:t>
      </w:r>
    </w:p>
    <w:p w14:paraId="45161BE2" w14:textId="77777777" w:rsidR="00F351CB" w:rsidRDefault="00F351CB" w:rsidP="00F351CB">
      <w:pPr>
        <w:pStyle w:val="PL"/>
      </w:pPr>
      <w:r>
        <w:t xml:space="preserve">          content:</w:t>
      </w:r>
    </w:p>
    <w:p w14:paraId="7C3882D1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1EFF8457" w14:textId="77777777" w:rsidR="00F351CB" w:rsidRDefault="00F351CB" w:rsidP="00F351CB">
      <w:pPr>
        <w:pStyle w:val="PL"/>
      </w:pPr>
      <w:r>
        <w:t xml:space="preserve">              schema:</w:t>
      </w:r>
    </w:p>
    <w:p w14:paraId="4B84AD2F" w14:textId="77777777" w:rsidR="00F351CB" w:rsidRDefault="00F351CB" w:rsidP="00F351CB">
      <w:pPr>
        <w:pStyle w:val="PL"/>
      </w:pPr>
      <w:r>
        <w:t xml:space="preserve">                oneOf:</w:t>
      </w:r>
    </w:p>
    <w:p w14:paraId="3BF4CB07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391D950C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3EEBCE78" w14:textId="77777777" w:rsidR="00F351CB" w:rsidRDefault="00F351CB" w:rsidP="00F351CB">
      <w:pPr>
        <w:pStyle w:val="PL"/>
      </w:pPr>
      <w:r>
        <w:t xml:space="preserve">        '401':</w:t>
      </w:r>
    </w:p>
    <w:p w14:paraId="775C94A7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35BFBA50" w14:textId="77777777" w:rsidR="00F351CB" w:rsidRDefault="00F351CB" w:rsidP="00F351CB">
      <w:pPr>
        <w:pStyle w:val="PL"/>
      </w:pPr>
      <w:r>
        <w:t xml:space="preserve">        '403':</w:t>
      </w:r>
    </w:p>
    <w:p w14:paraId="175B5B6B" w14:textId="77777777" w:rsidR="00F351CB" w:rsidRDefault="00F351CB" w:rsidP="00F351CB">
      <w:pPr>
        <w:pStyle w:val="PL"/>
      </w:pPr>
      <w:r>
        <w:t xml:space="preserve">          description: Forbidden</w:t>
      </w:r>
    </w:p>
    <w:p w14:paraId="26CECEDF" w14:textId="77777777" w:rsidR="00F351CB" w:rsidRDefault="00F351CB" w:rsidP="00F351CB">
      <w:pPr>
        <w:pStyle w:val="PL"/>
      </w:pPr>
      <w:r>
        <w:t xml:space="preserve">          content:</w:t>
      </w:r>
    </w:p>
    <w:p w14:paraId="66E300EC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2DA75B9E" w14:textId="77777777" w:rsidR="00F351CB" w:rsidRDefault="00F351CB" w:rsidP="00F351CB">
      <w:pPr>
        <w:pStyle w:val="PL"/>
      </w:pPr>
      <w:r>
        <w:t xml:space="preserve">              schema:</w:t>
      </w:r>
    </w:p>
    <w:p w14:paraId="087275DF" w14:textId="77777777" w:rsidR="00F351CB" w:rsidRDefault="00F351CB" w:rsidP="00F351CB">
      <w:pPr>
        <w:pStyle w:val="PL"/>
      </w:pPr>
      <w:r>
        <w:lastRenderedPageBreak/>
        <w:t xml:space="preserve">                oneOf:</w:t>
      </w:r>
    </w:p>
    <w:p w14:paraId="2A20ABB4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4267DB01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25497B33" w14:textId="77777777" w:rsidR="00F351CB" w:rsidRDefault="00F351CB" w:rsidP="00F351CB">
      <w:pPr>
        <w:pStyle w:val="PL"/>
      </w:pPr>
      <w:r>
        <w:t xml:space="preserve">        '404':</w:t>
      </w:r>
    </w:p>
    <w:p w14:paraId="0F081219" w14:textId="77777777" w:rsidR="00F351CB" w:rsidRDefault="00F351CB" w:rsidP="00F351CB">
      <w:pPr>
        <w:pStyle w:val="PL"/>
      </w:pPr>
      <w:r>
        <w:t xml:space="preserve">          description: Not Found</w:t>
      </w:r>
    </w:p>
    <w:p w14:paraId="43AAEFE5" w14:textId="77777777" w:rsidR="00F351CB" w:rsidRDefault="00F351CB" w:rsidP="00F351CB">
      <w:pPr>
        <w:pStyle w:val="PL"/>
      </w:pPr>
      <w:r>
        <w:t xml:space="preserve">          content:</w:t>
      </w:r>
    </w:p>
    <w:p w14:paraId="0FC2017B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20BF84A2" w14:textId="77777777" w:rsidR="00F351CB" w:rsidRDefault="00F351CB" w:rsidP="00F351CB">
      <w:pPr>
        <w:pStyle w:val="PL"/>
      </w:pPr>
      <w:r>
        <w:t xml:space="preserve">              schema:</w:t>
      </w:r>
    </w:p>
    <w:p w14:paraId="6E4FF020" w14:textId="77777777" w:rsidR="00F351CB" w:rsidRDefault="00F351CB" w:rsidP="00F351CB">
      <w:pPr>
        <w:pStyle w:val="PL"/>
      </w:pPr>
      <w:r>
        <w:t xml:space="preserve">                oneOf:</w:t>
      </w:r>
    </w:p>
    <w:p w14:paraId="0BBBDB16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40D09E5A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1E57C7DA" w14:textId="77777777" w:rsidR="00F351CB" w:rsidRDefault="00F351CB" w:rsidP="00F351CB">
      <w:pPr>
        <w:pStyle w:val="PL"/>
      </w:pPr>
      <w:r>
        <w:t xml:space="preserve">        '405':</w:t>
      </w:r>
    </w:p>
    <w:p w14:paraId="289AB1EA" w14:textId="77777777" w:rsidR="00F351CB" w:rsidRDefault="00F351CB" w:rsidP="00F351CB">
      <w:pPr>
        <w:pStyle w:val="PL"/>
      </w:pPr>
      <w:r>
        <w:t xml:space="preserve">          $ref: 'TS29571_CommonData.yaml#/components/responses/405'</w:t>
      </w:r>
    </w:p>
    <w:p w14:paraId="51A82EEE" w14:textId="77777777" w:rsidR="00F351CB" w:rsidRDefault="00F351CB" w:rsidP="00F351CB">
      <w:pPr>
        <w:pStyle w:val="PL"/>
      </w:pPr>
      <w:r>
        <w:t xml:space="preserve">        '408':</w:t>
      </w:r>
    </w:p>
    <w:p w14:paraId="3C1D40E5" w14:textId="77777777" w:rsidR="00F351CB" w:rsidRDefault="00F351CB" w:rsidP="00F351CB">
      <w:pPr>
        <w:pStyle w:val="PL"/>
      </w:pPr>
      <w:r>
        <w:t xml:space="preserve">          $ref: 'TS29571_CommonData.yaml#/components/responses/408'</w:t>
      </w:r>
    </w:p>
    <w:p w14:paraId="494F6243" w14:textId="77777777" w:rsidR="00F351CB" w:rsidRDefault="00F351CB" w:rsidP="00F351CB">
      <w:pPr>
        <w:pStyle w:val="PL"/>
      </w:pPr>
      <w:r>
        <w:t xml:space="preserve">        '410':</w:t>
      </w:r>
    </w:p>
    <w:p w14:paraId="057992B7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23FE18F3" w14:textId="77777777" w:rsidR="00F351CB" w:rsidRDefault="00F351CB" w:rsidP="00F351CB">
      <w:pPr>
        <w:pStyle w:val="PL"/>
      </w:pPr>
      <w:r>
        <w:t xml:space="preserve">        '411':</w:t>
      </w:r>
    </w:p>
    <w:p w14:paraId="660FEB08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0BB87A0F" w14:textId="77777777" w:rsidR="00F351CB" w:rsidRDefault="00F351CB" w:rsidP="00F351CB">
      <w:pPr>
        <w:pStyle w:val="PL"/>
      </w:pPr>
      <w:r>
        <w:t xml:space="preserve">        '413':</w:t>
      </w:r>
    </w:p>
    <w:p w14:paraId="3F2F575C" w14:textId="77777777" w:rsidR="00F351CB" w:rsidRPr="00BD6F46" w:rsidRDefault="00F351CB" w:rsidP="00F351CB">
      <w:pPr>
        <w:pStyle w:val="PL"/>
      </w:pPr>
      <w:r>
        <w:t xml:space="preserve">          $ref: 'TS29571_CommonData.yaml#/components/responses/413'</w:t>
      </w:r>
    </w:p>
    <w:p w14:paraId="163729F5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5D51650F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9ECE1D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6555E3F5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B171B67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3082F96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2BA622EF" w14:textId="77777777" w:rsidR="00F351CB" w:rsidRPr="00BD6F46" w:rsidRDefault="00F351CB" w:rsidP="00F351CB">
      <w:pPr>
        <w:pStyle w:val="PL"/>
      </w:pPr>
      <w:r w:rsidRPr="00BD6F46">
        <w:t xml:space="preserve">  '/chargingdata/{ChargingDataRef}/release':</w:t>
      </w:r>
    </w:p>
    <w:p w14:paraId="1F96E7BE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B453159" w14:textId="77777777" w:rsidR="00F351CB" w:rsidRPr="00BD6F46" w:rsidRDefault="00F351CB" w:rsidP="00F351CB">
      <w:pPr>
        <w:pStyle w:val="PL"/>
      </w:pPr>
      <w:r w:rsidRPr="00BD6F46">
        <w:t xml:space="preserve">      requestBody:</w:t>
      </w:r>
    </w:p>
    <w:p w14:paraId="28830E8E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46D234BA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093DA6EE" w14:textId="77777777" w:rsidR="00F351CB" w:rsidRPr="00BD6F46" w:rsidRDefault="00F351CB" w:rsidP="00F351CB">
      <w:pPr>
        <w:pStyle w:val="PL"/>
      </w:pPr>
      <w:r w:rsidRPr="00BD6F46">
        <w:t xml:space="preserve">          application/json:</w:t>
      </w:r>
    </w:p>
    <w:p w14:paraId="1D39A665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47B1316E" w14:textId="77777777" w:rsidR="00F351CB" w:rsidRPr="00BD6F46" w:rsidRDefault="00F351CB" w:rsidP="00F351CB">
      <w:pPr>
        <w:pStyle w:val="PL"/>
      </w:pPr>
      <w:r w:rsidRPr="00BD6F46">
        <w:t xml:space="preserve">              $ref: '#/components/schemas/ChargingDataRequest'</w:t>
      </w:r>
    </w:p>
    <w:p w14:paraId="73C22066" w14:textId="77777777" w:rsidR="00F351CB" w:rsidRPr="00BD6F46" w:rsidRDefault="00F351CB" w:rsidP="00F351CB">
      <w:pPr>
        <w:pStyle w:val="PL"/>
      </w:pPr>
      <w:r w:rsidRPr="00BD6F46">
        <w:t xml:space="preserve">      parameters:</w:t>
      </w:r>
    </w:p>
    <w:p w14:paraId="7961E848" w14:textId="77777777" w:rsidR="00F351CB" w:rsidRPr="00BD6F46" w:rsidRDefault="00F351CB" w:rsidP="00F351CB">
      <w:pPr>
        <w:pStyle w:val="PL"/>
      </w:pPr>
      <w:r w:rsidRPr="00BD6F46">
        <w:t xml:space="preserve">        - name: ChargingDataRef</w:t>
      </w:r>
    </w:p>
    <w:p w14:paraId="3C18FC7B" w14:textId="77777777" w:rsidR="00F351CB" w:rsidRPr="00BD6F46" w:rsidRDefault="00F351CB" w:rsidP="00F351CB">
      <w:pPr>
        <w:pStyle w:val="PL"/>
      </w:pPr>
      <w:r w:rsidRPr="00BD6F46">
        <w:t xml:space="preserve">          in: path</w:t>
      </w:r>
    </w:p>
    <w:p w14:paraId="259ACAEF" w14:textId="77777777" w:rsidR="00F351CB" w:rsidRPr="00BD6F46" w:rsidRDefault="00F351CB" w:rsidP="00F351CB">
      <w:pPr>
        <w:pStyle w:val="PL"/>
      </w:pPr>
      <w:r w:rsidRPr="00BD6F46">
        <w:t xml:space="preserve">          description: a unique identifier for a charging data resource in a PLMN</w:t>
      </w:r>
    </w:p>
    <w:p w14:paraId="3E67FAE8" w14:textId="77777777" w:rsidR="00F351CB" w:rsidRPr="00BD6F46" w:rsidRDefault="00F351CB" w:rsidP="00F351CB">
      <w:pPr>
        <w:pStyle w:val="PL"/>
      </w:pPr>
      <w:r w:rsidRPr="00BD6F46">
        <w:t xml:space="preserve">          required: true</w:t>
      </w:r>
    </w:p>
    <w:p w14:paraId="36116615" w14:textId="77777777" w:rsidR="00F351CB" w:rsidRPr="00BD6F46" w:rsidRDefault="00F351CB" w:rsidP="00F351CB">
      <w:pPr>
        <w:pStyle w:val="PL"/>
      </w:pPr>
      <w:r w:rsidRPr="00BD6F46">
        <w:t xml:space="preserve">          schema:</w:t>
      </w:r>
    </w:p>
    <w:p w14:paraId="5485F843" w14:textId="77777777" w:rsidR="00F351CB" w:rsidRPr="00BD6F46" w:rsidRDefault="00F351CB" w:rsidP="00F351CB">
      <w:pPr>
        <w:pStyle w:val="PL"/>
      </w:pPr>
      <w:r w:rsidRPr="00BD6F46">
        <w:t xml:space="preserve">            type: string</w:t>
      </w:r>
    </w:p>
    <w:p w14:paraId="32920ADE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27B7A909" w14:textId="77777777" w:rsidR="00F351CB" w:rsidRPr="00BD6F46" w:rsidRDefault="00F351CB" w:rsidP="00F351CB">
      <w:pPr>
        <w:pStyle w:val="PL"/>
      </w:pPr>
      <w:r w:rsidRPr="00BD6F46">
        <w:t xml:space="preserve">        '204':</w:t>
      </w:r>
    </w:p>
    <w:p w14:paraId="4BDC9590" w14:textId="77777777" w:rsidR="00F351CB" w:rsidRPr="00BD6F46" w:rsidRDefault="00F351CB" w:rsidP="00F351CB">
      <w:pPr>
        <w:pStyle w:val="PL"/>
      </w:pPr>
      <w:r w:rsidRPr="00BD6F46">
        <w:t xml:space="preserve">          description: No Content.</w:t>
      </w:r>
    </w:p>
    <w:p w14:paraId="6862803D" w14:textId="77777777" w:rsidR="00F351CB" w:rsidRDefault="00F351CB" w:rsidP="00F351CB">
      <w:pPr>
        <w:pStyle w:val="PL"/>
      </w:pPr>
      <w:r>
        <w:t xml:space="preserve">        '307':</w:t>
      </w:r>
    </w:p>
    <w:p w14:paraId="25DE9694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67436D40" w14:textId="77777777" w:rsidR="00F351CB" w:rsidRDefault="00F351CB" w:rsidP="00F351CB">
      <w:pPr>
        <w:pStyle w:val="PL"/>
      </w:pPr>
      <w:r>
        <w:t xml:space="preserve">        '308':</w:t>
      </w:r>
    </w:p>
    <w:p w14:paraId="20C32703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79BC741B" w14:textId="77777777" w:rsidR="00F351CB" w:rsidRDefault="00F351CB" w:rsidP="00F351CB">
      <w:pPr>
        <w:pStyle w:val="PL"/>
      </w:pPr>
      <w:r>
        <w:t xml:space="preserve">        '401':</w:t>
      </w:r>
    </w:p>
    <w:p w14:paraId="4DBF1DBA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37E45465" w14:textId="77777777" w:rsidR="00F351CB" w:rsidRDefault="00F351CB" w:rsidP="00F351CB">
      <w:pPr>
        <w:pStyle w:val="PL"/>
      </w:pPr>
      <w:r>
        <w:t xml:space="preserve">        '404':</w:t>
      </w:r>
    </w:p>
    <w:p w14:paraId="4D8668C7" w14:textId="77777777" w:rsidR="00F351CB" w:rsidRDefault="00F351CB" w:rsidP="00F351CB">
      <w:pPr>
        <w:pStyle w:val="PL"/>
      </w:pPr>
      <w:r>
        <w:t xml:space="preserve">          description: Not Found</w:t>
      </w:r>
    </w:p>
    <w:p w14:paraId="386E7C13" w14:textId="77777777" w:rsidR="00F351CB" w:rsidRDefault="00F351CB" w:rsidP="00F351CB">
      <w:pPr>
        <w:pStyle w:val="PL"/>
      </w:pPr>
      <w:r>
        <w:t xml:space="preserve">          content:</w:t>
      </w:r>
    </w:p>
    <w:p w14:paraId="019AC052" w14:textId="77777777" w:rsidR="00F351CB" w:rsidRDefault="00F351CB" w:rsidP="00F351CB">
      <w:pPr>
        <w:pStyle w:val="PL"/>
      </w:pPr>
      <w:r>
        <w:t xml:space="preserve">            application/problem+json:</w:t>
      </w:r>
    </w:p>
    <w:p w14:paraId="28D0ADFB" w14:textId="77777777" w:rsidR="00F351CB" w:rsidRDefault="00F351CB" w:rsidP="00F351CB">
      <w:pPr>
        <w:pStyle w:val="PL"/>
      </w:pPr>
      <w:r>
        <w:t xml:space="preserve">              schema:</w:t>
      </w:r>
    </w:p>
    <w:p w14:paraId="68AF45C2" w14:textId="77777777" w:rsidR="00F351CB" w:rsidRDefault="00F351CB" w:rsidP="00F351CB">
      <w:pPr>
        <w:pStyle w:val="PL"/>
      </w:pPr>
      <w:r>
        <w:t xml:space="preserve">                oneOf:</w:t>
      </w:r>
    </w:p>
    <w:p w14:paraId="27140513" w14:textId="77777777" w:rsidR="00F351CB" w:rsidRDefault="00F351CB" w:rsidP="00F351CB">
      <w:pPr>
        <w:pStyle w:val="PL"/>
      </w:pPr>
      <w:r>
        <w:t xml:space="preserve">                  - $ref: 'TS29571_CommonData.yaml#/components/schemas/ProblemDetails'</w:t>
      </w:r>
    </w:p>
    <w:p w14:paraId="461360C0" w14:textId="77777777" w:rsidR="00F351CB" w:rsidRDefault="00F351CB" w:rsidP="00F351CB">
      <w:pPr>
        <w:pStyle w:val="PL"/>
      </w:pPr>
      <w:r>
        <w:t xml:space="preserve">                  - $ref: '#/components/schemas/ChargingDataResponse'</w:t>
      </w:r>
    </w:p>
    <w:p w14:paraId="70737E16" w14:textId="77777777" w:rsidR="00F351CB" w:rsidRDefault="00F351CB" w:rsidP="00F351CB">
      <w:pPr>
        <w:pStyle w:val="PL"/>
      </w:pPr>
      <w:r>
        <w:t xml:space="preserve">        '410':</w:t>
      </w:r>
    </w:p>
    <w:p w14:paraId="19B9181E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6CDEEFC4" w14:textId="77777777" w:rsidR="00F351CB" w:rsidRDefault="00F351CB" w:rsidP="00F351CB">
      <w:pPr>
        <w:pStyle w:val="PL"/>
      </w:pPr>
      <w:r>
        <w:t xml:space="preserve">        '411':</w:t>
      </w:r>
    </w:p>
    <w:p w14:paraId="3FA12D3C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25513A87" w14:textId="77777777" w:rsidR="00F351CB" w:rsidRDefault="00F351CB" w:rsidP="00F351CB">
      <w:pPr>
        <w:pStyle w:val="PL"/>
      </w:pPr>
      <w:r>
        <w:t xml:space="preserve">        '413':</w:t>
      </w:r>
    </w:p>
    <w:p w14:paraId="383F1DD1" w14:textId="77777777" w:rsidR="00F351CB" w:rsidRDefault="00F351CB" w:rsidP="00F351CB">
      <w:pPr>
        <w:pStyle w:val="PL"/>
      </w:pPr>
      <w:r>
        <w:t xml:space="preserve">          $ref: 'TS29571_CommonData.yaml#/components/responses/413'</w:t>
      </w:r>
    </w:p>
    <w:p w14:paraId="6867AD6B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6C74E18C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AFDA57A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4FC22FA2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7AA2C6C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06770B8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2001B074" w14:textId="77777777" w:rsidR="00F351CB" w:rsidRDefault="00F351CB" w:rsidP="00F351CB">
      <w:pPr>
        <w:pStyle w:val="PL"/>
      </w:pPr>
      <w:r w:rsidRPr="00BD6F46">
        <w:t>components:</w:t>
      </w:r>
    </w:p>
    <w:p w14:paraId="7BDB2263" w14:textId="77777777" w:rsidR="00F351CB" w:rsidRPr="001E7573" w:rsidRDefault="00F351CB" w:rsidP="00F351CB">
      <w:pPr>
        <w:pStyle w:val="PL"/>
      </w:pPr>
      <w:r w:rsidRPr="001E7573">
        <w:t xml:space="preserve">  securitySchemes:</w:t>
      </w:r>
    </w:p>
    <w:p w14:paraId="20C31E69" w14:textId="77777777" w:rsidR="00F351CB" w:rsidRPr="001E7573" w:rsidRDefault="00F351CB" w:rsidP="00F351CB">
      <w:pPr>
        <w:pStyle w:val="PL"/>
      </w:pPr>
      <w:r w:rsidRPr="001E7573">
        <w:t xml:space="preserve">    oAuth2ClientCredentials:</w:t>
      </w:r>
    </w:p>
    <w:p w14:paraId="78727217" w14:textId="77777777" w:rsidR="00F351CB" w:rsidRPr="001E7573" w:rsidRDefault="00F351CB" w:rsidP="00F351CB">
      <w:pPr>
        <w:pStyle w:val="PL"/>
      </w:pPr>
      <w:r w:rsidRPr="001E7573">
        <w:t xml:space="preserve">      type: oauth2</w:t>
      </w:r>
    </w:p>
    <w:p w14:paraId="598FD54A" w14:textId="77777777" w:rsidR="00F351CB" w:rsidRPr="001E7573" w:rsidRDefault="00F351CB" w:rsidP="00F351CB">
      <w:pPr>
        <w:pStyle w:val="PL"/>
      </w:pPr>
      <w:r w:rsidRPr="001E7573">
        <w:t xml:space="preserve">      flows:</w:t>
      </w:r>
    </w:p>
    <w:p w14:paraId="7DF65850" w14:textId="77777777" w:rsidR="00F351CB" w:rsidRPr="001E7573" w:rsidRDefault="00F351CB" w:rsidP="00F351CB">
      <w:pPr>
        <w:pStyle w:val="PL"/>
      </w:pPr>
      <w:r w:rsidRPr="001E7573">
        <w:t xml:space="preserve">        clientCredentials:</w:t>
      </w:r>
    </w:p>
    <w:p w14:paraId="6EA6EC7F" w14:textId="77777777" w:rsidR="00F351CB" w:rsidRPr="001E7573" w:rsidRDefault="00F351CB" w:rsidP="00F351CB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4CBB2A9" w14:textId="77777777" w:rsidR="00F351CB" w:rsidRDefault="00F351CB" w:rsidP="00F351CB">
      <w:pPr>
        <w:pStyle w:val="PL"/>
      </w:pPr>
      <w:r w:rsidRPr="001E7573">
        <w:lastRenderedPageBreak/>
        <w:t xml:space="preserve">          scopes:</w:t>
      </w:r>
    </w:p>
    <w:p w14:paraId="6591ADDF" w14:textId="77777777" w:rsidR="00F351CB" w:rsidRPr="00BD6F46" w:rsidRDefault="00F351CB" w:rsidP="00F351CB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20C831DC" w14:textId="77777777" w:rsidR="00F351CB" w:rsidRPr="00BD6F46" w:rsidRDefault="00F351CB" w:rsidP="00F351CB">
      <w:pPr>
        <w:pStyle w:val="PL"/>
      </w:pPr>
      <w:r w:rsidRPr="00BD6F46">
        <w:t xml:space="preserve">  schemas:</w:t>
      </w:r>
    </w:p>
    <w:p w14:paraId="3B2D8356" w14:textId="77777777" w:rsidR="00F351CB" w:rsidRPr="00BD6F46" w:rsidRDefault="00F351CB" w:rsidP="00F351CB">
      <w:pPr>
        <w:pStyle w:val="PL"/>
      </w:pPr>
      <w:r w:rsidRPr="00BD6F46">
        <w:t xml:space="preserve">    ChargingDataRequest:</w:t>
      </w:r>
    </w:p>
    <w:p w14:paraId="5C145FD8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4ADC700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9B80332" w14:textId="77777777" w:rsidR="00F351CB" w:rsidRPr="00BD6F46" w:rsidRDefault="00F351CB" w:rsidP="00F351CB">
      <w:pPr>
        <w:pStyle w:val="PL"/>
      </w:pPr>
      <w:r w:rsidRPr="00BD6F46">
        <w:t xml:space="preserve">        subscriberIdentifier:</w:t>
      </w:r>
    </w:p>
    <w:p w14:paraId="535F77D8" w14:textId="77777777" w:rsidR="00F351CB" w:rsidRDefault="00F351CB" w:rsidP="00F351CB">
      <w:pPr>
        <w:pStyle w:val="PL"/>
      </w:pPr>
      <w:r w:rsidRPr="00BD6F46">
        <w:t xml:space="preserve">          $ref: 'TS29571_CommonData.yaml#/components/schemas/Supi'</w:t>
      </w:r>
    </w:p>
    <w:p w14:paraId="10857BC7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BEA40C1" w14:textId="77777777" w:rsidR="00F351CB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14C3268D" w14:textId="77777777" w:rsidR="00F351CB" w:rsidRPr="00BD6F46" w:rsidRDefault="00F351CB" w:rsidP="00F351CB">
      <w:pPr>
        <w:pStyle w:val="PL"/>
      </w:pPr>
      <w:r w:rsidRPr="00BD6F46">
        <w:t xml:space="preserve">        chargingId:</w:t>
      </w:r>
    </w:p>
    <w:p w14:paraId="1DAA9B35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5110BA2" w14:textId="77777777" w:rsidR="00F351CB" w:rsidRPr="00BD6F46" w:rsidRDefault="00F351CB" w:rsidP="00F351C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9F81559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6D57ECD1" w14:textId="77777777" w:rsidR="00F351CB" w:rsidRPr="00BD6F46" w:rsidRDefault="00F351CB" w:rsidP="00F351CB">
      <w:pPr>
        <w:pStyle w:val="PL"/>
      </w:pPr>
      <w:r w:rsidRPr="00BD6F46">
        <w:t xml:space="preserve">        nfConsumerIdentification:</w:t>
      </w:r>
    </w:p>
    <w:p w14:paraId="612506EF" w14:textId="77777777" w:rsidR="00F351CB" w:rsidRPr="00BD6F46" w:rsidRDefault="00F351CB" w:rsidP="00F351CB">
      <w:pPr>
        <w:pStyle w:val="PL"/>
      </w:pPr>
      <w:r w:rsidRPr="00BD6F46">
        <w:t xml:space="preserve">          $ref: '#/components/schemas/NFIdentification'</w:t>
      </w:r>
    </w:p>
    <w:p w14:paraId="6487E626" w14:textId="77777777" w:rsidR="00F351CB" w:rsidRPr="00BD6F46" w:rsidRDefault="00F351CB" w:rsidP="00F351CB">
      <w:pPr>
        <w:pStyle w:val="PL"/>
      </w:pPr>
      <w:r w:rsidRPr="00BD6F46">
        <w:t xml:space="preserve">        invocationTimeStamp:</w:t>
      </w:r>
    </w:p>
    <w:p w14:paraId="4C952C2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11CBA0AC" w14:textId="77777777" w:rsidR="00F351CB" w:rsidRPr="00BD6F46" w:rsidRDefault="00F351CB" w:rsidP="00F351CB">
      <w:pPr>
        <w:pStyle w:val="PL"/>
      </w:pPr>
      <w:r w:rsidRPr="00BD6F46">
        <w:t xml:space="preserve">        invocationSequenceNumber:</w:t>
      </w:r>
    </w:p>
    <w:p w14:paraId="4BDFAB6B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5EC005E8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7AF6D8D" w14:textId="77777777" w:rsidR="00F351CB" w:rsidRDefault="00F351CB" w:rsidP="00F351CB">
      <w:pPr>
        <w:pStyle w:val="PL"/>
      </w:pPr>
      <w:r w:rsidRPr="00BD6F46">
        <w:t xml:space="preserve">          type: boolean</w:t>
      </w:r>
    </w:p>
    <w:p w14:paraId="700A6CA6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AF6FF82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50B50AF2" w14:textId="77777777" w:rsidR="00F351CB" w:rsidRDefault="00F351CB" w:rsidP="00F351CB">
      <w:pPr>
        <w:pStyle w:val="PL"/>
      </w:pPr>
      <w:r>
        <w:t xml:space="preserve">        oneTimeEventType:</w:t>
      </w:r>
    </w:p>
    <w:p w14:paraId="4C71D542" w14:textId="77777777" w:rsidR="00F351CB" w:rsidRDefault="00F351CB" w:rsidP="00F351CB">
      <w:pPr>
        <w:pStyle w:val="PL"/>
      </w:pPr>
      <w:r>
        <w:t xml:space="preserve">          $ref: '#/components/schemas/oneTimeEventType'</w:t>
      </w:r>
    </w:p>
    <w:p w14:paraId="460F1BAB" w14:textId="77777777" w:rsidR="00F351CB" w:rsidRPr="00BD6F46" w:rsidRDefault="00F351CB" w:rsidP="00F351CB">
      <w:pPr>
        <w:pStyle w:val="PL"/>
      </w:pPr>
      <w:r w:rsidRPr="00BD6F46">
        <w:t xml:space="preserve">        notifyUri:</w:t>
      </w:r>
    </w:p>
    <w:p w14:paraId="4CA54F07" w14:textId="77777777" w:rsidR="00F351CB" w:rsidRDefault="00F351CB" w:rsidP="00F351CB">
      <w:pPr>
        <w:pStyle w:val="PL"/>
      </w:pPr>
      <w:r w:rsidRPr="00BD6F46">
        <w:t xml:space="preserve">          $ref: 'TS29571_CommonData.yaml#/components/schemas/Uri'</w:t>
      </w:r>
    </w:p>
    <w:p w14:paraId="7CD5AC8F" w14:textId="77777777" w:rsidR="00F351CB" w:rsidRDefault="00F351CB" w:rsidP="00F351CB">
      <w:pPr>
        <w:pStyle w:val="PL"/>
      </w:pPr>
      <w:r>
        <w:t xml:space="preserve">        supportedFeatures:</w:t>
      </w:r>
    </w:p>
    <w:p w14:paraId="2C49F52B" w14:textId="77777777" w:rsidR="00F351CB" w:rsidRDefault="00F351CB" w:rsidP="00F351CB">
      <w:pPr>
        <w:pStyle w:val="PL"/>
      </w:pPr>
      <w:r>
        <w:t xml:space="preserve">          $ref: 'TS29571_CommonData.yaml#/components/schemas/SupportedFeatures'</w:t>
      </w:r>
    </w:p>
    <w:p w14:paraId="2C4F38FB" w14:textId="77777777" w:rsidR="00F351CB" w:rsidRDefault="00F351CB" w:rsidP="00F351C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649BE29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061127F4" w14:textId="77777777" w:rsidR="00F351CB" w:rsidRPr="00BD6F46" w:rsidRDefault="00F351CB" w:rsidP="00F351CB">
      <w:pPr>
        <w:pStyle w:val="PL"/>
      </w:pPr>
      <w:r w:rsidRPr="00BD6F46">
        <w:t xml:space="preserve">        multipleUnitUsage:</w:t>
      </w:r>
    </w:p>
    <w:p w14:paraId="5B36754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3D58F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38ADC76" w14:textId="77777777" w:rsidR="00F351CB" w:rsidRPr="00BD6F46" w:rsidRDefault="00F351CB" w:rsidP="00F351CB">
      <w:pPr>
        <w:pStyle w:val="PL"/>
      </w:pPr>
      <w:r w:rsidRPr="00BD6F46">
        <w:t xml:space="preserve">            $ref: '#/components/schemas/MultipleUnitUsage'</w:t>
      </w:r>
    </w:p>
    <w:p w14:paraId="313887D0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60BF1499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1D8609D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A34A29F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104F90F8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57794073" w14:textId="77777777" w:rsidR="00F351CB" w:rsidRDefault="00F351CB" w:rsidP="00F351CB">
      <w:pPr>
        <w:pStyle w:val="PL"/>
      </w:pPr>
      <w:r w:rsidRPr="00BD6F46">
        <w:t xml:space="preserve">          minItems: 0</w:t>
      </w:r>
    </w:p>
    <w:p w14:paraId="61AA6B1E" w14:textId="77777777" w:rsidR="00F351CB" w:rsidRDefault="00F351CB" w:rsidP="00F351CB">
      <w:pPr>
        <w:pStyle w:val="PL"/>
      </w:pPr>
      <w:r>
        <w:t xml:space="preserve">        easid:</w:t>
      </w:r>
    </w:p>
    <w:p w14:paraId="61DC5AF4" w14:textId="77777777" w:rsidR="00F351CB" w:rsidRDefault="00F351CB" w:rsidP="00F351CB">
      <w:pPr>
        <w:pStyle w:val="PL"/>
      </w:pPr>
      <w:r>
        <w:t xml:space="preserve">          type: string</w:t>
      </w:r>
    </w:p>
    <w:p w14:paraId="5D9A228C" w14:textId="77777777" w:rsidR="00F351CB" w:rsidRDefault="00F351CB" w:rsidP="00F351CB">
      <w:pPr>
        <w:pStyle w:val="PL"/>
      </w:pPr>
      <w:r>
        <w:t xml:space="preserve">        ednid:</w:t>
      </w:r>
    </w:p>
    <w:p w14:paraId="7D2C41E0" w14:textId="77777777" w:rsidR="00F351CB" w:rsidRDefault="00F351CB" w:rsidP="00F351CB">
      <w:pPr>
        <w:pStyle w:val="PL"/>
      </w:pPr>
      <w:r>
        <w:t xml:space="preserve">          type: string</w:t>
      </w:r>
    </w:p>
    <w:p w14:paraId="25E83998" w14:textId="77777777" w:rsidR="00F351CB" w:rsidRDefault="00F351CB" w:rsidP="00F351CB">
      <w:pPr>
        <w:pStyle w:val="PL"/>
      </w:pPr>
      <w:r>
        <w:t xml:space="preserve">        eASProviderIdentifier:</w:t>
      </w:r>
    </w:p>
    <w:p w14:paraId="58F64293" w14:textId="77777777" w:rsidR="00F351CB" w:rsidRDefault="00F351CB" w:rsidP="00F351CB">
      <w:pPr>
        <w:pStyle w:val="PL"/>
      </w:pPr>
      <w:r>
        <w:t xml:space="preserve">          type: string</w:t>
      </w:r>
    </w:p>
    <w:p w14:paraId="7A64F0BE" w14:textId="77777777" w:rsidR="00F351CB" w:rsidRDefault="00F351CB" w:rsidP="00F351CB">
      <w:pPr>
        <w:pStyle w:val="PL"/>
      </w:pPr>
      <w:r>
        <w:t xml:space="preserve">        aMFId:</w:t>
      </w:r>
    </w:p>
    <w:p w14:paraId="0D74A615" w14:textId="77777777" w:rsidR="00F351CB" w:rsidRPr="00BD6F46" w:rsidRDefault="00F351CB" w:rsidP="00F351CB">
      <w:pPr>
        <w:pStyle w:val="PL"/>
      </w:pPr>
      <w:bookmarkStart w:id="946" w:name="_Hlk156214529"/>
      <w:r>
        <w:t xml:space="preserve">          $ref: 'TS29571_CommonData.yaml#/components/schemas/AmfId'</w:t>
      </w:r>
    </w:p>
    <w:bookmarkEnd w:id="946"/>
    <w:p w14:paraId="4F142D40" w14:textId="77777777" w:rsidR="00F351CB" w:rsidRPr="00BD6F46" w:rsidRDefault="00F351CB" w:rsidP="00F351CB">
      <w:pPr>
        <w:pStyle w:val="PL"/>
      </w:pPr>
      <w:r w:rsidRPr="00BD6F46">
        <w:t xml:space="preserve">        pDUSessionChargingInformation:</w:t>
      </w:r>
    </w:p>
    <w:p w14:paraId="5418BDE0" w14:textId="77777777" w:rsidR="00F351CB" w:rsidRPr="00BD6F46" w:rsidRDefault="00F351CB" w:rsidP="00F351CB">
      <w:pPr>
        <w:pStyle w:val="PL"/>
      </w:pPr>
      <w:r w:rsidRPr="00BD6F46">
        <w:t xml:space="preserve">          $ref: '#/components/schemas/PDUSessionChargingInformation'</w:t>
      </w:r>
    </w:p>
    <w:p w14:paraId="54391B1B" w14:textId="77777777" w:rsidR="00F351CB" w:rsidRPr="00BD6F46" w:rsidRDefault="00F351CB" w:rsidP="00F351CB">
      <w:pPr>
        <w:pStyle w:val="PL"/>
      </w:pPr>
      <w:r w:rsidRPr="00BD6F46">
        <w:t xml:space="preserve">        roamingQBCInformation:</w:t>
      </w:r>
    </w:p>
    <w:p w14:paraId="2DD1C7C1" w14:textId="77777777" w:rsidR="00F351CB" w:rsidRDefault="00F351CB" w:rsidP="00F351CB">
      <w:pPr>
        <w:pStyle w:val="PL"/>
      </w:pPr>
      <w:r w:rsidRPr="00BD6F46">
        <w:t xml:space="preserve">          $ref: '#/components/schemas/RoamingQBCInformation'</w:t>
      </w:r>
    </w:p>
    <w:p w14:paraId="63E914F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FD76B5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63D568D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A2E1B6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55DD9FB2" w14:textId="77777777" w:rsidR="00F351CB" w:rsidRPr="00BD6F46" w:rsidRDefault="00F351CB" w:rsidP="00F351C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2445DE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3D2885D" w14:textId="77777777" w:rsidR="00F351CB" w:rsidRPr="00BD6F46" w:rsidRDefault="00F351CB" w:rsidP="00F351C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EC6026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D57AA46" w14:textId="77777777" w:rsidR="00F351CB" w:rsidRPr="00BD6F46" w:rsidRDefault="00F351CB" w:rsidP="00F351CB">
      <w:pPr>
        <w:pStyle w:val="PL"/>
      </w:pPr>
      <w:r>
        <w:t xml:space="preserve">        locationReportingChargingInformation:</w:t>
      </w:r>
    </w:p>
    <w:p w14:paraId="372C0C6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FE3D3FC" w14:textId="77777777" w:rsidR="00F351CB" w:rsidRDefault="00F351CB" w:rsidP="00F351C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2482FD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3660BF13" w14:textId="77777777" w:rsidR="00F351CB" w:rsidRPr="00BD6F46" w:rsidRDefault="00F351CB" w:rsidP="00F351CB">
      <w:pPr>
        <w:pStyle w:val="PL"/>
      </w:pPr>
      <w:r>
        <w:t xml:space="preserve">        nSMChargingInformation:</w:t>
      </w:r>
    </w:p>
    <w:p w14:paraId="388EFF9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60EF11F9" w14:textId="77777777" w:rsidR="00F351CB" w:rsidRDefault="00F351CB" w:rsidP="00F351CB">
      <w:pPr>
        <w:pStyle w:val="PL"/>
      </w:pPr>
      <w:r>
        <w:t xml:space="preserve">        mMTelChargingInformation:</w:t>
      </w:r>
    </w:p>
    <w:p w14:paraId="4E91756B" w14:textId="77777777" w:rsidR="00F351CB" w:rsidRDefault="00F351CB" w:rsidP="00F351CB">
      <w:pPr>
        <w:pStyle w:val="PL"/>
      </w:pPr>
      <w:r>
        <w:t xml:space="preserve">          $ref: '#/components/schemas/MMTelChargingInformation'</w:t>
      </w:r>
    </w:p>
    <w:p w14:paraId="3D525C4B" w14:textId="77777777" w:rsidR="00F351CB" w:rsidRDefault="00F351CB" w:rsidP="00F351CB">
      <w:pPr>
        <w:pStyle w:val="PL"/>
      </w:pPr>
      <w:r>
        <w:t xml:space="preserve">        iMSChargingInformation:</w:t>
      </w:r>
    </w:p>
    <w:p w14:paraId="1BAB7B98" w14:textId="77777777" w:rsidR="00F351CB" w:rsidRDefault="00F351CB" w:rsidP="00F351CB">
      <w:pPr>
        <w:pStyle w:val="PL"/>
      </w:pPr>
      <w:r>
        <w:t xml:space="preserve">          $ref: '#/components/schemas/IMSChargingInformation'</w:t>
      </w:r>
    </w:p>
    <w:p w14:paraId="1CB14199" w14:textId="77777777" w:rsidR="00F351CB" w:rsidRDefault="00F351CB" w:rsidP="00F351CB">
      <w:pPr>
        <w:pStyle w:val="PL"/>
      </w:pPr>
      <w:r>
        <w:t xml:space="preserve">        edgeInfrastructureUsageChargingInformation':</w:t>
      </w:r>
    </w:p>
    <w:p w14:paraId="572E5A14" w14:textId="77777777" w:rsidR="00F351CB" w:rsidRDefault="00F351CB" w:rsidP="00F351CB">
      <w:pPr>
        <w:pStyle w:val="PL"/>
      </w:pPr>
      <w:r>
        <w:t xml:space="preserve">          $ref: '#/components/schemas/EdgeInfrastructureUsageChargingInformation'</w:t>
      </w:r>
    </w:p>
    <w:p w14:paraId="2842A6C1" w14:textId="77777777" w:rsidR="00F351CB" w:rsidRDefault="00F351CB" w:rsidP="00F351CB">
      <w:pPr>
        <w:pStyle w:val="PL"/>
      </w:pPr>
      <w:r>
        <w:t xml:space="preserve">        eASDeploymentChargingInformation:</w:t>
      </w:r>
    </w:p>
    <w:p w14:paraId="20040CC3" w14:textId="77777777" w:rsidR="00F351CB" w:rsidRDefault="00F351CB" w:rsidP="00F351CB">
      <w:pPr>
        <w:pStyle w:val="PL"/>
      </w:pPr>
      <w:r>
        <w:t xml:space="preserve">          $ref: '#/components/schemas/EASDeploymentChargingInformation'</w:t>
      </w:r>
    </w:p>
    <w:p w14:paraId="566A55BA" w14:textId="77777777" w:rsidR="00F351CB" w:rsidRDefault="00F351CB" w:rsidP="00F351CB">
      <w:pPr>
        <w:pStyle w:val="PL"/>
      </w:pPr>
      <w:r>
        <w:t xml:space="preserve">        directEdgeEnablingServiceChargingInformation:</w:t>
      </w:r>
    </w:p>
    <w:p w14:paraId="4867A5F3" w14:textId="77777777" w:rsidR="00F351CB" w:rsidRDefault="00F351CB" w:rsidP="00F351CB">
      <w:pPr>
        <w:pStyle w:val="PL"/>
      </w:pPr>
      <w:r>
        <w:t xml:space="preserve">          $ref: '#/components/schemas/NEFChargingInformation'</w:t>
      </w:r>
    </w:p>
    <w:p w14:paraId="4B562BE6" w14:textId="77777777" w:rsidR="00F351CB" w:rsidRDefault="00F351CB" w:rsidP="00F351CB">
      <w:pPr>
        <w:pStyle w:val="PL"/>
      </w:pPr>
      <w:r>
        <w:lastRenderedPageBreak/>
        <w:t xml:space="preserve">        exposedEdgeEnablingServiceChargingInformation:</w:t>
      </w:r>
    </w:p>
    <w:p w14:paraId="43DF017A" w14:textId="77777777" w:rsidR="00F351CB" w:rsidRDefault="00F351CB" w:rsidP="00F351CB">
      <w:pPr>
        <w:pStyle w:val="PL"/>
      </w:pPr>
      <w:r>
        <w:t xml:space="preserve">          $ref: '#/components/schemas/NEFChargingInformation'</w:t>
      </w:r>
    </w:p>
    <w:p w14:paraId="5D4886E0" w14:textId="77777777" w:rsidR="00F351CB" w:rsidRDefault="00F351CB" w:rsidP="00F351CB">
      <w:pPr>
        <w:pStyle w:val="PL"/>
      </w:pPr>
      <w:r>
        <w:t xml:space="preserve">        proSeChargingInformation:</w:t>
      </w:r>
    </w:p>
    <w:p w14:paraId="426B2C3F" w14:textId="77777777" w:rsidR="00F351CB" w:rsidRDefault="00F351CB" w:rsidP="00F351CB">
      <w:pPr>
        <w:pStyle w:val="PL"/>
      </w:pPr>
      <w:r>
        <w:t xml:space="preserve">          $ref: '#/components/schemas/ProseChargingInformation'</w:t>
      </w:r>
    </w:p>
    <w:p w14:paraId="248D43CE" w14:textId="77777777" w:rsidR="00F351CB" w:rsidRDefault="00F351CB" w:rsidP="00F351CB">
      <w:pPr>
        <w:pStyle w:val="PL"/>
      </w:pPr>
      <w:r>
        <w:t xml:space="preserve">        mMSChargingInformation:</w:t>
      </w:r>
    </w:p>
    <w:p w14:paraId="5A6F0449" w14:textId="77777777" w:rsidR="00F351CB" w:rsidRDefault="00F351CB" w:rsidP="00F351CB">
      <w:pPr>
        <w:pStyle w:val="PL"/>
        <w:rPr>
          <w:ins w:id="947" w:author="Matrixx Software" w:date="2024-01-15T12:19:00Z"/>
        </w:rPr>
      </w:pPr>
      <w:r>
        <w:t xml:space="preserve">          $ref: '#/components/schemas/MMSChargingInformation'</w:t>
      </w:r>
    </w:p>
    <w:p w14:paraId="7498D3D2" w14:textId="5E860570" w:rsidR="00557D7C" w:rsidRDefault="00557D7C" w:rsidP="00557D7C">
      <w:pPr>
        <w:pStyle w:val="PL"/>
        <w:rPr>
          <w:ins w:id="948" w:author="Matrixx Software" w:date="2024-01-15T12:19:00Z"/>
        </w:rPr>
      </w:pPr>
      <w:ins w:id="949" w:author="Matrixx Software" w:date="2024-01-15T12:19:00Z">
        <w:r>
          <w:t xml:space="preserve">        nS</w:t>
        </w:r>
      </w:ins>
      <w:ins w:id="950" w:author="Matrixx Software" w:date="2024-01-17T13:26:00Z">
        <w:r w:rsidR="00061E9B">
          <w:t>ACF</w:t>
        </w:r>
      </w:ins>
      <w:ins w:id="951" w:author="Matrixx Software" w:date="2024-01-15T12:19:00Z">
        <w:r>
          <w:t>ChargingInformation:</w:t>
        </w:r>
      </w:ins>
    </w:p>
    <w:p w14:paraId="1C0E9103" w14:textId="4FB86D68" w:rsidR="00557D7C" w:rsidRDefault="00557D7C" w:rsidP="00F351CB">
      <w:pPr>
        <w:pStyle w:val="PL"/>
      </w:pPr>
      <w:ins w:id="952" w:author="Matrixx Software" w:date="2024-01-15T12:19:00Z">
        <w:r>
          <w:t xml:space="preserve">          $ref: '#/components/schemas/</w:t>
        </w:r>
      </w:ins>
      <w:ins w:id="953" w:author="Matrixx Software" w:date="2024-01-15T12:20:00Z">
        <w:r>
          <w:t>NS</w:t>
        </w:r>
      </w:ins>
      <w:ins w:id="954" w:author="Matrixx Software" w:date="2024-01-17T13:26:00Z">
        <w:r w:rsidR="00061E9B">
          <w:t>ACF</w:t>
        </w:r>
      </w:ins>
      <w:ins w:id="955" w:author="Matrixx Software" w:date="2024-01-15T12:19:00Z">
        <w:r>
          <w:t>ChargingInformation'</w:t>
        </w:r>
      </w:ins>
    </w:p>
    <w:p w14:paraId="7004452D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EDEB553" w14:textId="77777777" w:rsidR="00F351CB" w:rsidRPr="00BD6F46" w:rsidRDefault="00F351CB" w:rsidP="00F351C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0DF133B" w14:textId="77777777" w:rsidR="00F351CB" w:rsidRPr="00BD6F46" w:rsidRDefault="00F351CB" w:rsidP="00F351CB">
      <w:pPr>
        <w:pStyle w:val="PL"/>
      </w:pPr>
      <w:r w:rsidRPr="00BD6F46">
        <w:t xml:space="preserve">        - invocationTimeStamp</w:t>
      </w:r>
    </w:p>
    <w:p w14:paraId="38F1B5CC" w14:textId="77777777" w:rsidR="00F351CB" w:rsidRPr="00BD6F46" w:rsidRDefault="00F351CB" w:rsidP="00F351CB">
      <w:pPr>
        <w:pStyle w:val="PL"/>
      </w:pPr>
      <w:r w:rsidRPr="00BD6F46">
        <w:t xml:space="preserve">        - invocationSequenceNumber</w:t>
      </w:r>
    </w:p>
    <w:p w14:paraId="2BD81439" w14:textId="77777777" w:rsidR="00F351CB" w:rsidRPr="00BD6F46" w:rsidRDefault="00F351CB" w:rsidP="00F351CB">
      <w:pPr>
        <w:pStyle w:val="PL"/>
      </w:pPr>
      <w:r w:rsidRPr="00BD6F46">
        <w:t xml:space="preserve">    ChargingDataResponse:</w:t>
      </w:r>
    </w:p>
    <w:p w14:paraId="1B8CA2A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D47BEB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46D916F" w14:textId="77777777" w:rsidR="00F351CB" w:rsidRPr="00BD6F46" w:rsidRDefault="00F351CB" w:rsidP="00F351CB">
      <w:pPr>
        <w:pStyle w:val="PL"/>
      </w:pPr>
      <w:r w:rsidRPr="00BD6F46">
        <w:t xml:space="preserve">        invocationTimeStamp:</w:t>
      </w:r>
    </w:p>
    <w:p w14:paraId="3A71267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21DD8696" w14:textId="77777777" w:rsidR="00F351CB" w:rsidRPr="00BD6F46" w:rsidRDefault="00F351CB" w:rsidP="00F351CB">
      <w:pPr>
        <w:pStyle w:val="PL"/>
      </w:pPr>
      <w:r w:rsidRPr="00BD6F46">
        <w:t xml:space="preserve">        invocationSequenceNumber:</w:t>
      </w:r>
    </w:p>
    <w:p w14:paraId="4A80FCC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516E921F" w14:textId="77777777" w:rsidR="00F351CB" w:rsidRPr="00BD6F46" w:rsidRDefault="00F351CB" w:rsidP="00F351CB">
      <w:pPr>
        <w:pStyle w:val="PL"/>
      </w:pPr>
      <w:r w:rsidRPr="00BD6F46">
        <w:t xml:space="preserve">        invocationResult:</w:t>
      </w:r>
    </w:p>
    <w:p w14:paraId="19E886B5" w14:textId="77777777" w:rsidR="00F351CB" w:rsidRPr="00BD6F46" w:rsidRDefault="00F351CB" w:rsidP="00F351CB">
      <w:pPr>
        <w:pStyle w:val="PL"/>
      </w:pPr>
      <w:r w:rsidRPr="00BD6F46">
        <w:t xml:space="preserve">          $ref: '#/components/schemas/InvocationResult'</w:t>
      </w:r>
    </w:p>
    <w:p w14:paraId="08848042" w14:textId="77777777" w:rsidR="00F351CB" w:rsidRPr="00BD6F46" w:rsidRDefault="00F351CB" w:rsidP="00F351CB">
      <w:pPr>
        <w:pStyle w:val="PL"/>
      </w:pPr>
      <w:r w:rsidRPr="00BD6F46">
        <w:t xml:space="preserve">        sessionFailover:</w:t>
      </w:r>
    </w:p>
    <w:p w14:paraId="5E3927C9" w14:textId="77777777" w:rsidR="00F351CB" w:rsidRPr="00BD6F46" w:rsidRDefault="00F351CB" w:rsidP="00F351CB">
      <w:pPr>
        <w:pStyle w:val="PL"/>
      </w:pPr>
      <w:r w:rsidRPr="00BD6F46">
        <w:t xml:space="preserve">          $ref: '#/components/schemas/SessionFailover'</w:t>
      </w:r>
    </w:p>
    <w:p w14:paraId="51B8329E" w14:textId="77777777" w:rsidR="00F351CB" w:rsidRDefault="00F351CB" w:rsidP="00F351CB">
      <w:pPr>
        <w:pStyle w:val="PL"/>
      </w:pPr>
      <w:r>
        <w:t xml:space="preserve">        supportedFeatures:</w:t>
      </w:r>
    </w:p>
    <w:p w14:paraId="227AC71E" w14:textId="77777777" w:rsidR="00F351CB" w:rsidRDefault="00F351CB" w:rsidP="00F351CB">
      <w:pPr>
        <w:pStyle w:val="PL"/>
      </w:pPr>
      <w:r>
        <w:t xml:space="preserve">          $ref: 'TS29571_CommonData.yaml#/components/schemas/SupportedFeatures'</w:t>
      </w:r>
    </w:p>
    <w:p w14:paraId="5B359D11" w14:textId="77777777" w:rsidR="00F351CB" w:rsidRPr="00BD6F46" w:rsidRDefault="00F351CB" w:rsidP="00F351C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2D786D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15CD501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3164343F" w14:textId="77777777" w:rsidR="00F351CB" w:rsidRPr="00BD6F46" w:rsidRDefault="00F351CB" w:rsidP="00F351C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C352728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4E2C144E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0C13C80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DEDB09F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29DBC2C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0848B9EE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6911A00C" w14:textId="77777777" w:rsidR="00F351CB" w:rsidRPr="00BD6F46" w:rsidRDefault="00F351CB" w:rsidP="00F351CB">
      <w:pPr>
        <w:pStyle w:val="PL"/>
      </w:pPr>
      <w:r w:rsidRPr="00BD6F46">
        <w:t xml:space="preserve">        pDUSessionChargingInformation:</w:t>
      </w:r>
    </w:p>
    <w:p w14:paraId="6435DC3A" w14:textId="77777777" w:rsidR="00F351CB" w:rsidRPr="00BD6F46" w:rsidRDefault="00F351CB" w:rsidP="00F351CB">
      <w:pPr>
        <w:pStyle w:val="PL"/>
      </w:pPr>
      <w:r w:rsidRPr="00BD6F46">
        <w:t xml:space="preserve">          $ref: '#/components/schemas/PDUSessionChargingInformation'</w:t>
      </w:r>
    </w:p>
    <w:p w14:paraId="014E7E2E" w14:textId="77777777" w:rsidR="00F351CB" w:rsidRPr="00BD6F46" w:rsidRDefault="00F351CB" w:rsidP="00F351CB">
      <w:pPr>
        <w:pStyle w:val="PL"/>
      </w:pPr>
      <w:r w:rsidRPr="00BD6F46">
        <w:t xml:space="preserve">        roamingQBCInformation:</w:t>
      </w:r>
    </w:p>
    <w:p w14:paraId="3B4B6DC6" w14:textId="77777777" w:rsidR="00F351CB" w:rsidRDefault="00F351CB" w:rsidP="00F351CB">
      <w:pPr>
        <w:pStyle w:val="PL"/>
      </w:pPr>
      <w:r w:rsidRPr="00BD6F46">
        <w:t xml:space="preserve">          $ref: '#/components/schemas/RoamingQBCInformation'</w:t>
      </w:r>
    </w:p>
    <w:p w14:paraId="57BF0E36" w14:textId="77777777" w:rsidR="00F351CB" w:rsidRDefault="00F351CB" w:rsidP="00F351CB">
      <w:pPr>
        <w:pStyle w:val="PL"/>
      </w:pPr>
      <w:r>
        <w:t xml:space="preserve">        locationReportingChargingInformation:</w:t>
      </w:r>
    </w:p>
    <w:p w14:paraId="57910548" w14:textId="77777777" w:rsidR="00F351CB" w:rsidRPr="00BD6F46" w:rsidRDefault="00F351CB" w:rsidP="00F351CB">
      <w:pPr>
        <w:pStyle w:val="PL"/>
      </w:pPr>
      <w:r>
        <w:t xml:space="preserve">          $ref: '#/components/schemas/LocationReportingChargingInformation'</w:t>
      </w:r>
    </w:p>
    <w:p w14:paraId="718488EC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0485C9E9" w14:textId="77777777" w:rsidR="00F351CB" w:rsidRPr="00BD6F46" w:rsidRDefault="00F351CB" w:rsidP="00F351CB">
      <w:pPr>
        <w:pStyle w:val="PL"/>
      </w:pPr>
      <w:r w:rsidRPr="00BD6F46">
        <w:t xml:space="preserve">        - invocationTimeStamp</w:t>
      </w:r>
    </w:p>
    <w:p w14:paraId="1B9FB302" w14:textId="77777777" w:rsidR="00F351CB" w:rsidRPr="00BD6F46" w:rsidRDefault="00F351CB" w:rsidP="00F351CB">
      <w:pPr>
        <w:pStyle w:val="PL"/>
      </w:pPr>
      <w:r w:rsidRPr="00BD6F46">
        <w:t xml:space="preserve">        - invocationSequenceNumber</w:t>
      </w:r>
    </w:p>
    <w:p w14:paraId="58A31284" w14:textId="77777777" w:rsidR="00F351CB" w:rsidRPr="00BD6F46" w:rsidRDefault="00F351CB" w:rsidP="00F351C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30A340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97B0E31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0DC4E3C" w14:textId="77777777" w:rsidR="00F351CB" w:rsidRPr="00BD6F46" w:rsidRDefault="00F351CB" w:rsidP="00F351CB">
      <w:pPr>
        <w:pStyle w:val="PL"/>
      </w:pPr>
      <w:r w:rsidRPr="00BD6F46">
        <w:t xml:space="preserve">        notificationType:</w:t>
      </w:r>
    </w:p>
    <w:p w14:paraId="5EB23BDF" w14:textId="77777777" w:rsidR="00F351CB" w:rsidRPr="00BD6F46" w:rsidRDefault="00F351CB" w:rsidP="00F351CB">
      <w:pPr>
        <w:pStyle w:val="PL"/>
      </w:pPr>
      <w:r w:rsidRPr="00BD6F46">
        <w:t xml:space="preserve">          $ref: '#/components/schemas/NotificationType'</w:t>
      </w:r>
    </w:p>
    <w:p w14:paraId="76AFBF50" w14:textId="77777777" w:rsidR="00F351CB" w:rsidRPr="00BD6F46" w:rsidRDefault="00F351CB" w:rsidP="00F351CB">
      <w:pPr>
        <w:pStyle w:val="PL"/>
      </w:pPr>
      <w:r w:rsidRPr="00BD6F46">
        <w:t xml:space="preserve">        reauthorizationDetails:</w:t>
      </w:r>
    </w:p>
    <w:p w14:paraId="4F4B50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74BFE63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96ADDC0" w14:textId="77777777" w:rsidR="00F351CB" w:rsidRPr="00BD6F46" w:rsidRDefault="00F351CB" w:rsidP="00F351CB">
      <w:pPr>
        <w:pStyle w:val="PL"/>
      </w:pPr>
      <w:r w:rsidRPr="00BD6F46">
        <w:t xml:space="preserve">            $ref: '#/components/schemas/ReauthorizationDetails'</w:t>
      </w:r>
    </w:p>
    <w:p w14:paraId="73C9FB05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26AFDAB7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3666789" w14:textId="77777777" w:rsidR="00F351CB" w:rsidRDefault="00F351CB" w:rsidP="00F351CB">
      <w:pPr>
        <w:pStyle w:val="PL"/>
      </w:pPr>
      <w:r w:rsidRPr="00BD6F46">
        <w:t xml:space="preserve">        - notificationType</w:t>
      </w:r>
    </w:p>
    <w:p w14:paraId="4A9ED06E" w14:textId="77777777" w:rsidR="00F351CB" w:rsidRDefault="00F351CB" w:rsidP="00F351CB">
      <w:pPr>
        <w:pStyle w:val="PL"/>
      </w:pPr>
      <w:r w:rsidRPr="00BD6F46">
        <w:t xml:space="preserve">    </w:t>
      </w:r>
      <w:r>
        <w:t>ChargingNotifyResponse:</w:t>
      </w:r>
    </w:p>
    <w:p w14:paraId="49AEE7BF" w14:textId="77777777" w:rsidR="00F351CB" w:rsidRDefault="00F351CB" w:rsidP="00F351CB">
      <w:pPr>
        <w:pStyle w:val="PL"/>
      </w:pPr>
      <w:r>
        <w:t xml:space="preserve">      type: object</w:t>
      </w:r>
    </w:p>
    <w:p w14:paraId="55FD77C8" w14:textId="77777777" w:rsidR="00F351CB" w:rsidRDefault="00F351CB" w:rsidP="00F351CB">
      <w:pPr>
        <w:pStyle w:val="PL"/>
      </w:pPr>
      <w:r>
        <w:t xml:space="preserve">      properties:</w:t>
      </w:r>
    </w:p>
    <w:p w14:paraId="77E914FC" w14:textId="77777777" w:rsidR="00F351CB" w:rsidRPr="0015021B" w:rsidRDefault="00F351CB" w:rsidP="00F351C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3D705E0" w14:textId="77777777" w:rsidR="00F351CB" w:rsidRPr="00BD6F46" w:rsidRDefault="00F351CB" w:rsidP="00F351CB">
      <w:pPr>
        <w:pStyle w:val="PL"/>
      </w:pPr>
      <w:r>
        <w:t xml:space="preserve">          $ref: '#/components/schemas/InvocationResult'</w:t>
      </w:r>
    </w:p>
    <w:p w14:paraId="2B0945CE" w14:textId="77777777" w:rsidR="00F351CB" w:rsidRPr="00BD6F46" w:rsidRDefault="00F351CB" w:rsidP="00F351CB">
      <w:pPr>
        <w:pStyle w:val="PL"/>
      </w:pPr>
      <w:r w:rsidRPr="00BD6F46">
        <w:t xml:space="preserve">    NFIdentification:</w:t>
      </w:r>
    </w:p>
    <w:p w14:paraId="1DC7CB1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4C76111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FE37AA1" w14:textId="77777777" w:rsidR="00F351CB" w:rsidRPr="00BD6F46" w:rsidRDefault="00F351CB" w:rsidP="00F351CB">
      <w:pPr>
        <w:pStyle w:val="PL"/>
      </w:pPr>
      <w:r w:rsidRPr="00BD6F46">
        <w:t xml:space="preserve">        nFName:</w:t>
      </w:r>
    </w:p>
    <w:p w14:paraId="14E447D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'TS29571_CommonData.yaml#/components/schemas/NfInstanceId'</w:t>
      </w:r>
    </w:p>
    <w:p w14:paraId="14A48BF3" w14:textId="77777777" w:rsidR="00F351CB" w:rsidRPr="00BD6F46" w:rsidRDefault="00F351CB" w:rsidP="00F351CB">
      <w:pPr>
        <w:pStyle w:val="PL"/>
      </w:pPr>
      <w:r w:rsidRPr="00BD6F46">
        <w:t xml:space="preserve">        nFIPv4Address:</w:t>
      </w:r>
    </w:p>
    <w:p w14:paraId="0799AD6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'TS29571_CommonData.yaml#/components/schemas/Ipv4Addr'</w:t>
      </w:r>
    </w:p>
    <w:p w14:paraId="2D9D8D14" w14:textId="77777777" w:rsidR="00F351CB" w:rsidRPr="00BD6F46" w:rsidRDefault="00F351CB" w:rsidP="00F351CB">
      <w:pPr>
        <w:pStyle w:val="PL"/>
      </w:pPr>
      <w:r w:rsidRPr="00BD6F46">
        <w:t xml:space="preserve">        nFIPv6Address:</w:t>
      </w:r>
    </w:p>
    <w:p w14:paraId="1039F12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'TS29571_CommonData.yaml#/components/schemas/Ipv6Addr'</w:t>
      </w:r>
    </w:p>
    <w:p w14:paraId="19E4A063" w14:textId="77777777" w:rsidR="00F351CB" w:rsidRPr="00BD6F46" w:rsidRDefault="00F351CB" w:rsidP="00F351CB">
      <w:pPr>
        <w:pStyle w:val="PL"/>
      </w:pPr>
      <w:r w:rsidRPr="00BD6F46">
        <w:t xml:space="preserve">        nFPLMNID:</w:t>
      </w:r>
    </w:p>
    <w:p w14:paraId="72E9B32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'TS29571_CommonData.yaml#/components/schemas/PlmnId'</w:t>
      </w:r>
    </w:p>
    <w:p w14:paraId="0A8BD4EA" w14:textId="77777777" w:rsidR="00F351CB" w:rsidRPr="00BD6F46" w:rsidRDefault="00F351CB" w:rsidP="00F351CB">
      <w:pPr>
        <w:pStyle w:val="PL"/>
      </w:pPr>
      <w:r w:rsidRPr="00BD6F46">
        <w:t xml:space="preserve">        nodeFunctionality:</w:t>
      </w:r>
    </w:p>
    <w:p w14:paraId="3173C962" w14:textId="77777777" w:rsidR="00F351CB" w:rsidRDefault="00F351CB" w:rsidP="00F351CB">
      <w:pPr>
        <w:pStyle w:val="PL"/>
      </w:pPr>
      <w:r w:rsidRPr="00BD6F46">
        <w:t xml:space="preserve">          $ref: '#/components/schemas/NodeFunctionality'</w:t>
      </w:r>
    </w:p>
    <w:p w14:paraId="42018D2B" w14:textId="77777777" w:rsidR="00F351CB" w:rsidRPr="00BD6F46" w:rsidRDefault="00F351CB" w:rsidP="00F351C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09178EC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77D8C874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28EF85C" w14:textId="77777777" w:rsidR="00F351CB" w:rsidRPr="00BD6F46" w:rsidRDefault="00F351CB" w:rsidP="00F351CB">
      <w:pPr>
        <w:pStyle w:val="PL"/>
      </w:pPr>
      <w:r w:rsidRPr="00BD6F46">
        <w:t xml:space="preserve">        - nodeFunctionality</w:t>
      </w:r>
    </w:p>
    <w:p w14:paraId="51DAC2C1" w14:textId="77777777" w:rsidR="00F351CB" w:rsidRPr="00BD6F46" w:rsidRDefault="00F351CB" w:rsidP="00F351CB">
      <w:pPr>
        <w:pStyle w:val="PL"/>
      </w:pPr>
      <w:r w:rsidRPr="00BD6F46">
        <w:lastRenderedPageBreak/>
        <w:t xml:space="preserve">    MultipleUnitUsage:</w:t>
      </w:r>
    </w:p>
    <w:p w14:paraId="506E3E1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050688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7C79030" w14:textId="77777777" w:rsidR="00F351CB" w:rsidRPr="00BD6F46" w:rsidRDefault="00F351CB" w:rsidP="00F351CB">
      <w:pPr>
        <w:pStyle w:val="PL"/>
      </w:pPr>
      <w:r w:rsidRPr="00BD6F46">
        <w:t xml:space="preserve">        ratingGroup:</w:t>
      </w:r>
    </w:p>
    <w:p w14:paraId="5DF3464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8DCA8AD" w14:textId="77777777" w:rsidR="00F351CB" w:rsidRPr="00BD6F46" w:rsidRDefault="00F351CB" w:rsidP="00F351CB">
      <w:pPr>
        <w:pStyle w:val="PL"/>
      </w:pPr>
      <w:r w:rsidRPr="00BD6F46">
        <w:t xml:space="preserve">        requestedUnit:</w:t>
      </w:r>
    </w:p>
    <w:p w14:paraId="243FD13C" w14:textId="77777777" w:rsidR="00F351CB" w:rsidRPr="00BD6F46" w:rsidRDefault="00F351CB" w:rsidP="00F351CB">
      <w:pPr>
        <w:pStyle w:val="PL"/>
      </w:pPr>
      <w:r w:rsidRPr="00BD6F46">
        <w:t xml:space="preserve">          $ref: '#/components/schemas/RequestedUnit'</w:t>
      </w:r>
    </w:p>
    <w:p w14:paraId="4CFBBA13" w14:textId="2964119B" w:rsidR="0033109B" w:rsidRPr="00BD6F46" w:rsidRDefault="0033109B" w:rsidP="0033109B">
      <w:pPr>
        <w:pStyle w:val="PL"/>
        <w:rPr>
          <w:ins w:id="956" w:author="Matrixx Software" w:date="2024-01-17T13:30:00Z"/>
        </w:rPr>
      </w:pPr>
      <w:ins w:id="957" w:author="Matrixx Software" w:date="2024-01-17T13:30:00Z">
        <w:r w:rsidRPr="00BD6F46">
          <w:t xml:space="preserve">        </w:t>
        </w:r>
        <w:r>
          <w:t>allocate</w:t>
        </w:r>
        <w:r w:rsidRPr="00BD6F46">
          <w:t>Unit:</w:t>
        </w:r>
      </w:ins>
    </w:p>
    <w:p w14:paraId="701E3920" w14:textId="25B3547F" w:rsidR="0033109B" w:rsidRPr="00BD6F46" w:rsidRDefault="0033109B" w:rsidP="0033109B">
      <w:pPr>
        <w:pStyle w:val="PL"/>
        <w:rPr>
          <w:ins w:id="958" w:author="Matrixx Software" w:date="2024-01-17T13:30:00Z"/>
        </w:rPr>
      </w:pPr>
      <w:ins w:id="959" w:author="Matrixx Software" w:date="2024-01-17T13:30:00Z">
        <w:r w:rsidRPr="00BD6F46">
          <w:t xml:space="preserve">          $ref: '#/components/schemas/</w:t>
        </w:r>
        <w:r>
          <w:t>Allocate</w:t>
        </w:r>
        <w:r w:rsidRPr="00BD6F46">
          <w:t>Unit'</w:t>
        </w:r>
      </w:ins>
    </w:p>
    <w:p w14:paraId="3F4AC336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22FD55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0186BEE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3F176EE" w14:textId="77777777" w:rsidR="00F351CB" w:rsidRPr="00BD6F46" w:rsidRDefault="00F351CB" w:rsidP="00F351CB">
      <w:pPr>
        <w:pStyle w:val="PL"/>
      </w:pPr>
      <w:r w:rsidRPr="00BD6F46">
        <w:t xml:space="preserve">            $ref: '#/components/schemas/UsedUnitContainer'</w:t>
      </w:r>
    </w:p>
    <w:p w14:paraId="116C70D7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1DC038FA" w14:textId="7FC03BC8" w:rsidR="0033109B" w:rsidRPr="00BD6F46" w:rsidRDefault="0033109B" w:rsidP="0033109B">
      <w:pPr>
        <w:pStyle w:val="PL"/>
        <w:rPr>
          <w:ins w:id="960" w:author="Matrixx Software" w:date="2024-01-17T13:31:00Z"/>
        </w:rPr>
      </w:pPr>
      <w:ins w:id="961" w:author="Matrixx Software" w:date="2024-01-17T13:31:00Z">
        <w:r w:rsidRPr="00BD6F46">
          <w:t xml:space="preserve">        </w:t>
        </w:r>
        <w:r>
          <w:t>allocated</w:t>
        </w:r>
        <w:r w:rsidRPr="00BD6F46">
          <w:t>Unit:</w:t>
        </w:r>
      </w:ins>
    </w:p>
    <w:p w14:paraId="725693E7" w14:textId="6D04E544" w:rsidR="0033109B" w:rsidRPr="00BD6F46" w:rsidRDefault="0033109B" w:rsidP="0033109B">
      <w:pPr>
        <w:pStyle w:val="PL"/>
        <w:rPr>
          <w:ins w:id="962" w:author="Matrixx Software" w:date="2024-01-17T13:31:00Z"/>
        </w:rPr>
      </w:pPr>
      <w:ins w:id="963" w:author="Matrixx Software" w:date="2024-01-17T13:31:00Z">
        <w:r w:rsidRPr="00BD6F46">
          <w:t xml:space="preserve">          $ref: '#/components/schemas/</w:t>
        </w:r>
        <w:r>
          <w:t>Allocated</w:t>
        </w:r>
        <w:r w:rsidRPr="00BD6F46">
          <w:t>Unit'</w:t>
        </w:r>
      </w:ins>
    </w:p>
    <w:p w14:paraId="08319CA2" w14:textId="77777777" w:rsidR="00F351CB" w:rsidRPr="00BD6F46" w:rsidRDefault="00F351CB" w:rsidP="00F351CB">
      <w:pPr>
        <w:pStyle w:val="PL"/>
      </w:pPr>
      <w:r w:rsidRPr="00BD6F46">
        <w:t xml:space="preserve">        uPFID:</w:t>
      </w:r>
    </w:p>
    <w:p w14:paraId="7252B2F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'TS29571_CommonData.yaml#/components/schemas/NfInstanceId'</w:t>
      </w:r>
    </w:p>
    <w:p w14:paraId="69A98054" w14:textId="77777777" w:rsidR="00F351CB" w:rsidRDefault="00F351CB" w:rsidP="00F351CB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6AD106D" w14:textId="77777777" w:rsidR="00F351CB" w:rsidRDefault="00F351CB" w:rsidP="00F351CB">
      <w:pPr>
        <w:pStyle w:val="PL"/>
      </w:pPr>
      <w:r>
        <w:t xml:space="preserve">          $ref: '#/components/schemas/PDUAddress'</w:t>
      </w:r>
    </w:p>
    <w:p w14:paraId="585BED61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9AE7C87" w14:textId="77777777" w:rsidR="00F351CB" w:rsidRPr="00BD6F46" w:rsidRDefault="00F351CB" w:rsidP="00F351CB">
      <w:pPr>
        <w:pStyle w:val="PL"/>
      </w:pPr>
      <w:r w:rsidRPr="00BD6F46">
        <w:t xml:space="preserve">        - ratingGroup</w:t>
      </w:r>
    </w:p>
    <w:p w14:paraId="15EC1C2A" w14:textId="77777777" w:rsidR="00F351CB" w:rsidRPr="00BD6F46" w:rsidRDefault="00F351CB" w:rsidP="00F351CB">
      <w:pPr>
        <w:pStyle w:val="PL"/>
      </w:pPr>
      <w:r w:rsidRPr="00BD6F46">
        <w:t xml:space="preserve">    InvocationResult:</w:t>
      </w:r>
    </w:p>
    <w:p w14:paraId="1E0137E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FCB2935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FF8B33E" w14:textId="77777777" w:rsidR="00F351CB" w:rsidRPr="00BD6F46" w:rsidRDefault="00F351CB" w:rsidP="00F351CB">
      <w:pPr>
        <w:pStyle w:val="PL"/>
      </w:pPr>
      <w:r w:rsidRPr="00BD6F46">
        <w:t xml:space="preserve">        error:</w:t>
      </w:r>
    </w:p>
    <w:p w14:paraId="230114F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'TS29571_CommonData.yaml#/components/schemas/ProblemDetails'</w:t>
      </w:r>
    </w:p>
    <w:p w14:paraId="7B8DE71F" w14:textId="77777777" w:rsidR="00F351CB" w:rsidRPr="00BD6F46" w:rsidRDefault="00F351CB" w:rsidP="00F351CB">
      <w:pPr>
        <w:pStyle w:val="PL"/>
      </w:pPr>
      <w:r w:rsidRPr="00BD6F46">
        <w:t xml:space="preserve">        failureHandling:</w:t>
      </w:r>
    </w:p>
    <w:p w14:paraId="0DE89497" w14:textId="77777777" w:rsidR="00F351CB" w:rsidRPr="00BD6F46" w:rsidRDefault="00F351CB" w:rsidP="00F351CB">
      <w:pPr>
        <w:pStyle w:val="PL"/>
      </w:pPr>
      <w:r w:rsidRPr="00BD6F46">
        <w:t xml:space="preserve">          $ref: '#/components/schemas/FailureHandling'</w:t>
      </w:r>
    </w:p>
    <w:p w14:paraId="2E990FF1" w14:textId="77777777" w:rsidR="00F351CB" w:rsidRPr="00BD6F46" w:rsidRDefault="00F351CB" w:rsidP="00F351CB">
      <w:pPr>
        <w:pStyle w:val="PL"/>
      </w:pPr>
      <w:r w:rsidRPr="00BD6F46">
        <w:t xml:space="preserve">    Trigger:</w:t>
      </w:r>
    </w:p>
    <w:p w14:paraId="4105550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49C14D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2D9068C" w14:textId="77777777" w:rsidR="00F351CB" w:rsidRPr="00BD6F46" w:rsidRDefault="00F351CB" w:rsidP="00F351CB">
      <w:pPr>
        <w:pStyle w:val="PL"/>
      </w:pPr>
      <w:r w:rsidRPr="00BD6F46">
        <w:t xml:space="preserve">        triggerType:</w:t>
      </w:r>
    </w:p>
    <w:p w14:paraId="0ADD25C5" w14:textId="77777777" w:rsidR="00F351CB" w:rsidRPr="00BD6F46" w:rsidRDefault="00F351CB" w:rsidP="00F351CB">
      <w:pPr>
        <w:pStyle w:val="PL"/>
      </w:pPr>
      <w:r w:rsidRPr="00BD6F46">
        <w:t xml:space="preserve">          $ref: '#/components/schemas/TriggerType'</w:t>
      </w:r>
    </w:p>
    <w:p w14:paraId="60FEA23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3A3471F" w14:textId="77777777" w:rsidR="00F351CB" w:rsidRPr="00BD6F46" w:rsidRDefault="00F351CB" w:rsidP="00F351CB">
      <w:pPr>
        <w:pStyle w:val="PL"/>
      </w:pPr>
      <w:r w:rsidRPr="00BD6F46">
        <w:t xml:space="preserve">          $ref: '#/components/schemas/TriggerCategory'</w:t>
      </w:r>
    </w:p>
    <w:p w14:paraId="49EC29E2" w14:textId="77777777" w:rsidR="00F351CB" w:rsidRPr="00BD6F46" w:rsidRDefault="00F351CB" w:rsidP="00F351CB">
      <w:pPr>
        <w:pStyle w:val="PL"/>
      </w:pPr>
      <w:r w:rsidRPr="00BD6F46">
        <w:t xml:space="preserve">        timeLimit:</w:t>
      </w:r>
    </w:p>
    <w:p w14:paraId="040F90B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'TS29571_CommonData.yaml#/components/schemas/DurationSec'</w:t>
      </w:r>
    </w:p>
    <w:p w14:paraId="6430104D" w14:textId="77777777" w:rsidR="00F351CB" w:rsidRPr="00BD6F46" w:rsidRDefault="00F351CB" w:rsidP="00F351CB">
      <w:pPr>
        <w:pStyle w:val="PL"/>
      </w:pPr>
      <w:r w:rsidRPr="00BD6F46">
        <w:t xml:space="preserve">        volumeLimit:</w:t>
      </w:r>
    </w:p>
    <w:p w14:paraId="22EE46EC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2A238342" w14:textId="77777777" w:rsidR="00F351CB" w:rsidRPr="00BD6F46" w:rsidRDefault="00F351CB" w:rsidP="00F351C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F6F454F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C2A25E" w14:textId="77777777" w:rsidR="00F351CB" w:rsidRDefault="00F351CB" w:rsidP="00F351CB">
      <w:pPr>
        <w:pStyle w:val="PL"/>
      </w:pPr>
      <w:r>
        <w:t xml:space="preserve">        eventLimit:</w:t>
      </w:r>
    </w:p>
    <w:p w14:paraId="77DBD29A" w14:textId="77777777" w:rsidR="00F351CB" w:rsidRPr="00BD6F46" w:rsidRDefault="00F351CB" w:rsidP="00F351CB">
      <w:pPr>
        <w:pStyle w:val="PL"/>
      </w:pPr>
      <w:r>
        <w:t xml:space="preserve">          $ref: 'TS29571_CommonData.yaml#/components/schemas/Uint32'</w:t>
      </w:r>
    </w:p>
    <w:p w14:paraId="472B51B6" w14:textId="77777777" w:rsidR="00F351CB" w:rsidRPr="00BD6F46" w:rsidRDefault="00F351CB" w:rsidP="00F351CB">
      <w:pPr>
        <w:pStyle w:val="PL"/>
      </w:pPr>
      <w:r w:rsidRPr="00BD6F46">
        <w:t xml:space="preserve">        maxNumberOfccc:</w:t>
      </w:r>
    </w:p>
    <w:p w14:paraId="63EA7F05" w14:textId="77777777" w:rsidR="00F351CB" w:rsidRPr="005F76DA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3617BCBB" w14:textId="77777777" w:rsidR="00F351CB" w:rsidRPr="005F76DA" w:rsidRDefault="00F351CB" w:rsidP="00F351CB">
      <w:pPr>
        <w:pStyle w:val="PL"/>
      </w:pPr>
      <w:r w:rsidRPr="005F76DA">
        <w:t xml:space="preserve">        tariffTimeChange:</w:t>
      </w:r>
    </w:p>
    <w:p w14:paraId="47B02A93" w14:textId="77777777" w:rsidR="00F351CB" w:rsidRPr="005F76DA" w:rsidRDefault="00F351CB" w:rsidP="00F351CB">
      <w:pPr>
        <w:pStyle w:val="PL"/>
      </w:pPr>
      <w:r w:rsidRPr="005F76DA">
        <w:t xml:space="preserve">          $ref: 'TS29571_CommonData.yaml#/components/schemas/DateTime'</w:t>
      </w:r>
    </w:p>
    <w:p w14:paraId="4C5E1EAC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1CB7B15" w14:textId="77777777" w:rsidR="00F351CB" w:rsidRPr="00BD6F46" w:rsidRDefault="00F351CB" w:rsidP="00F351C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63DC33A" w14:textId="77777777" w:rsidR="00F351CB" w:rsidRPr="00BD6F46" w:rsidRDefault="00F351CB" w:rsidP="00F351C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A773F7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BC9B4C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42A2C1D" w14:textId="77777777" w:rsidR="00F351CB" w:rsidRPr="00BD6F46" w:rsidRDefault="00F351CB" w:rsidP="00F351CB">
      <w:pPr>
        <w:pStyle w:val="PL"/>
      </w:pPr>
      <w:r w:rsidRPr="00BD6F46">
        <w:t xml:space="preserve">        resultCode:</w:t>
      </w:r>
    </w:p>
    <w:p w14:paraId="00EB0FE2" w14:textId="77777777" w:rsidR="00F351CB" w:rsidRPr="00BD6F46" w:rsidRDefault="00F351CB" w:rsidP="00F351CB">
      <w:pPr>
        <w:pStyle w:val="PL"/>
      </w:pPr>
      <w:r w:rsidRPr="00BD6F46">
        <w:t xml:space="preserve">          $ref: '#/components/schemas/ResultCode'</w:t>
      </w:r>
    </w:p>
    <w:p w14:paraId="54CCFF2E" w14:textId="77777777" w:rsidR="00F351CB" w:rsidRPr="00BD6F46" w:rsidRDefault="00F351CB" w:rsidP="00F351CB">
      <w:pPr>
        <w:pStyle w:val="PL"/>
      </w:pPr>
      <w:r w:rsidRPr="00BD6F46">
        <w:t xml:space="preserve">        ratingGroup:</w:t>
      </w:r>
    </w:p>
    <w:p w14:paraId="57667CC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1CCAC6B" w14:textId="77777777" w:rsidR="00F351CB" w:rsidRPr="00BD6F46" w:rsidRDefault="00F351CB" w:rsidP="00F351CB">
      <w:pPr>
        <w:pStyle w:val="PL"/>
      </w:pPr>
      <w:r w:rsidRPr="00BD6F46">
        <w:t xml:space="preserve">        grantedUnit:</w:t>
      </w:r>
    </w:p>
    <w:p w14:paraId="73FF301A" w14:textId="77777777" w:rsidR="00F351CB" w:rsidRPr="00BD6F46" w:rsidRDefault="00F351CB" w:rsidP="00F351CB">
      <w:pPr>
        <w:pStyle w:val="PL"/>
      </w:pPr>
      <w:r w:rsidRPr="00BD6F46">
        <w:t xml:space="preserve">          $ref: '#/components/schemas/GrantedUnit'</w:t>
      </w:r>
    </w:p>
    <w:p w14:paraId="1B52191F" w14:textId="77777777" w:rsidR="0033109B" w:rsidRPr="00BD6F46" w:rsidRDefault="0033109B" w:rsidP="0033109B">
      <w:pPr>
        <w:pStyle w:val="PL"/>
        <w:rPr>
          <w:ins w:id="964" w:author="Matrixx Software" w:date="2024-01-17T13:36:00Z"/>
        </w:rPr>
      </w:pPr>
      <w:ins w:id="965" w:author="Matrixx Software" w:date="2024-01-17T13:36:00Z">
        <w:r w:rsidRPr="00BD6F46">
          <w:t xml:space="preserve">        </w:t>
        </w:r>
        <w:r>
          <w:t>allocated</w:t>
        </w:r>
        <w:r w:rsidRPr="00BD6F46">
          <w:t>Unit:</w:t>
        </w:r>
      </w:ins>
    </w:p>
    <w:p w14:paraId="379A81AB" w14:textId="77777777" w:rsidR="0033109B" w:rsidRPr="00BD6F46" w:rsidRDefault="0033109B" w:rsidP="0033109B">
      <w:pPr>
        <w:pStyle w:val="PL"/>
        <w:rPr>
          <w:ins w:id="966" w:author="Matrixx Software" w:date="2024-01-17T13:36:00Z"/>
        </w:rPr>
      </w:pPr>
      <w:ins w:id="967" w:author="Matrixx Software" w:date="2024-01-17T13:36:00Z">
        <w:r w:rsidRPr="00BD6F46">
          <w:t xml:space="preserve">          $ref: '#/components/schemas/</w:t>
        </w:r>
        <w:r>
          <w:t>Allocated</w:t>
        </w:r>
        <w:r w:rsidRPr="00BD6F46">
          <w:t>Unit'</w:t>
        </w:r>
      </w:ins>
    </w:p>
    <w:p w14:paraId="1FE54E3B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3AF6FFC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0BF6709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39E093C5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7791BBB0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2CDA47F3" w14:textId="77777777" w:rsidR="00F351CB" w:rsidRPr="00BD6F46" w:rsidRDefault="00F351CB" w:rsidP="00F351CB">
      <w:pPr>
        <w:pStyle w:val="PL"/>
      </w:pPr>
      <w:r w:rsidRPr="00BD6F46">
        <w:t xml:space="preserve">        validityTime:</w:t>
      </w:r>
    </w:p>
    <w:p w14:paraId="4D06F63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F216E82" w14:textId="77777777" w:rsidR="00F351CB" w:rsidRPr="00BD6F46" w:rsidRDefault="00F351CB" w:rsidP="00F351CB">
      <w:pPr>
        <w:pStyle w:val="PL"/>
      </w:pPr>
      <w:r w:rsidRPr="00BD6F46">
        <w:t xml:space="preserve">        quotaHoldingTime:</w:t>
      </w:r>
    </w:p>
    <w:p w14:paraId="60993DB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'TS29571_CommonData.yaml#/components/schemas/DurationSec'</w:t>
      </w:r>
    </w:p>
    <w:p w14:paraId="71E1F3DD" w14:textId="77777777" w:rsidR="00F351CB" w:rsidRPr="00BD6F46" w:rsidRDefault="00F351CB" w:rsidP="00F351CB">
      <w:pPr>
        <w:pStyle w:val="PL"/>
      </w:pPr>
      <w:r w:rsidRPr="00BD6F46">
        <w:t xml:space="preserve">        finalUnitIndication:</w:t>
      </w:r>
    </w:p>
    <w:p w14:paraId="045569B0" w14:textId="77777777" w:rsidR="00F351CB" w:rsidRPr="00BD6F46" w:rsidRDefault="00F351CB" w:rsidP="00F351CB">
      <w:pPr>
        <w:pStyle w:val="PL"/>
      </w:pPr>
      <w:r w:rsidRPr="00BD6F46">
        <w:t xml:space="preserve">          $ref: '#/components/schemas/FinalUnitIndication'</w:t>
      </w:r>
    </w:p>
    <w:p w14:paraId="5BC436EA" w14:textId="77777777" w:rsidR="00F351CB" w:rsidRPr="00BD6F46" w:rsidRDefault="00F351CB" w:rsidP="00F351CB">
      <w:pPr>
        <w:pStyle w:val="PL"/>
      </w:pPr>
      <w:r w:rsidRPr="00BD6F46">
        <w:t xml:space="preserve">        timeQuotaThreshold:</w:t>
      </w:r>
    </w:p>
    <w:p w14:paraId="117B8EC5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4C20D449" w14:textId="77777777" w:rsidR="00F351CB" w:rsidRPr="00BD6F46" w:rsidRDefault="00F351CB" w:rsidP="00F351CB">
      <w:pPr>
        <w:pStyle w:val="PL"/>
      </w:pPr>
      <w:r w:rsidRPr="00BD6F46">
        <w:t xml:space="preserve">        volumeQuotaThreshold:</w:t>
      </w:r>
    </w:p>
    <w:p w14:paraId="227CE19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BE82FDC" w14:textId="77777777" w:rsidR="00F351CB" w:rsidRPr="00BD6F46" w:rsidRDefault="00F351CB" w:rsidP="00F351CB">
      <w:pPr>
        <w:pStyle w:val="PL"/>
      </w:pPr>
      <w:r w:rsidRPr="00BD6F46">
        <w:t xml:space="preserve">        unitQuotaThreshold:</w:t>
      </w:r>
    </w:p>
    <w:p w14:paraId="0580CD03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945A782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uPFID:</w:t>
      </w:r>
    </w:p>
    <w:p w14:paraId="403801A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'TS29571_CommonData.yaml#/components/schemas/NfInstanceId'</w:t>
      </w:r>
    </w:p>
    <w:p w14:paraId="3FA3BB22" w14:textId="77777777" w:rsidR="00F351CB" w:rsidRDefault="00F351CB" w:rsidP="00F351CB">
      <w:pPr>
        <w:pStyle w:val="PL"/>
      </w:pPr>
      <w:r>
        <w:t xml:space="preserve">        announcementInformation:</w:t>
      </w:r>
    </w:p>
    <w:p w14:paraId="074ED6EE" w14:textId="77777777" w:rsidR="00F351CB" w:rsidRDefault="00F351CB" w:rsidP="00F351CB">
      <w:pPr>
        <w:pStyle w:val="PL"/>
      </w:pPr>
      <w:r>
        <w:t xml:space="preserve">          $ref: '#/components/schemas/AnnouncementInformation'</w:t>
      </w:r>
    </w:p>
    <w:p w14:paraId="76981830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3E4DE53" w14:textId="77777777" w:rsidR="00F351CB" w:rsidRPr="00BD6F46" w:rsidRDefault="00F351CB" w:rsidP="00F351CB">
      <w:pPr>
        <w:pStyle w:val="PL"/>
      </w:pPr>
      <w:r w:rsidRPr="00BD6F46">
        <w:t xml:space="preserve">        - ratingGroup</w:t>
      </w:r>
    </w:p>
    <w:p w14:paraId="3E31FDC7" w14:textId="77777777" w:rsidR="00F351CB" w:rsidRPr="00BD6F46" w:rsidRDefault="00F351CB" w:rsidP="00F351CB">
      <w:pPr>
        <w:pStyle w:val="PL"/>
      </w:pPr>
      <w:r w:rsidRPr="00BD6F46">
        <w:t xml:space="preserve">    RequestedUnit:</w:t>
      </w:r>
    </w:p>
    <w:p w14:paraId="1EE19D27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0569D2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5D900DF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11033AF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43F9C1F0" w14:textId="77777777" w:rsidR="00F351CB" w:rsidRPr="00BD6F46" w:rsidRDefault="00F351CB" w:rsidP="00F351CB">
      <w:pPr>
        <w:pStyle w:val="PL"/>
      </w:pPr>
      <w:r w:rsidRPr="00BD6F46">
        <w:t xml:space="preserve">        totalVolume:</w:t>
      </w:r>
    </w:p>
    <w:p w14:paraId="5F91F47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7D5C8917" w14:textId="77777777" w:rsidR="00F351CB" w:rsidRPr="00BD6F46" w:rsidRDefault="00F351CB" w:rsidP="00F351CB">
      <w:pPr>
        <w:pStyle w:val="PL"/>
      </w:pPr>
      <w:r w:rsidRPr="00BD6F46">
        <w:t xml:space="preserve">        uplinkVolume:</w:t>
      </w:r>
    </w:p>
    <w:p w14:paraId="62042DF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5644B40" w14:textId="77777777" w:rsidR="00F351CB" w:rsidRPr="00BD6F46" w:rsidRDefault="00F351CB" w:rsidP="00F351CB">
      <w:pPr>
        <w:pStyle w:val="PL"/>
      </w:pPr>
      <w:r w:rsidRPr="00BD6F46">
        <w:t xml:space="preserve">        downlinkVolume:</w:t>
      </w:r>
    </w:p>
    <w:p w14:paraId="03A7AD0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2A55954" w14:textId="77777777" w:rsidR="00F351CB" w:rsidRPr="00BD6F46" w:rsidRDefault="00F351CB" w:rsidP="00F351CB">
      <w:pPr>
        <w:pStyle w:val="PL"/>
      </w:pPr>
      <w:r w:rsidRPr="00BD6F46">
        <w:t xml:space="preserve">        serviceSpecificUnits:</w:t>
      </w:r>
    </w:p>
    <w:p w14:paraId="2C60D46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9C1CBBD" w14:textId="77777777" w:rsidR="00F351CB" w:rsidRPr="00BD6F46" w:rsidRDefault="00F351CB" w:rsidP="00F351CB">
      <w:pPr>
        <w:pStyle w:val="PL"/>
      </w:pPr>
      <w:r w:rsidRPr="00BD6F46">
        <w:t xml:space="preserve">    UsedUnitContainer:</w:t>
      </w:r>
    </w:p>
    <w:p w14:paraId="3AB1D45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32C272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FE62428" w14:textId="77777777" w:rsidR="00F351CB" w:rsidRPr="00BD6F46" w:rsidRDefault="00F351CB" w:rsidP="00F351CB">
      <w:pPr>
        <w:pStyle w:val="PL"/>
      </w:pPr>
      <w:r w:rsidRPr="00BD6F46">
        <w:t xml:space="preserve">        serviceId:</w:t>
      </w:r>
    </w:p>
    <w:p w14:paraId="1B06067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1321D2D" w14:textId="77777777" w:rsidR="00F351CB" w:rsidRPr="00A02BFE" w:rsidRDefault="00F351CB" w:rsidP="00F351CB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0A96386B" w14:textId="77777777" w:rsidR="00F351CB" w:rsidRPr="00A02BFE" w:rsidRDefault="00F351CB" w:rsidP="00F351CB">
      <w:pPr>
        <w:pStyle w:val="PL"/>
      </w:pPr>
      <w:r w:rsidRPr="00A02BFE">
        <w:t xml:space="preserve">          $ref: '#/components/schemas/QuotaManagementIndicator'</w:t>
      </w:r>
    </w:p>
    <w:p w14:paraId="3FFF1805" w14:textId="77777777" w:rsidR="00F351CB" w:rsidRPr="00BD6F46" w:rsidRDefault="00F351CB" w:rsidP="00F351CB">
      <w:pPr>
        <w:pStyle w:val="PL"/>
      </w:pPr>
      <w:r w:rsidRPr="00A02BFE">
        <w:t xml:space="preserve">        </w:t>
      </w:r>
      <w:r w:rsidRPr="00BD6F46">
        <w:t>triggers:</w:t>
      </w:r>
    </w:p>
    <w:p w14:paraId="384945A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E028065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1048345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552CF383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3886D5C3" w14:textId="77777777" w:rsidR="00F351CB" w:rsidRPr="00BD6F46" w:rsidRDefault="00F351CB" w:rsidP="00F351CB">
      <w:pPr>
        <w:pStyle w:val="PL"/>
      </w:pPr>
      <w:r w:rsidRPr="00BD6F46">
        <w:t xml:space="preserve">        triggerTimestamp:</w:t>
      </w:r>
    </w:p>
    <w:p w14:paraId="27C3664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0E372309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7447CC0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016C59B5" w14:textId="77777777" w:rsidR="00F351CB" w:rsidRPr="00BD6F46" w:rsidRDefault="00F351CB" w:rsidP="00F351CB">
      <w:pPr>
        <w:pStyle w:val="PL"/>
      </w:pPr>
      <w:r w:rsidRPr="00BD6F46">
        <w:t xml:space="preserve">        totalVolume:</w:t>
      </w:r>
    </w:p>
    <w:p w14:paraId="34BA2AC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6507ECB5" w14:textId="77777777" w:rsidR="00F351CB" w:rsidRPr="00BD6F46" w:rsidRDefault="00F351CB" w:rsidP="00F351CB">
      <w:pPr>
        <w:pStyle w:val="PL"/>
      </w:pPr>
      <w:r w:rsidRPr="00BD6F46">
        <w:t xml:space="preserve">        uplinkVolume:</w:t>
      </w:r>
    </w:p>
    <w:p w14:paraId="7C10CDF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2BBAFFD6" w14:textId="77777777" w:rsidR="00F351CB" w:rsidRPr="00BD6F46" w:rsidRDefault="00F351CB" w:rsidP="00F351CB">
      <w:pPr>
        <w:pStyle w:val="PL"/>
      </w:pPr>
      <w:r w:rsidRPr="00BD6F46">
        <w:t xml:space="preserve">        downlinkVolume:</w:t>
      </w:r>
    </w:p>
    <w:p w14:paraId="3FF56CB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45587642" w14:textId="77777777" w:rsidR="00F351CB" w:rsidRPr="00BD6F46" w:rsidRDefault="00F351CB" w:rsidP="00F351CB">
      <w:pPr>
        <w:pStyle w:val="PL"/>
      </w:pPr>
      <w:r w:rsidRPr="00BD6F46">
        <w:t xml:space="preserve">        serviceSpecificUnits:</w:t>
      </w:r>
    </w:p>
    <w:p w14:paraId="6DBD8A4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B6ED0DD" w14:textId="77777777" w:rsidR="00F351CB" w:rsidRPr="00BD6F46" w:rsidRDefault="00F351CB" w:rsidP="00F351CB">
      <w:pPr>
        <w:pStyle w:val="PL"/>
      </w:pPr>
      <w:r w:rsidRPr="00BD6F46">
        <w:t xml:space="preserve">        eventTimeStamps:</w:t>
      </w:r>
    </w:p>
    <w:p w14:paraId="054F668F" w14:textId="77777777" w:rsidR="00F351CB" w:rsidRPr="00BD6F46" w:rsidRDefault="00F351CB" w:rsidP="00F351CB">
      <w:pPr>
        <w:pStyle w:val="PL"/>
      </w:pPr>
      <w:r w:rsidRPr="00BD6F46">
        <w:t xml:space="preserve">          </w:t>
      </w:r>
    </w:p>
    <w:p w14:paraId="521E3F3C" w14:textId="77777777" w:rsidR="00F351CB" w:rsidRDefault="00F351CB" w:rsidP="00F351CB">
      <w:pPr>
        <w:pStyle w:val="PL"/>
      </w:pPr>
      <w:r>
        <w:t xml:space="preserve">          type: array</w:t>
      </w:r>
    </w:p>
    <w:p w14:paraId="6D6CBEFB" w14:textId="77777777" w:rsidR="00F351CB" w:rsidRDefault="00F351CB" w:rsidP="00F351CB">
      <w:pPr>
        <w:pStyle w:val="PL"/>
      </w:pPr>
      <w:r>
        <w:t xml:space="preserve">          items:</w:t>
      </w:r>
    </w:p>
    <w:p w14:paraId="7FE78962" w14:textId="77777777" w:rsidR="00F351CB" w:rsidRDefault="00F351CB" w:rsidP="00F351CB">
      <w:pPr>
        <w:pStyle w:val="PL"/>
      </w:pPr>
      <w:r>
        <w:t xml:space="preserve">            $ref: 'TS29571_CommonData.yaml#/components/schemas/DateTime'</w:t>
      </w:r>
    </w:p>
    <w:p w14:paraId="708E6B83" w14:textId="77777777" w:rsidR="00F351CB" w:rsidRDefault="00F351CB" w:rsidP="00F351CB">
      <w:pPr>
        <w:pStyle w:val="PL"/>
      </w:pPr>
      <w:r>
        <w:t xml:space="preserve">          minItems: 0</w:t>
      </w:r>
    </w:p>
    <w:p w14:paraId="22BF649F" w14:textId="77777777" w:rsidR="00F351CB" w:rsidRPr="00BD6F46" w:rsidRDefault="00F351CB" w:rsidP="00F351CB">
      <w:pPr>
        <w:pStyle w:val="PL"/>
      </w:pPr>
      <w:r w:rsidRPr="00BD6F46">
        <w:t xml:space="preserve">        localSequenceNumber:</w:t>
      </w:r>
    </w:p>
    <w:p w14:paraId="2383EE1F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1752E43F" w14:textId="77777777" w:rsidR="00F351CB" w:rsidRPr="00BD6F46" w:rsidRDefault="00F351CB" w:rsidP="00F351CB">
      <w:pPr>
        <w:pStyle w:val="PL"/>
      </w:pPr>
      <w:r w:rsidRPr="00BD6F46">
        <w:t xml:space="preserve">        pDUContainerInformation:</w:t>
      </w:r>
    </w:p>
    <w:p w14:paraId="620AF537" w14:textId="77777777" w:rsidR="00F351CB" w:rsidRDefault="00F351CB" w:rsidP="00F351CB">
      <w:pPr>
        <w:pStyle w:val="PL"/>
      </w:pPr>
      <w:r w:rsidRPr="00BD6F46">
        <w:t xml:space="preserve">          $ref: '#/components/schemas/PDUContainerInformation'</w:t>
      </w:r>
    </w:p>
    <w:p w14:paraId="596E1EE3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0A3D77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88E94E6" w14:textId="77777777" w:rsidR="00F351CB" w:rsidRDefault="00F351CB" w:rsidP="00F351CB">
      <w:pPr>
        <w:pStyle w:val="PL"/>
      </w:pPr>
      <w:r>
        <w:t xml:space="preserve">        pC5ContainerInformation:</w:t>
      </w:r>
    </w:p>
    <w:p w14:paraId="70F32846" w14:textId="77777777" w:rsidR="00F351CB" w:rsidRPr="00BD6F46" w:rsidRDefault="00F351CB" w:rsidP="00F351CB">
      <w:pPr>
        <w:pStyle w:val="PL"/>
      </w:pPr>
      <w:r>
        <w:t xml:space="preserve">          $ref: '#/components/schemas/PC5ContainerInformation'</w:t>
      </w:r>
    </w:p>
    <w:p w14:paraId="3B5CF4C6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782726C5" w14:textId="77777777" w:rsidR="00F351CB" w:rsidRPr="00BD6F46" w:rsidRDefault="00F351CB" w:rsidP="00F351CB">
      <w:pPr>
        <w:pStyle w:val="PL"/>
      </w:pPr>
      <w:r w:rsidRPr="00BD6F46">
        <w:t xml:space="preserve">        - localSequenceNumber</w:t>
      </w:r>
    </w:p>
    <w:p w14:paraId="4A2A7DDC" w14:textId="12ABA731" w:rsidR="006C743F" w:rsidRPr="00BD6F46" w:rsidRDefault="006C743F" w:rsidP="006C743F">
      <w:pPr>
        <w:pStyle w:val="PL"/>
        <w:rPr>
          <w:ins w:id="968" w:author="Matrixx Software" w:date="2024-01-17T13:44:00Z"/>
        </w:rPr>
      </w:pPr>
      <w:ins w:id="969" w:author="Matrixx Software" w:date="2024-01-17T13:44:00Z">
        <w:r w:rsidRPr="00BD6F46">
          <w:t xml:space="preserve">    </w:t>
        </w:r>
        <w:r>
          <w:t>Allocate</w:t>
        </w:r>
        <w:r w:rsidRPr="00BD6F46">
          <w:t>Unit:</w:t>
        </w:r>
      </w:ins>
    </w:p>
    <w:p w14:paraId="5B2B4001" w14:textId="77777777" w:rsidR="006C743F" w:rsidRPr="00BD6F46" w:rsidRDefault="006C743F" w:rsidP="006C743F">
      <w:pPr>
        <w:pStyle w:val="PL"/>
        <w:rPr>
          <w:ins w:id="970" w:author="Matrixx Software" w:date="2024-01-17T13:44:00Z"/>
        </w:rPr>
      </w:pPr>
      <w:ins w:id="971" w:author="Matrixx Software" w:date="2024-01-17T13:44:00Z">
        <w:r w:rsidRPr="00BD6F46">
          <w:t xml:space="preserve">      type: object</w:t>
        </w:r>
      </w:ins>
    </w:p>
    <w:p w14:paraId="25435376" w14:textId="77777777" w:rsidR="006C743F" w:rsidRDefault="006C743F" w:rsidP="006C743F">
      <w:pPr>
        <w:pStyle w:val="PL"/>
        <w:rPr>
          <w:ins w:id="972" w:author="Matrixx Software 1" w:date="2024-02-01T10:10:00Z"/>
        </w:rPr>
      </w:pPr>
      <w:ins w:id="973" w:author="Matrixx Software" w:date="2024-01-17T13:44:00Z">
        <w:r w:rsidRPr="00BD6F46">
          <w:t xml:space="preserve">      properties:</w:t>
        </w:r>
      </w:ins>
    </w:p>
    <w:p w14:paraId="76DB2613" w14:textId="5A903EE5" w:rsidR="005B49A2" w:rsidRPr="00A02BFE" w:rsidRDefault="005B49A2" w:rsidP="005B49A2">
      <w:pPr>
        <w:pStyle w:val="PL"/>
        <w:rPr>
          <w:ins w:id="974" w:author="Matrixx Software 1" w:date="2024-02-01T10:10:00Z"/>
        </w:rPr>
      </w:pPr>
      <w:ins w:id="975" w:author="Matrixx Software 1" w:date="2024-02-01T10:10:00Z">
        <w:r w:rsidRPr="00BD6F46">
          <w:t xml:space="preserve">        </w:t>
        </w:r>
        <w:proofErr w:type="spellStart"/>
        <w:r>
          <w:t>allocateUnit</w:t>
        </w:r>
        <w:r w:rsidRPr="00A02BFE">
          <w:t>Indicator</w:t>
        </w:r>
        <w:proofErr w:type="spellEnd"/>
        <w:r w:rsidRPr="00A02BFE">
          <w:t>:</w:t>
        </w:r>
      </w:ins>
    </w:p>
    <w:p w14:paraId="7DBF96A8" w14:textId="77B38D00" w:rsidR="005B49A2" w:rsidRPr="00BD6F46" w:rsidRDefault="005B49A2" w:rsidP="006C743F">
      <w:pPr>
        <w:pStyle w:val="PL"/>
        <w:rPr>
          <w:ins w:id="976" w:author="Matrixx Software" w:date="2024-01-17T13:44:00Z"/>
        </w:rPr>
      </w:pPr>
      <w:ins w:id="977" w:author="Matrixx Software 1" w:date="2024-02-01T10:10:00Z">
        <w:r w:rsidRPr="00A02BFE">
          <w:t xml:space="preserve">          $ref: '#/components/schemas/</w:t>
        </w:r>
      </w:ins>
      <w:proofErr w:type="spellStart"/>
      <w:ins w:id="978" w:author="Matrixx Software 1" w:date="2024-02-01T10:11:00Z">
        <w:r>
          <w:t>AllocateUnit</w:t>
        </w:r>
      </w:ins>
      <w:ins w:id="979" w:author="Matrixx Software 1" w:date="2024-02-01T10:10:00Z">
        <w:r w:rsidRPr="00A02BFE">
          <w:t>Indicator</w:t>
        </w:r>
        <w:proofErr w:type="spellEnd"/>
        <w:r w:rsidRPr="00A02BFE">
          <w:t>'</w:t>
        </w:r>
      </w:ins>
    </w:p>
    <w:p w14:paraId="5A2BF136" w14:textId="77777777" w:rsidR="006C743F" w:rsidRPr="00BD6F46" w:rsidRDefault="006C743F" w:rsidP="006C743F">
      <w:pPr>
        <w:pStyle w:val="PL"/>
        <w:rPr>
          <w:ins w:id="980" w:author="Matrixx Software" w:date="2024-01-17T13:44:00Z"/>
        </w:rPr>
      </w:pPr>
      <w:ins w:id="981" w:author="Matrixx Software" w:date="2024-01-17T13:44:00Z">
        <w:r w:rsidRPr="00BD6F46">
          <w:t xml:space="preserve">        </w:t>
        </w:r>
        <w:r>
          <w:t>nSAC</w:t>
        </w:r>
        <w:r w:rsidRPr="00BD6F46">
          <w:t>ContainerInformation:</w:t>
        </w:r>
      </w:ins>
    </w:p>
    <w:p w14:paraId="62D19AED" w14:textId="77777777" w:rsidR="006C743F" w:rsidRDefault="006C743F" w:rsidP="006C743F">
      <w:pPr>
        <w:pStyle w:val="PL"/>
        <w:rPr>
          <w:ins w:id="982" w:author="Matrixx Software" w:date="2024-01-17T13:44:00Z"/>
        </w:rPr>
      </w:pPr>
      <w:ins w:id="983" w:author="Matrixx Software" w:date="2024-01-17T13:44:00Z">
        <w:r w:rsidRPr="00BD6F46">
          <w:t xml:space="preserve">          $ref: '#/components/schemas/</w:t>
        </w:r>
        <w:r>
          <w:t>NSAC</w:t>
        </w:r>
        <w:r w:rsidRPr="00BD6F46">
          <w:t>ContainerInformation'</w:t>
        </w:r>
      </w:ins>
    </w:p>
    <w:p w14:paraId="4EA311D7" w14:textId="5FB0F0E3" w:rsidR="006C743F" w:rsidRPr="00BD6F46" w:rsidRDefault="006C743F" w:rsidP="006C743F">
      <w:pPr>
        <w:pStyle w:val="PL"/>
        <w:rPr>
          <w:ins w:id="984" w:author="Matrixx Software" w:date="2024-01-17T13:39:00Z"/>
        </w:rPr>
      </w:pPr>
      <w:ins w:id="985" w:author="Matrixx Software" w:date="2024-01-17T13:39:00Z">
        <w:r w:rsidRPr="00BD6F46">
          <w:t xml:space="preserve">    </w:t>
        </w:r>
        <w:r>
          <w:t>Allocated</w:t>
        </w:r>
        <w:r w:rsidRPr="00BD6F46">
          <w:t>Unit:</w:t>
        </w:r>
      </w:ins>
    </w:p>
    <w:p w14:paraId="60F03401" w14:textId="77777777" w:rsidR="006C743F" w:rsidRPr="00BD6F46" w:rsidRDefault="006C743F" w:rsidP="006C743F">
      <w:pPr>
        <w:pStyle w:val="PL"/>
        <w:rPr>
          <w:ins w:id="986" w:author="Matrixx Software" w:date="2024-01-17T13:39:00Z"/>
        </w:rPr>
      </w:pPr>
      <w:ins w:id="987" w:author="Matrixx Software" w:date="2024-01-17T13:39:00Z">
        <w:r w:rsidRPr="00BD6F46">
          <w:t xml:space="preserve">      type: object</w:t>
        </w:r>
      </w:ins>
    </w:p>
    <w:p w14:paraId="7A07EE77" w14:textId="77777777" w:rsidR="006C743F" w:rsidRPr="00BD6F46" w:rsidRDefault="006C743F" w:rsidP="006C743F">
      <w:pPr>
        <w:pStyle w:val="PL"/>
        <w:rPr>
          <w:ins w:id="988" w:author="Matrixx Software" w:date="2024-01-17T13:39:00Z"/>
        </w:rPr>
      </w:pPr>
      <w:ins w:id="989" w:author="Matrixx Software" w:date="2024-01-17T13:39:00Z">
        <w:r w:rsidRPr="00BD6F46">
          <w:t xml:space="preserve">      properties:</w:t>
        </w:r>
      </w:ins>
    </w:p>
    <w:p w14:paraId="2D531C44" w14:textId="77777777" w:rsidR="006C743F" w:rsidRPr="00A02BFE" w:rsidRDefault="006C743F" w:rsidP="006C743F">
      <w:pPr>
        <w:pStyle w:val="PL"/>
        <w:rPr>
          <w:ins w:id="990" w:author="Matrixx Software" w:date="2024-01-17T13:39:00Z"/>
        </w:rPr>
      </w:pPr>
      <w:ins w:id="991" w:author="Matrixx Software" w:date="2024-01-17T13:39:00Z">
        <w:r w:rsidRPr="00BD6F46">
          <w:t xml:space="preserve">        </w:t>
        </w:r>
        <w:r w:rsidRPr="00A02BFE">
          <w:t>quotaManagementIndicator:</w:t>
        </w:r>
      </w:ins>
    </w:p>
    <w:p w14:paraId="68703498" w14:textId="77777777" w:rsidR="006C743F" w:rsidRPr="00A02BFE" w:rsidRDefault="006C743F" w:rsidP="006C743F">
      <w:pPr>
        <w:pStyle w:val="PL"/>
        <w:rPr>
          <w:ins w:id="992" w:author="Matrixx Software" w:date="2024-01-17T13:39:00Z"/>
        </w:rPr>
      </w:pPr>
      <w:ins w:id="993" w:author="Matrixx Software" w:date="2024-01-17T13:39:00Z">
        <w:r w:rsidRPr="00A02BFE">
          <w:t xml:space="preserve">          $ref: '#/components/schemas/QuotaManagementIndicator'</w:t>
        </w:r>
      </w:ins>
    </w:p>
    <w:p w14:paraId="339E8788" w14:textId="77777777" w:rsidR="006C743F" w:rsidRPr="00BD6F46" w:rsidRDefault="006C743F" w:rsidP="006C743F">
      <w:pPr>
        <w:pStyle w:val="PL"/>
        <w:rPr>
          <w:ins w:id="994" w:author="Matrixx Software" w:date="2024-01-17T13:39:00Z"/>
        </w:rPr>
      </w:pPr>
      <w:ins w:id="995" w:author="Matrixx Software" w:date="2024-01-17T13:39:00Z">
        <w:r w:rsidRPr="00A02BFE">
          <w:t xml:space="preserve">        </w:t>
        </w:r>
        <w:r w:rsidRPr="00BD6F46">
          <w:t>triggers:</w:t>
        </w:r>
      </w:ins>
    </w:p>
    <w:p w14:paraId="63C23DDA" w14:textId="77777777" w:rsidR="006C743F" w:rsidRPr="00BD6F46" w:rsidRDefault="006C743F" w:rsidP="006C743F">
      <w:pPr>
        <w:pStyle w:val="PL"/>
        <w:rPr>
          <w:ins w:id="996" w:author="Matrixx Software" w:date="2024-01-17T13:39:00Z"/>
        </w:rPr>
      </w:pPr>
      <w:ins w:id="997" w:author="Matrixx Software" w:date="2024-01-17T13:39:00Z">
        <w:r w:rsidRPr="00BD6F46">
          <w:t xml:space="preserve">          type: array</w:t>
        </w:r>
      </w:ins>
    </w:p>
    <w:p w14:paraId="2DCBBF0B" w14:textId="77777777" w:rsidR="006C743F" w:rsidRPr="00BD6F46" w:rsidRDefault="006C743F" w:rsidP="006C743F">
      <w:pPr>
        <w:pStyle w:val="PL"/>
        <w:rPr>
          <w:ins w:id="998" w:author="Matrixx Software" w:date="2024-01-17T13:39:00Z"/>
        </w:rPr>
      </w:pPr>
      <w:ins w:id="999" w:author="Matrixx Software" w:date="2024-01-17T13:39:00Z">
        <w:r w:rsidRPr="00BD6F46">
          <w:t xml:space="preserve">          items:</w:t>
        </w:r>
      </w:ins>
    </w:p>
    <w:p w14:paraId="7C6CE395" w14:textId="77777777" w:rsidR="006C743F" w:rsidRPr="00BD6F46" w:rsidRDefault="006C743F" w:rsidP="006C743F">
      <w:pPr>
        <w:pStyle w:val="PL"/>
        <w:rPr>
          <w:ins w:id="1000" w:author="Matrixx Software" w:date="2024-01-17T13:39:00Z"/>
        </w:rPr>
      </w:pPr>
      <w:ins w:id="1001" w:author="Matrixx Software" w:date="2024-01-17T13:39:00Z">
        <w:r w:rsidRPr="00BD6F46">
          <w:t xml:space="preserve">            $ref: '#/components/schemas/Trigger'</w:t>
        </w:r>
      </w:ins>
    </w:p>
    <w:p w14:paraId="7863BC1E" w14:textId="77777777" w:rsidR="006C743F" w:rsidRPr="00BD6F46" w:rsidRDefault="006C743F" w:rsidP="006C743F">
      <w:pPr>
        <w:pStyle w:val="PL"/>
        <w:rPr>
          <w:ins w:id="1002" w:author="Matrixx Software" w:date="2024-01-17T13:39:00Z"/>
        </w:rPr>
      </w:pPr>
      <w:ins w:id="1003" w:author="Matrixx Software" w:date="2024-01-17T13:39:00Z">
        <w:r w:rsidRPr="00BD6F46">
          <w:t xml:space="preserve">          minItems: 0</w:t>
        </w:r>
      </w:ins>
    </w:p>
    <w:p w14:paraId="2534C7CE" w14:textId="77777777" w:rsidR="006C743F" w:rsidRPr="00BD6F46" w:rsidRDefault="006C743F" w:rsidP="006C743F">
      <w:pPr>
        <w:pStyle w:val="PL"/>
        <w:rPr>
          <w:ins w:id="1004" w:author="Matrixx Software" w:date="2024-01-17T13:39:00Z"/>
        </w:rPr>
      </w:pPr>
      <w:ins w:id="1005" w:author="Matrixx Software" w:date="2024-01-17T13:39:00Z">
        <w:r w:rsidRPr="00BD6F46">
          <w:t xml:space="preserve">        triggerTimestamp:</w:t>
        </w:r>
      </w:ins>
    </w:p>
    <w:p w14:paraId="74E1FBE1" w14:textId="77777777" w:rsidR="006C743F" w:rsidRPr="00BD6F46" w:rsidRDefault="006C743F" w:rsidP="006C743F">
      <w:pPr>
        <w:pStyle w:val="PL"/>
        <w:rPr>
          <w:ins w:id="1006" w:author="Matrixx Software" w:date="2024-01-17T13:39:00Z"/>
        </w:rPr>
      </w:pPr>
      <w:ins w:id="1007" w:author="Matrixx Software" w:date="2024-01-17T13:39:00Z">
        <w:r w:rsidRPr="00BD6F46">
          <w:t xml:space="preserve">          $ref: 'TS29571_CommonData.yaml#/components/schemas/DateTime'</w:t>
        </w:r>
      </w:ins>
    </w:p>
    <w:p w14:paraId="39357BB2" w14:textId="77777777" w:rsidR="006C743F" w:rsidRPr="00BD6F46" w:rsidRDefault="006C743F" w:rsidP="006C743F">
      <w:pPr>
        <w:pStyle w:val="PL"/>
        <w:rPr>
          <w:ins w:id="1008" w:author="Matrixx Software" w:date="2024-01-17T13:39:00Z"/>
        </w:rPr>
      </w:pPr>
      <w:ins w:id="1009" w:author="Matrixx Software" w:date="2024-01-17T13:39:00Z">
        <w:r w:rsidRPr="00BD6F46">
          <w:lastRenderedPageBreak/>
          <w:t xml:space="preserve">        localSequenceNumber:</w:t>
        </w:r>
      </w:ins>
    </w:p>
    <w:p w14:paraId="53D71BA7" w14:textId="77777777" w:rsidR="006C743F" w:rsidRPr="00BD6F46" w:rsidRDefault="006C743F" w:rsidP="006C743F">
      <w:pPr>
        <w:pStyle w:val="PL"/>
        <w:rPr>
          <w:ins w:id="1010" w:author="Matrixx Software" w:date="2024-01-17T13:39:00Z"/>
        </w:rPr>
      </w:pPr>
      <w:ins w:id="1011" w:author="Matrixx Software" w:date="2024-01-17T13:39:00Z">
        <w:r w:rsidRPr="00BD6F46">
          <w:t xml:space="preserve">          type: integer</w:t>
        </w:r>
      </w:ins>
    </w:p>
    <w:p w14:paraId="7E4CB426" w14:textId="6B7C6D6A" w:rsidR="006C743F" w:rsidRPr="00BD6F46" w:rsidRDefault="006C743F" w:rsidP="006C743F">
      <w:pPr>
        <w:pStyle w:val="PL"/>
        <w:rPr>
          <w:ins w:id="1012" w:author="Matrixx Software" w:date="2024-01-17T13:39:00Z"/>
        </w:rPr>
      </w:pPr>
      <w:ins w:id="1013" w:author="Matrixx Software" w:date="2024-01-17T13:39:00Z">
        <w:r w:rsidRPr="00BD6F46">
          <w:t xml:space="preserve">        </w:t>
        </w:r>
      </w:ins>
      <w:ins w:id="1014" w:author="Matrixx Software" w:date="2024-01-17T13:41:00Z">
        <w:r>
          <w:t>nSAC</w:t>
        </w:r>
      </w:ins>
      <w:ins w:id="1015" w:author="Matrixx Software" w:date="2024-01-17T13:39:00Z">
        <w:r w:rsidRPr="00BD6F46">
          <w:t>ContainerInformation:</w:t>
        </w:r>
      </w:ins>
    </w:p>
    <w:p w14:paraId="5FA817E1" w14:textId="66E5610D" w:rsidR="006C743F" w:rsidRDefault="006C743F" w:rsidP="006C743F">
      <w:pPr>
        <w:pStyle w:val="PL"/>
        <w:rPr>
          <w:ins w:id="1016" w:author="Matrixx Software" w:date="2024-01-17T13:39:00Z"/>
        </w:rPr>
      </w:pPr>
      <w:ins w:id="1017" w:author="Matrixx Software" w:date="2024-01-17T13:39:00Z">
        <w:r w:rsidRPr="00BD6F46">
          <w:t xml:space="preserve">          $ref: '#/components/schemas/</w:t>
        </w:r>
      </w:ins>
      <w:ins w:id="1018" w:author="Matrixx Software" w:date="2024-01-17T13:41:00Z">
        <w:r>
          <w:t>NSAC</w:t>
        </w:r>
      </w:ins>
      <w:ins w:id="1019" w:author="Matrixx Software" w:date="2024-01-17T13:39:00Z">
        <w:r w:rsidRPr="00BD6F46">
          <w:t>ContainerInformation'</w:t>
        </w:r>
      </w:ins>
    </w:p>
    <w:p w14:paraId="657A5584" w14:textId="77777777" w:rsidR="006C743F" w:rsidRPr="00BD6F46" w:rsidRDefault="006C743F" w:rsidP="006C743F">
      <w:pPr>
        <w:pStyle w:val="PL"/>
        <w:rPr>
          <w:ins w:id="1020" w:author="Matrixx Software" w:date="2024-01-17T13:39:00Z"/>
        </w:rPr>
      </w:pPr>
      <w:ins w:id="1021" w:author="Matrixx Software" w:date="2024-01-17T13:39:00Z">
        <w:r w:rsidRPr="00BD6F46">
          <w:t xml:space="preserve">      required:</w:t>
        </w:r>
      </w:ins>
    </w:p>
    <w:p w14:paraId="212F9261" w14:textId="77777777" w:rsidR="006C743F" w:rsidRPr="00BD6F46" w:rsidRDefault="006C743F" w:rsidP="006C743F">
      <w:pPr>
        <w:pStyle w:val="PL"/>
        <w:rPr>
          <w:ins w:id="1022" w:author="Matrixx Software" w:date="2024-01-17T13:39:00Z"/>
        </w:rPr>
      </w:pPr>
      <w:ins w:id="1023" w:author="Matrixx Software" w:date="2024-01-17T13:39:00Z">
        <w:r w:rsidRPr="00BD6F46">
          <w:t xml:space="preserve">        - localSequenceNumber</w:t>
        </w:r>
      </w:ins>
    </w:p>
    <w:p w14:paraId="1107416A" w14:textId="77777777" w:rsidR="00F351CB" w:rsidRPr="00BD6F46" w:rsidRDefault="00F351CB" w:rsidP="00F351CB">
      <w:pPr>
        <w:pStyle w:val="PL"/>
      </w:pPr>
      <w:r w:rsidRPr="00BD6F46">
        <w:t xml:space="preserve">    GrantedUnit:</w:t>
      </w:r>
    </w:p>
    <w:p w14:paraId="5E653E1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D0B2C13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0A6D88D" w14:textId="77777777" w:rsidR="00F351CB" w:rsidRPr="00BD6F46" w:rsidRDefault="00F351CB" w:rsidP="00F351CB">
      <w:pPr>
        <w:pStyle w:val="PL"/>
      </w:pPr>
      <w:r w:rsidRPr="00BD6F46">
        <w:t xml:space="preserve">        tariffTimeChange:</w:t>
      </w:r>
    </w:p>
    <w:p w14:paraId="7BCE789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3AF5B4EA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7F2A505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155929EC" w14:textId="77777777" w:rsidR="00F351CB" w:rsidRPr="00BD6F46" w:rsidRDefault="00F351CB" w:rsidP="00F351CB">
      <w:pPr>
        <w:pStyle w:val="PL"/>
      </w:pPr>
      <w:r w:rsidRPr="00BD6F46">
        <w:t xml:space="preserve">        totalVolume:</w:t>
      </w:r>
    </w:p>
    <w:p w14:paraId="18A9F03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4A7151A3" w14:textId="77777777" w:rsidR="00F351CB" w:rsidRPr="00BD6F46" w:rsidRDefault="00F351CB" w:rsidP="00F351CB">
      <w:pPr>
        <w:pStyle w:val="PL"/>
      </w:pPr>
      <w:r w:rsidRPr="00BD6F46">
        <w:t xml:space="preserve">        uplinkVolume:</w:t>
      </w:r>
    </w:p>
    <w:p w14:paraId="7855A40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08822A70" w14:textId="77777777" w:rsidR="00F351CB" w:rsidRPr="00BD6F46" w:rsidRDefault="00F351CB" w:rsidP="00F351CB">
      <w:pPr>
        <w:pStyle w:val="PL"/>
      </w:pPr>
      <w:r w:rsidRPr="00BD6F46">
        <w:t xml:space="preserve">        downlinkVolume:</w:t>
      </w:r>
    </w:p>
    <w:p w14:paraId="04A2BD4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7243A47B" w14:textId="77777777" w:rsidR="00F351CB" w:rsidRPr="00BD6F46" w:rsidRDefault="00F351CB" w:rsidP="00F351CB">
      <w:pPr>
        <w:pStyle w:val="PL"/>
      </w:pPr>
      <w:r w:rsidRPr="00BD6F46">
        <w:t xml:space="preserve">        serviceSpecificUnits:</w:t>
      </w:r>
    </w:p>
    <w:p w14:paraId="2809E72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EF60011" w14:textId="77777777" w:rsidR="00F351CB" w:rsidRPr="00BD6F46" w:rsidRDefault="00F351CB" w:rsidP="00F351CB">
      <w:pPr>
        <w:pStyle w:val="PL"/>
      </w:pPr>
      <w:r w:rsidRPr="00BD6F46">
        <w:t xml:space="preserve">    FinalUnitIndication:</w:t>
      </w:r>
    </w:p>
    <w:p w14:paraId="5E6D3C6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FB420E7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C5F08B2" w14:textId="77777777" w:rsidR="00F351CB" w:rsidRPr="00BD6F46" w:rsidRDefault="00F351CB" w:rsidP="00F351CB">
      <w:pPr>
        <w:pStyle w:val="PL"/>
      </w:pPr>
      <w:r w:rsidRPr="00BD6F46">
        <w:t xml:space="preserve">        finalUnitAction:</w:t>
      </w:r>
    </w:p>
    <w:p w14:paraId="44DD7925" w14:textId="77777777" w:rsidR="00F351CB" w:rsidRPr="00BD6F46" w:rsidRDefault="00F351CB" w:rsidP="00F351CB">
      <w:pPr>
        <w:pStyle w:val="PL"/>
      </w:pPr>
      <w:r w:rsidRPr="00BD6F46">
        <w:t xml:space="preserve">          $ref: '#/components/schemas/FinalUnitAction'</w:t>
      </w:r>
    </w:p>
    <w:p w14:paraId="7F7D4A2B" w14:textId="77777777" w:rsidR="00F351CB" w:rsidRPr="00BD6F46" w:rsidRDefault="00F351CB" w:rsidP="00F351CB">
      <w:pPr>
        <w:pStyle w:val="PL"/>
      </w:pPr>
      <w:r w:rsidRPr="00BD6F46">
        <w:t xml:space="preserve">        restrictionFilterRule:</w:t>
      </w:r>
    </w:p>
    <w:p w14:paraId="049349A3" w14:textId="77777777" w:rsidR="00F351CB" w:rsidRPr="00BD6F46" w:rsidRDefault="00F351CB" w:rsidP="00F351CB">
      <w:pPr>
        <w:pStyle w:val="PL"/>
      </w:pPr>
      <w:r w:rsidRPr="00BD6F46">
        <w:t xml:space="preserve">          $ref: '#/components/schemas/IPFilterRule'</w:t>
      </w:r>
    </w:p>
    <w:p w14:paraId="217CA8FD" w14:textId="77777777" w:rsidR="00F351CB" w:rsidRDefault="00F351CB" w:rsidP="00F351CB">
      <w:pPr>
        <w:pStyle w:val="PL"/>
      </w:pPr>
      <w:r>
        <w:t xml:space="preserve">        restrictionFilterRuleList:</w:t>
      </w:r>
    </w:p>
    <w:p w14:paraId="466BC348" w14:textId="77777777" w:rsidR="00F351CB" w:rsidRDefault="00F351CB" w:rsidP="00F351CB">
      <w:pPr>
        <w:pStyle w:val="PL"/>
      </w:pPr>
      <w:r>
        <w:t xml:space="preserve">          type: array</w:t>
      </w:r>
    </w:p>
    <w:p w14:paraId="2F2F8509" w14:textId="77777777" w:rsidR="00F351CB" w:rsidRDefault="00F351CB" w:rsidP="00F351CB">
      <w:pPr>
        <w:pStyle w:val="PL"/>
      </w:pPr>
      <w:r>
        <w:t xml:space="preserve">          items:</w:t>
      </w:r>
    </w:p>
    <w:p w14:paraId="4D0F88FA" w14:textId="77777777" w:rsidR="00F351CB" w:rsidRDefault="00F351CB" w:rsidP="00F351CB">
      <w:pPr>
        <w:pStyle w:val="PL"/>
      </w:pPr>
      <w:r>
        <w:t xml:space="preserve">            $ref: '#/components/schemas/IPFilterRule'</w:t>
      </w:r>
    </w:p>
    <w:p w14:paraId="6806CF6F" w14:textId="77777777" w:rsidR="00F351CB" w:rsidRDefault="00F351CB" w:rsidP="00F351CB">
      <w:pPr>
        <w:pStyle w:val="PL"/>
      </w:pPr>
      <w:r>
        <w:t xml:space="preserve">          minItems: 1</w:t>
      </w:r>
    </w:p>
    <w:p w14:paraId="6850D5C0" w14:textId="77777777" w:rsidR="00F351CB" w:rsidRPr="00BD6F46" w:rsidRDefault="00F351CB" w:rsidP="00F351CB">
      <w:pPr>
        <w:pStyle w:val="PL"/>
      </w:pPr>
      <w:r w:rsidRPr="00BD6F46">
        <w:t xml:space="preserve">        filterId:</w:t>
      </w:r>
    </w:p>
    <w:p w14:paraId="00250D55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287D1C8B" w14:textId="77777777" w:rsidR="00F351CB" w:rsidRDefault="00F351CB" w:rsidP="00F351CB">
      <w:pPr>
        <w:pStyle w:val="PL"/>
      </w:pPr>
      <w:r>
        <w:t xml:space="preserve">        filterIdList:</w:t>
      </w:r>
    </w:p>
    <w:p w14:paraId="62BCCFD8" w14:textId="77777777" w:rsidR="00F351CB" w:rsidRDefault="00F351CB" w:rsidP="00F351CB">
      <w:pPr>
        <w:pStyle w:val="PL"/>
      </w:pPr>
      <w:r>
        <w:t xml:space="preserve">          type: array</w:t>
      </w:r>
    </w:p>
    <w:p w14:paraId="007E8769" w14:textId="77777777" w:rsidR="00F351CB" w:rsidRDefault="00F351CB" w:rsidP="00F351CB">
      <w:pPr>
        <w:pStyle w:val="PL"/>
      </w:pPr>
      <w:r>
        <w:t xml:space="preserve">          items:</w:t>
      </w:r>
    </w:p>
    <w:p w14:paraId="111D76E1" w14:textId="77777777" w:rsidR="00F351CB" w:rsidRDefault="00F351CB" w:rsidP="00F351CB">
      <w:pPr>
        <w:pStyle w:val="PL"/>
      </w:pPr>
      <w:r>
        <w:t xml:space="preserve">            type: string</w:t>
      </w:r>
    </w:p>
    <w:p w14:paraId="32663DE7" w14:textId="77777777" w:rsidR="00F351CB" w:rsidRDefault="00F351CB" w:rsidP="00F351CB">
      <w:pPr>
        <w:pStyle w:val="PL"/>
      </w:pPr>
      <w:r>
        <w:t xml:space="preserve">          minItems: 1</w:t>
      </w:r>
    </w:p>
    <w:p w14:paraId="176193AF" w14:textId="77777777" w:rsidR="00F351CB" w:rsidRPr="00BD6F46" w:rsidRDefault="00F351CB" w:rsidP="00F351CB">
      <w:pPr>
        <w:pStyle w:val="PL"/>
      </w:pPr>
      <w:r w:rsidRPr="00BD6F46">
        <w:t xml:space="preserve">        redirectServer:</w:t>
      </w:r>
    </w:p>
    <w:p w14:paraId="156B6AB8" w14:textId="77777777" w:rsidR="00F351CB" w:rsidRPr="00BD6F46" w:rsidRDefault="00F351CB" w:rsidP="00F351CB">
      <w:pPr>
        <w:pStyle w:val="PL"/>
      </w:pPr>
      <w:r w:rsidRPr="00BD6F46">
        <w:t xml:space="preserve">          $ref: '#/components/schemas/RedirectServer'</w:t>
      </w:r>
    </w:p>
    <w:p w14:paraId="54E9D146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290E4402" w14:textId="77777777" w:rsidR="00F351CB" w:rsidRPr="00BD6F46" w:rsidRDefault="00F351CB" w:rsidP="00F351CB">
      <w:pPr>
        <w:pStyle w:val="PL"/>
      </w:pPr>
      <w:r w:rsidRPr="00BD6F46">
        <w:t xml:space="preserve">        - finalUnitAction</w:t>
      </w:r>
    </w:p>
    <w:p w14:paraId="2353CD28" w14:textId="77777777" w:rsidR="00F351CB" w:rsidRPr="00BD6F46" w:rsidRDefault="00F351CB" w:rsidP="00F351CB">
      <w:pPr>
        <w:pStyle w:val="PL"/>
      </w:pPr>
      <w:r w:rsidRPr="00BD6F46">
        <w:t xml:space="preserve">    RedirectServer:</w:t>
      </w:r>
    </w:p>
    <w:p w14:paraId="60F2357F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6FB2B4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CB8B423" w14:textId="77777777" w:rsidR="00F351CB" w:rsidRPr="00BD6F46" w:rsidRDefault="00F351CB" w:rsidP="00F351CB">
      <w:pPr>
        <w:pStyle w:val="PL"/>
      </w:pPr>
      <w:r w:rsidRPr="00BD6F46">
        <w:t xml:space="preserve">        redirectAddressType:</w:t>
      </w:r>
    </w:p>
    <w:p w14:paraId="44E37F07" w14:textId="77777777" w:rsidR="00F351CB" w:rsidRPr="00BD6F46" w:rsidRDefault="00F351CB" w:rsidP="00F351CB">
      <w:pPr>
        <w:pStyle w:val="PL"/>
      </w:pPr>
      <w:r w:rsidRPr="00BD6F46">
        <w:t xml:space="preserve">          $ref: '#/components/schemas/RedirectAddressType'</w:t>
      </w:r>
    </w:p>
    <w:p w14:paraId="668D00FD" w14:textId="77777777" w:rsidR="00F351CB" w:rsidRPr="00BD6F46" w:rsidRDefault="00F351CB" w:rsidP="00F351CB">
      <w:pPr>
        <w:pStyle w:val="PL"/>
      </w:pPr>
      <w:r w:rsidRPr="00BD6F46">
        <w:t xml:space="preserve">        redirectServerAddress:</w:t>
      </w:r>
    </w:p>
    <w:p w14:paraId="4A6BD4C2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25CDF111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8A5E3CD" w14:textId="77777777" w:rsidR="00F351CB" w:rsidRPr="00BD6F46" w:rsidRDefault="00F351CB" w:rsidP="00F351CB">
      <w:pPr>
        <w:pStyle w:val="PL"/>
      </w:pPr>
      <w:r w:rsidRPr="00BD6F46">
        <w:t xml:space="preserve">        - redirectAddressType</w:t>
      </w:r>
    </w:p>
    <w:p w14:paraId="3F212C61" w14:textId="77777777" w:rsidR="00F351CB" w:rsidRPr="00BD6F46" w:rsidRDefault="00F351CB" w:rsidP="00F351CB">
      <w:pPr>
        <w:pStyle w:val="PL"/>
      </w:pPr>
      <w:r w:rsidRPr="00BD6F46">
        <w:t xml:space="preserve">        - redirectServerAddress</w:t>
      </w:r>
    </w:p>
    <w:p w14:paraId="76B05735" w14:textId="77777777" w:rsidR="00F351CB" w:rsidRPr="00BD6F46" w:rsidRDefault="00F351CB" w:rsidP="00F351CB">
      <w:pPr>
        <w:pStyle w:val="PL"/>
      </w:pPr>
      <w:r w:rsidRPr="00BD6F46">
        <w:t xml:space="preserve">    ReauthorizationDetails:</w:t>
      </w:r>
    </w:p>
    <w:p w14:paraId="660E818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58B892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518B192" w14:textId="77777777" w:rsidR="00F351CB" w:rsidRPr="00BD6F46" w:rsidRDefault="00F351CB" w:rsidP="00F351CB">
      <w:pPr>
        <w:pStyle w:val="PL"/>
      </w:pPr>
      <w:r w:rsidRPr="00BD6F46">
        <w:t xml:space="preserve">        serviceId:</w:t>
      </w:r>
    </w:p>
    <w:p w14:paraId="7F610E2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969898C" w14:textId="77777777" w:rsidR="00F351CB" w:rsidRPr="00BD6F46" w:rsidRDefault="00F351CB" w:rsidP="00F351CB">
      <w:pPr>
        <w:pStyle w:val="PL"/>
      </w:pPr>
      <w:r w:rsidRPr="00BD6F46">
        <w:t xml:space="preserve">        ratingGroup:</w:t>
      </w:r>
    </w:p>
    <w:p w14:paraId="70CE987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0BD3BC5" w14:textId="77777777" w:rsidR="00F351CB" w:rsidRPr="00A02BFE" w:rsidRDefault="00F351CB" w:rsidP="00F351CB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36AAC351" w14:textId="77777777" w:rsidR="00F351CB" w:rsidRPr="00A02BFE" w:rsidRDefault="00F351CB" w:rsidP="00F351CB">
      <w:pPr>
        <w:pStyle w:val="PL"/>
      </w:pPr>
      <w:r w:rsidRPr="00A02BFE">
        <w:t xml:space="preserve">          $ref: '#/components/schemas/QuotaManagementIndicator'</w:t>
      </w:r>
    </w:p>
    <w:p w14:paraId="5013D098" w14:textId="77777777" w:rsidR="00F351CB" w:rsidRPr="00BD6F46" w:rsidRDefault="00F351CB" w:rsidP="00F351CB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23362CB7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05E259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6D626FE" w14:textId="77777777" w:rsidR="00F351CB" w:rsidRPr="00BD6F46" w:rsidRDefault="00F351CB" w:rsidP="00F351CB">
      <w:pPr>
        <w:pStyle w:val="PL"/>
      </w:pPr>
      <w:r w:rsidRPr="00BD6F46">
        <w:t xml:space="preserve">        chargingId:</w:t>
      </w:r>
    </w:p>
    <w:p w14:paraId="40A2BD35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E41796A" w14:textId="77777777" w:rsidR="00F351CB" w:rsidRDefault="00F351CB" w:rsidP="00F351CB">
      <w:pPr>
        <w:pStyle w:val="PL"/>
      </w:pPr>
      <w:r>
        <w:t xml:space="preserve">        sMFchargingId:</w:t>
      </w:r>
    </w:p>
    <w:p w14:paraId="70DBA535" w14:textId="77777777" w:rsidR="00F351CB" w:rsidRDefault="00F351CB" w:rsidP="00F351CB">
      <w:pPr>
        <w:pStyle w:val="PL"/>
      </w:pPr>
      <w:r>
        <w:t xml:space="preserve">          type: string</w:t>
      </w:r>
    </w:p>
    <w:p w14:paraId="355DC9F5" w14:textId="77777777" w:rsidR="00F351CB" w:rsidRDefault="00F351CB" w:rsidP="00F351CB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6A197E77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F15797D" w14:textId="77777777" w:rsidR="00F351CB" w:rsidRDefault="00F351CB" w:rsidP="00F351CB">
      <w:pPr>
        <w:pStyle w:val="PL"/>
      </w:pPr>
      <w:r>
        <w:t xml:space="preserve">        sMFHomeProvidedChargingId:</w:t>
      </w:r>
    </w:p>
    <w:p w14:paraId="25E29D95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01C429A3" w14:textId="77777777" w:rsidR="00F351CB" w:rsidRPr="00BD6F46" w:rsidRDefault="00F351CB" w:rsidP="00F351CB">
      <w:pPr>
        <w:pStyle w:val="PL"/>
      </w:pPr>
      <w:r w:rsidRPr="00BD6F46">
        <w:t xml:space="preserve">        userInformation:</w:t>
      </w:r>
    </w:p>
    <w:p w14:paraId="5D7DF0C9" w14:textId="77777777" w:rsidR="00F351CB" w:rsidRPr="00BD6F46" w:rsidRDefault="00F351CB" w:rsidP="00F351CB">
      <w:pPr>
        <w:pStyle w:val="PL"/>
      </w:pPr>
      <w:r w:rsidRPr="00BD6F46">
        <w:t xml:space="preserve">          $ref: '#/components/schemas/UserInformation'</w:t>
      </w:r>
    </w:p>
    <w:p w14:paraId="438B2D0F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4D4C615B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063FAFC9" w14:textId="77777777" w:rsidR="00F351CB" w:rsidRDefault="00F351CB" w:rsidP="00F351CB">
      <w:pPr>
        <w:pStyle w:val="PL"/>
      </w:pPr>
      <w:r w:rsidRPr="00BD6F46">
        <w:lastRenderedPageBreak/>
        <w:t xml:space="preserve">        </w:t>
      </w:r>
      <w:r>
        <w:t>iMSSessionInformation:</w:t>
      </w:r>
    </w:p>
    <w:p w14:paraId="54476FAF" w14:textId="77777777" w:rsidR="00F351CB" w:rsidRDefault="00F351CB" w:rsidP="00F351CB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5394793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1FB41B9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1F150AA9" w14:textId="77777777" w:rsidR="00F351CB" w:rsidRDefault="00F351CB" w:rsidP="00F351CB">
      <w:pPr>
        <w:pStyle w:val="PL"/>
      </w:pPr>
      <w:r>
        <w:t xml:space="preserve">        non3GPPUserLocationTime:</w:t>
      </w:r>
    </w:p>
    <w:p w14:paraId="0546AE92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03A3D1DD" w14:textId="77777777" w:rsidR="00F351CB" w:rsidRDefault="00F351CB" w:rsidP="00F351CB">
      <w:pPr>
        <w:pStyle w:val="PL"/>
      </w:pPr>
      <w:r>
        <w:t xml:space="preserve">        mAPDUNon3GPPUserLocationTime:</w:t>
      </w:r>
    </w:p>
    <w:p w14:paraId="3EB6AEF4" w14:textId="77777777" w:rsidR="00F351CB" w:rsidRPr="00BD6F46" w:rsidRDefault="00F351CB" w:rsidP="00F351CB">
      <w:pPr>
        <w:pStyle w:val="PL"/>
      </w:pPr>
      <w:r>
        <w:t xml:space="preserve">          $ref: 'TS29571_CommonData.yaml#/components/schemas/DateTime'</w:t>
      </w:r>
    </w:p>
    <w:p w14:paraId="01628BCE" w14:textId="77777777" w:rsidR="00F351CB" w:rsidRPr="00BD6F46" w:rsidRDefault="00F351CB" w:rsidP="00F351CB">
      <w:pPr>
        <w:pStyle w:val="PL"/>
      </w:pPr>
      <w:r w:rsidRPr="00BD6F46">
        <w:t xml:space="preserve">        presenceReportingAreaInformation:</w:t>
      </w:r>
    </w:p>
    <w:p w14:paraId="3C9A040D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7B9A329F" w14:textId="77777777" w:rsidR="00F351CB" w:rsidRPr="00BD6F46" w:rsidRDefault="00F351CB" w:rsidP="00F351CB">
      <w:pPr>
        <w:pStyle w:val="PL"/>
      </w:pPr>
      <w:r w:rsidRPr="00BD6F46">
        <w:t xml:space="preserve">          additionalProperties:</w:t>
      </w:r>
    </w:p>
    <w:p w14:paraId="65950980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19A6A90" w14:textId="77777777" w:rsidR="00F351CB" w:rsidRPr="00BD6F46" w:rsidRDefault="00F351CB" w:rsidP="00F351CB">
      <w:pPr>
        <w:pStyle w:val="PL"/>
      </w:pPr>
      <w:r w:rsidRPr="00BD6F46">
        <w:t xml:space="preserve">          minProperties: 0</w:t>
      </w:r>
    </w:p>
    <w:p w14:paraId="3BF6E1D7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0942D28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6393E560" w14:textId="77777777" w:rsidR="00F351CB" w:rsidRPr="00BD6F46" w:rsidRDefault="00F351CB" w:rsidP="00F351CB">
      <w:pPr>
        <w:pStyle w:val="PL"/>
      </w:pPr>
      <w:r w:rsidRPr="00BD6F46">
        <w:t xml:space="preserve">        pduSessionInformation:</w:t>
      </w:r>
    </w:p>
    <w:p w14:paraId="3BD38DA2" w14:textId="77777777" w:rsidR="00F351CB" w:rsidRPr="00BD6F46" w:rsidRDefault="00F351CB" w:rsidP="00F351CB">
      <w:pPr>
        <w:pStyle w:val="PL"/>
      </w:pPr>
      <w:r w:rsidRPr="00BD6F46">
        <w:t xml:space="preserve">          $ref: '#/components/schemas/PDUSessionInformation'</w:t>
      </w:r>
    </w:p>
    <w:p w14:paraId="3DED600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68B01FB" w14:textId="77777777" w:rsidR="00F351CB" w:rsidRDefault="00F351CB" w:rsidP="00F351C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DD7CE8E" w14:textId="77777777" w:rsidR="00F351CB" w:rsidRPr="00BD6F46" w:rsidRDefault="00F351CB" w:rsidP="00F351C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B1BE54B" w14:textId="77777777" w:rsidR="00F351CB" w:rsidRPr="00BD6F46" w:rsidRDefault="00F351CB" w:rsidP="00F351CB">
      <w:pPr>
        <w:pStyle w:val="PL"/>
      </w:pPr>
      <w:r w:rsidRPr="00BD6F46">
        <w:t xml:space="preserve">    UserInformation:</w:t>
      </w:r>
    </w:p>
    <w:p w14:paraId="0838419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13830E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3B967AA" w14:textId="77777777" w:rsidR="00F351CB" w:rsidRPr="00BD6F46" w:rsidRDefault="00F351CB" w:rsidP="00F351CB">
      <w:pPr>
        <w:pStyle w:val="PL"/>
      </w:pPr>
      <w:r w:rsidRPr="00BD6F46">
        <w:t xml:space="preserve">        servedGPSI:</w:t>
      </w:r>
    </w:p>
    <w:p w14:paraId="4ACA928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'TS29571_CommonData.yaml#/components/schemas/Gpsi'</w:t>
      </w:r>
    </w:p>
    <w:p w14:paraId="5864914C" w14:textId="77777777" w:rsidR="00F351CB" w:rsidRPr="00BD6F46" w:rsidRDefault="00F351CB" w:rsidP="00F351CB">
      <w:pPr>
        <w:pStyle w:val="PL"/>
      </w:pPr>
      <w:r w:rsidRPr="00BD6F46">
        <w:t xml:space="preserve">        servedPEI:</w:t>
      </w:r>
    </w:p>
    <w:p w14:paraId="2526F04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'TS29571_CommonData.yaml#/components/schemas/Pei'</w:t>
      </w:r>
    </w:p>
    <w:p w14:paraId="61DD455C" w14:textId="77777777" w:rsidR="00F351CB" w:rsidRPr="00BD6F46" w:rsidRDefault="00F351CB" w:rsidP="00F351CB">
      <w:pPr>
        <w:pStyle w:val="PL"/>
      </w:pPr>
      <w:r w:rsidRPr="00BD6F46">
        <w:t xml:space="preserve">        unauthenticatedFlag:</w:t>
      </w:r>
    </w:p>
    <w:p w14:paraId="00BACBA5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192317AA" w14:textId="77777777" w:rsidR="00F351CB" w:rsidRPr="00BD6F46" w:rsidRDefault="00F351CB" w:rsidP="00F351CB">
      <w:pPr>
        <w:pStyle w:val="PL"/>
      </w:pPr>
      <w:r w:rsidRPr="00BD6F46">
        <w:t xml:space="preserve">        roamerInOut:</w:t>
      </w:r>
    </w:p>
    <w:p w14:paraId="724F9A5D" w14:textId="77777777" w:rsidR="00F351CB" w:rsidRPr="00BD6F46" w:rsidRDefault="00F351CB" w:rsidP="00F351CB">
      <w:pPr>
        <w:pStyle w:val="PL"/>
      </w:pPr>
      <w:r w:rsidRPr="00BD6F46">
        <w:t xml:space="preserve">          $ref: '#/components/schemas/RoamerInOut'</w:t>
      </w:r>
    </w:p>
    <w:p w14:paraId="72E1E3AC" w14:textId="77777777" w:rsidR="00F351CB" w:rsidRPr="00BD6F46" w:rsidRDefault="00F351CB" w:rsidP="00F351CB">
      <w:pPr>
        <w:pStyle w:val="PL"/>
      </w:pPr>
      <w:r w:rsidRPr="00BD6F46">
        <w:t xml:space="preserve">    PDUSessionInformation:</w:t>
      </w:r>
    </w:p>
    <w:p w14:paraId="5EE825B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AFB841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E066EEB" w14:textId="77777777" w:rsidR="00F351CB" w:rsidRPr="00BD6F46" w:rsidRDefault="00F351CB" w:rsidP="00F351CB">
      <w:pPr>
        <w:pStyle w:val="PL"/>
      </w:pPr>
      <w:r w:rsidRPr="00BD6F46">
        <w:t xml:space="preserve">        networkSlicingInfo:</w:t>
      </w:r>
    </w:p>
    <w:p w14:paraId="07DA190C" w14:textId="77777777" w:rsidR="00F351CB" w:rsidRPr="00BD6F46" w:rsidRDefault="00F351CB" w:rsidP="00F351CB">
      <w:pPr>
        <w:pStyle w:val="PL"/>
      </w:pPr>
      <w:r w:rsidRPr="00BD6F46">
        <w:t xml:space="preserve">          $ref: '#/components/schemas/NetworkSlicingInfo'</w:t>
      </w:r>
    </w:p>
    <w:p w14:paraId="54FF9595" w14:textId="77777777" w:rsidR="00F351CB" w:rsidRPr="00BD6F46" w:rsidRDefault="00F351CB" w:rsidP="00F351CB">
      <w:pPr>
        <w:pStyle w:val="PL"/>
      </w:pPr>
      <w:r w:rsidRPr="00BD6F46">
        <w:t xml:space="preserve">        pduSessionID:</w:t>
      </w:r>
    </w:p>
    <w:p w14:paraId="6C1A661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'TS29571_CommonData.yaml#/components/schemas/PduSessionId'</w:t>
      </w:r>
    </w:p>
    <w:p w14:paraId="4BCC89CE" w14:textId="77777777" w:rsidR="00F351CB" w:rsidRPr="00BD6F46" w:rsidRDefault="00F351CB" w:rsidP="00F351CB">
      <w:pPr>
        <w:pStyle w:val="PL"/>
      </w:pPr>
      <w:r w:rsidRPr="00BD6F46">
        <w:t xml:space="preserve">        pduType:</w:t>
      </w:r>
    </w:p>
    <w:p w14:paraId="00CF75E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'TS29571_CommonData.yaml#/components/schemas/PduSessionType'</w:t>
      </w:r>
    </w:p>
    <w:p w14:paraId="31EA34F8" w14:textId="77777777" w:rsidR="00F351CB" w:rsidRPr="00BD6F46" w:rsidRDefault="00F351CB" w:rsidP="00F351CB">
      <w:pPr>
        <w:pStyle w:val="PL"/>
      </w:pPr>
      <w:r w:rsidRPr="00BD6F46">
        <w:t xml:space="preserve">        sscMode:</w:t>
      </w:r>
    </w:p>
    <w:p w14:paraId="00FEEE1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'TS29571_CommonData.yaml#/components/schemas/SscMode'</w:t>
      </w:r>
    </w:p>
    <w:p w14:paraId="4F004E64" w14:textId="77777777" w:rsidR="00F351CB" w:rsidRPr="00BD6F46" w:rsidRDefault="00F351CB" w:rsidP="00F351CB">
      <w:pPr>
        <w:pStyle w:val="PL"/>
      </w:pPr>
      <w:r w:rsidRPr="00BD6F46">
        <w:t xml:space="preserve">        hPlmnId:</w:t>
      </w:r>
    </w:p>
    <w:p w14:paraId="59CC41B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'TS29571_CommonData.yaml#/components/schemas/PlmnId'</w:t>
      </w:r>
    </w:p>
    <w:p w14:paraId="0C01B59E" w14:textId="77777777" w:rsidR="00F351CB" w:rsidRPr="00BD6F46" w:rsidRDefault="00F351CB" w:rsidP="00F351CB">
      <w:pPr>
        <w:pStyle w:val="PL"/>
      </w:pPr>
      <w:r w:rsidRPr="00BD6F46">
        <w:t xml:space="preserve">        servingNetworkFunctionID:</w:t>
      </w:r>
    </w:p>
    <w:p w14:paraId="38A1215A" w14:textId="77777777" w:rsidR="00F351CB" w:rsidRPr="00BD6F46" w:rsidRDefault="00F351CB" w:rsidP="00F351CB">
      <w:pPr>
        <w:pStyle w:val="PL"/>
      </w:pPr>
      <w:r w:rsidRPr="00BD6F46">
        <w:t xml:space="preserve">          $ref: '#/components/schemas/ServingNetworkFunctionID'</w:t>
      </w:r>
    </w:p>
    <w:p w14:paraId="188940F4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648DA083" w14:textId="77777777" w:rsidR="00F351CB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2853B38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E1C32F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0ADCFD0A" w14:textId="77777777" w:rsidR="00F351CB" w:rsidRPr="00BD6F46" w:rsidRDefault="00F351CB" w:rsidP="00F351CB">
      <w:pPr>
        <w:pStyle w:val="PL"/>
      </w:pPr>
      <w:r w:rsidRPr="00BD6F46">
        <w:t xml:space="preserve">        dnnId:</w:t>
      </w:r>
    </w:p>
    <w:p w14:paraId="5AE4160A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B2E5A51" w14:textId="77777777" w:rsidR="00F351CB" w:rsidRDefault="00F351CB" w:rsidP="00F351CB">
      <w:pPr>
        <w:pStyle w:val="PL"/>
      </w:pPr>
      <w:r>
        <w:t xml:space="preserve">        dnnSelectionMode:</w:t>
      </w:r>
    </w:p>
    <w:p w14:paraId="3C4BC9B7" w14:textId="77777777" w:rsidR="00F351CB" w:rsidRPr="00BD6F46" w:rsidRDefault="00F351CB" w:rsidP="00F351CB">
      <w:pPr>
        <w:pStyle w:val="PL"/>
      </w:pPr>
      <w:r>
        <w:t xml:space="preserve">          $ref: '#/components/schemas/dnnSelectionMode'</w:t>
      </w:r>
    </w:p>
    <w:p w14:paraId="428647B9" w14:textId="77777777" w:rsidR="00F351CB" w:rsidRPr="00BD6F46" w:rsidRDefault="00F351CB" w:rsidP="00F351CB">
      <w:pPr>
        <w:pStyle w:val="PL"/>
      </w:pPr>
      <w:r w:rsidRPr="00BD6F46">
        <w:t xml:space="preserve">        chargingCharacteristics:</w:t>
      </w:r>
    </w:p>
    <w:p w14:paraId="347A60AB" w14:textId="77777777" w:rsidR="00F351CB" w:rsidRDefault="00F351CB" w:rsidP="00F351CB">
      <w:pPr>
        <w:pStyle w:val="PL"/>
      </w:pPr>
      <w:r w:rsidRPr="00BD6F46">
        <w:t xml:space="preserve">          type: string</w:t>
      </w:r>
    </w:p>
    <w:p w14:paraId="55DB5F81" w14:textId="77777777" w:rsidR="00F351CB" w:rsidRPr="00BD6F46" w:rsidRDefault="00F351CB" w:rsidP="00F351C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BEBBA78" w14:textId="77777777" w:rsidR="00F351CB" w:rsidRPr="00BD6F46" w:rsidRDefault="00F351CB" w:rsidP="00F351CB">
      <w:pPr>
        <w:pStyle w:val="PL"/>
      </w:pPr>
      <w:r w:rsidRPr="00BD6F46">
        <w:t xml:space="preserve">        chargingCharacteristicsSelectionMode:</w:t>
      </w:r>
    </w:p>
    <w:p w14:paraId="7D5D68EE" w14:textId="77777777" w:rsidR="00F351CB" w:rsidRPr="00BD6F46" w:rsidRDefault="00F351CB" w:rsidP="00F351CB">
      <w:pPr>
        <w:pStyle w:val="PL"/>
      </w:pPr>
      <w:r w:rsidRPr="00BD6F46">
        <w:t xml:space="preserve">          $ref: '#/components/schemas/ChargingCharacteristicsSelectionMode'</w:t>
      </w:r>
    </w:p>
    <w:p w14:paraId="038F5C6A" w14:textId="77777777" w:rsidR="00F351CB" w:rsidRPr="00BD6F46" w:rsidRDefault="00F351CB" w:rsidP="00F351CB">
      <w:pPr>
        <w:pStyle w:val="PL"/>
      </w:pPr>
      <w:r w:rsidRPr="00BD6F46">
        <w:t xml:space="preserve">        startTime:</w:t>
      </w:r>
    </w:p>
    <w:p w14:paraId="2DD8FBF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7847FC90" w14:textId="77777777" w:rsidR="00F351CB" w:rsidRPr="00BD6F46" w:rsidRDefault="00F351CB" w:rsidP="00F351CB">
      <w:pPr>
        <w:pStyle w:val="PL"/>
      </w:pPr>
      <w:r w:rsidRPr="00BD6F46">
        <w:t xml:space="preserve">        stopTime:</w:t>
      </w:r>
    </w:p>
    <w:p w14:paraId="7CB1107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2FD21560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298AE3DC" w14:textId="77777777" w:rsidR="00F351CB" w:rsidRPr="00BD6F46" w:rsidRDefault="00F351CB" w:rsidP="00F351CB">
      <w:pPr>
        <w:pStyle w:val="PL"/>
      </w:pPr>
      <w:r w:rsidRPr="00BD6F46">
        <w:t xml:space="preserve">          $ref: '#/components/schemas/3GPPPSDataOffStatus'</w:t>
      </w:r>
    </w:p>
    <w:p w14:paraId="50543C8C" w14:textId="77777777" w:rsidR="00F351CB" w:rsidRPr="00BD6F46" w:rsidRDefault="00F351CB" w:rsidP="00F351CB">
      <w:pPr>
        <w:pStyle w:val="PL"/>
      </w:pPr>
      <w:r w:rsidRPr="00BD6F46">
        <w:t xml:space="preserve">        sessionStopIndicator:</w:t>
      </w:r>
    </w:p>
    <w:p w14:paraId="4AA3A797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036138CE" w14:textId="77777777" w:rsidR="00F351CB" w:rsidRPr="00BD6F46" w:rsidRDefault="00F351CB" w:rsidP="00F351CB">
      <w:pPr>
        <w:pStyle w:val="PL"/>
      </w:pPr>
      <w:r w:rsidRPr="00BD6F46">
        <w:t xml:space="preserve">        pduAddress:</w:t>
      </w:r>
    </w:p>
    <w:p w14:paraId="43CCEE5C" w14:textId="77777777" w:rsidR="00F351CB" w:rsidRPr="00BD6F46" w:rsidRDefault="00F351CB" w:rsidP="00F351CB">
      <w:pPr>
        <w:pStyle w:val="PL"/>
      </w:pPr>
      <w:r w:rsidRPr="00BD6F46">
        <w:t xml:space="preserve">          $ref: '#/components/schemas/PDUAddress'</w:t>
      </w:r>
    </w:p>
    <w:p w14:paraId="27E109C1" w14:textId="77777777" w:rsidR="00F351CB" w:rsidRPr="00BD6F46" w:rsidRDefault="00F351CB" w:rsidP="00F351CB">
      <w:pPr>
        <w:pStyle w:val="PL"/>
      </w:pPr>
      <w:r w:rsidRPr="00BD6F46">
        <w:t xml:space="preserve">        diagnostics:</w:t>
      </w:r>
    </w:p>
    <w:p w14:paraId="7F3FEBC7" w14:textId="77777777" w:rsidR="00F351CB" w:rsidRPr="00BD6F46" w:rsidRDefault="00F351CB" w:rsidP="00F351CB">
      <w:pPr>
        <w:pStyle w:val="PL"/>
      </w:pPr>
      <w:r w:rsidRPr="00BD6F46">
        <w:t xml:space="preserve">          $ref: '#/components/schemas/Diagnostics'</w:t>
      </w:r>
    </w:p>
    <w:p w14:paraId="52453A1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4D33816" w14:textId="77777777" w:rsidR="00F351CB" w:rsidRPr="00BD6F46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61B7DC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7B4462F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9F5304B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E4AA86D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12C4F1E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BE3EC7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1F47943" w14:textId="77777777" w:rsidR="00F351CB" w:rsidRPr="00BD6F46" w:rsidRDefault="00F351CB" w:rsidP="00F351CB">
      <w:pPr>
        <w:pStyle w:val="PL"/>
      </w:pPr>
      <w:r w:rsidRPr="00BD6F46">
        <w:t xml:space="preserve">        servingCNPlmnId:</w:t>
      </w:r>
    </w:p>
    <w:p w14:paraId="0ADCD0DE" w14:textId="77777777" w:rsidR="00F351CB" w:rsidRDefault="00F351CB" w:rsidP="00F351CB">
      <w:pPr>
        <w:pStyle w:val="PL"/>
      </w:pPr>
      <w:r w:rsidRPr="00BD6F46">
        <w:t xml:space="preserve">          $ref: 'TS29571_CommonData.yaml#/components/schemas/PlmnId'</w:t>
      </w:r>
    </w:p>
    <w:p w14:paraId="544579B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85C1E2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0FCA2FE" w14:textId="77777777" w:rsidR="00F351CB" w:rsidRDefault="00F351CB" w:rsidP="00F351CB">
      <w:pPr>
        <w:pStyle w:val="PL"/>
      </w:pPr>
      <w:r>
        <w:t xml:space="preserve">        enhancedDiagnostics:</w:t>
      </w:r>
    </w:p>
    <w:p w14:paraId="0705BD4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23BC9FB" w14:textId="77777777" w:rsidR="00F351CB" w:rsidRDefault="00F351CB" w:rsidP="00F351CB">
      <w:pPr>
        <w:pStyle w:val="PL"/>
      </w:pPr>
      <w:r>
        <w:t xml:space="preserve">        redundantTransmissionType:</w:t>
      </w:r>
    </w:p>
    <w:p w14:paraId="4AC04C98" w14:textId="77777777" w:rsidR="00F351CB" w:rsidRDefault="00F351CB" w:rsidP="00F351CB">
      <w:pPr>
        <w:pStyle w:val="PL"/>
      </w:pPr>
      <w:r>
        <w:t xml:space="preserve">          $ref: '#/components/schemas/RedundantTransmissionType'</w:t>
      </w:r>
    </w:p>
    <w:p w14:paraId="4E4735B7" w14:textId="77777777" w:rsidR="00F351CB" w:rsidRDefault="00F351CB" w:rsidP="00F351CB">
      <w:pPr>
        <w:pStyle w:val="PL"/>
      </w:pPr>
      <w:r>
        <w:t xml:space="preserve">        pDUSessionPairID:</w:t>
      </w:r>
    </w:p>
    <w:p w14:paraId="1CE49DCD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09867FAB" w14:textId="77777777" w:rsidR="00F351CB" w:rsidRDefault="00F351CB" w:rsidP="00F351CB">
      <w:pPr>
        <w:pStyle w:val="PL"/>
      </w:pPr>
      <w:r>
        <w:t xml:space="preserve">        cpCIoTOptimisationIndicator:</w:t>
      </w:r>
    </w:p>
    <w:p w14:paraId="07DC6D76" w14:textId="77777777" w:rsidR="00F351CB" w:rsidRDefault="00F351CB" w:rsidP="00F351CB">
      <w:pPr>
        <w:pStyle w:val="PL"/>
      </w:pPr>
      <w:r>
        <w:t xml:space="preserve">          type: boolean</w:t>
      </w:r>
    </w:p>
    <w:p w14:paraId="2E5FED08" w14:textId="77777777" w:rsidR="00F351CB" w:rsidRDefault="00F351CB" w:rsidP="00F351CB">
      <w:pPr>
        <w:pStyle w:val="PL"/>
      </w:pPr>
      <w:r>
        <w:t xml:space="preserve">        5GSControlPlaneOnlyIndicator:</w:t>
      </w:r>
    </w:p>
    <w:p w14:paraId="31152958" w14:textId="77777777" w:rsidR="00F351CB" w:rsidRDefault="00F351CB" w:rsidP="00F351CB">
      <w:pPr>
        <w:pStyle w:val="PL"/>
      </w:pPr>
      <w:r>
        <w:t xml:space="preserve">          type: boolean</w:t>
      </w:r>
    </w:p>
    <w:p w14:paraId="13DFDBDB" w14:textId="77777777" w:rsidR="00F351CB" w:rsidRDefault="00F351CB" w:rsidP="00F351CB">
      <w:pPr>
        <w:pStyle w:val="PL"/>
      </w:pPr>
      <w:r>
        <w:t xml:space="preserve">        smallDataRateControlIndicator:</w:t>
      </w:r>
    </w:p>
    <w:p w14:paraId="0E020D98" w14:textId="77777777" w:rsidR="00F351CB" w:rsidRDefault="00F351CB" w:rsidP="00F351CB">
      <w:pPr>
        <w:pStyle w:val="PL"/>
      </w:pPr>
      <w:r>
        <w:t xml:space="preserve">          type: boolean</w:t>
      </w:r>
    </w:p>
    <w:p w14:paraId="7FD03A0F" w14:textId="77777777" w:rsidR="00F351CB" w:rsidRDefault="00F351CB" w:rsidP="00F351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2505A57" w14:textId="77777777" w:rsidR="00F351CB" w:rsidRDefault="00F351CB" w:rsidP="00F351C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FA6B66B" w14:textId="77777777" w:rsidR="00F351CB" w:rsidRDefault="00F351CB" w:rsidP="00F351CB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09B0CF43" w14:textId="77777777" w:rsidR="00F351CB" w:rsidRDefault="00F351CB" w:rsidP="00F351CB">
      <w:pPr>
        <w:pStyle w:val="PL"/>
      </w:pPr>
      <w:r>
        <w:t xml:space="preserve">            $ref: '#/components/schemas/</w:t>
      </w:r>
      <w:bookmarkStart w:id="1024" w:name="_Hlk143698612"/>
      <w:r w:rsidRPr="007B757B">
        <w:rPr>
          <w:lang w:eastAsia="zh-CN"/>
        </w:rPr>
        <w:t>SNPNInformation</w:t>
      </w:r>
      <w:bookmarkEnd w:id="1024"/>
      <w:r>
        <w:t>'</w:t>
      </w:r>
    </w:p>
    <w:p w14:paraId="5F0BED24" w14:textId="77777777" w:rsidR="00F351CB" w:rsidRDefault="00F351CB" w:rsidP="00F351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79579EF" w14:textId="77777777" w:rsidR="00F351CB" w:rsidRDefault="00F351CB" w:rsidP="00F351CB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6C73A954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2C33DDC0" w14:textId="77777777" w:rsidR="00F351CB" w:rsidRPr="00BD6F46" w:rsidRDefault="00F351CB" w:rsidP="00F351CB">
      <w:pPr>
        <w:pStyle w:val="PL"/>
      </w:pPr>
      <w:r w:rsidRPr="00BD6F46">
        <w:t xml:space="preserve">        - pduSessionID</w:t>
      </w:r>
    </w:p>
    <w:p w14:paraId="5CCEC752" w14:textId="77777777" w:rsidR="00F351CB" w:rsidRPr="00BD6F46" w:rsidRDefault="00F351CB" w:rsidP="00F351CB">
      <w:pPr>
        <w:pStyle w:val="PL"/>
      </w:pPr>
      <w:r w:rsidRPr="00BD6F46">
        <w:t xml:space="preserve">        - dnnId</w:t>
      </w:r>
    </w:p>
    <w:p w14:paraId="03C173F4" w14:textId="77777777" w:rsidR="00F351CB" w:rsidRPr="00BD6F46" w:rsidRDefault="00F351CB" w:rsidP="00F351CB">
      <w:pPr>
        <w:pStyle w:val="PL"/>
      </w:pPr>
      <w:r w:rsidRPr="00BD6F46">
        <w:t xml:space="preserve">    PDUContainerInformation:</w:t>
      </w:r>
    </w:p>
    <w:p w14:paraId="2F89FEF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C07A485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C3F6B25" w14:textId="77777777" w:rsidR="00F351CB" w:rsidRPr="00BD6F46" w:rsidRDefault="00F351CB" w:rsidP="00F351CB">
      <w:pPr>
        <w:pStyle w:val="PL"/>
      </w:pPr>
      <w:r w:rsidRPr="00BD6F46">
        <w:t xml:space="preserve">        timeofFirstUsage:</w:t>
      </w:r>
    </w:p>
    <w:p w14:paraId="17FE225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0B782A6B" w14:textId="77777777" w:rsidR="00F351CB" w:rsidRPr="00BD6F46" w:rsidRDefault="00F351CB" w:rsidP="00F351CB">
      <w:pPr>
        <w:pStyle w:val="PL"/>
      </w:pPr>
      <w:r w:rsidRPr="00BD6F46">
        <w:t xml:space="preserve">        timeofLastUsage:</w:t>
      </w:r>
    </w:p>
    <w:p w14:paraId="1BFFF0F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44CAE527" w14:textId="77777777" w:rsidR="00F351CB" w:rsidRPr="00BD6F46" w:rsidRDefault="00F351CB" w:rsidP="00F351CB">
      <w:pPr>
        <w:pStyle w:val="PL"/>
      </w:pPr>
      <w:r w:rsidRPr="00BD6F46">
        <w:t xml:space="preserve">        qoSInformation:</w:t>
      </w:r>
    </w:p>
    <w:p w14:paraId="36C5EB53" w14:textId="77777777" w:rsidR="00F351CB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1E1A70B" w14:textId="77777777" w:rsidR="00F351CB" w:rsidRDefault="00F351CB" w:rsidP="00F351C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8D22D4F" w14:textId="77777777" w:rsidR="00F351CB" w:rsidRPr="00BD6F46" w:rsidRDefault="00F351CB" w:rsidP="00F351C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2210126" w14:textId="77777777" w:rsidR="00F351CB" w:rsidRPr="00F701ED" w:rsidRDefault="00F351CB" w:rsidP="00F351CB">
      <w:pPr>
        <w:pStyle w:val="PL"/>
      </w:pPr>
      <w:r w:rsidRPr="00F701ED">
        <w:t xml:space="preserve">        afChargingIdentifier:</w:t>
      </w:r>
    </w:p>
    <w:p w14:paraId="6735D349" w14:textId="77777777" w:rsidR="00F351CB" w:rsidRDefault="00F351CB" w:rsidP="00F351CB">
      <w:pPr>
        <w:pStyle w:val="PL"/>
      </w:pPr>
      <w:r w:rsidRPr="00F701ED">
        <w:t xml:space="preserve">          $ref: 'TS29571_CommonData.yaml#/components/schemas/ChargingId'</w:t>
      </w:r>
    </w:p>
    <w:p w14:paraId="16F79879" w14:textId="77777777" w:rsidR="00F351CB" w:rsidRPr="00F701ED" w:rsidRDefault="00F351CB" w:rsidP="00F351CB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33A12496" w14:textId="77777777" w:rsidR="00F351CB" w:rsidRPr="00F701ED" w:rsidRDefault="00F351CB" w:rsidP="00F351CB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48056509" w14:textId="77777777" w:rsidR="00F351CB" w:rsidRPr="00BD6F46" w:rsidRDefault="00F351CB" w:rsidP="00F351CB">
      <w:pPr>
        <w:pStyle w:val="PL"/>
      </w:pPr>
      <w:r w:rsidRPr="00BD6F46">
        <w:t xml:space="preserve">        userLocationInformation:</w:t>
      </w:r>
    </w:p>
    <w:p w14:paraId="1201DC3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6C6B056C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60BBE45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2333AADC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102E77D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61B741C0" w14:textId="77777777" w:rsidR="00F351CB" w:rsidRPr="00BD6F46" w:rsidRDefault="00F351CB" w:rsidP="00F351CB">
      <w:pPr>
        <w:pStyle w:val="PL"/>
      </w:pPr>
      <w:r w:rsidRPr="00BD6F46">
        <w:t xml:space="preserve">        servingNodeID:</w:t>
      </w:r>
    </w:p>
    <w:p w14:paraId="4E623EC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A0E9AC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0D549944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188786F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6B80ECAC" w14:textId="77777777" w:rsidR="00F351CB" w:rsidRPr="00BD6F46" w:rsidRDefault="00F351CB" w:rsidP="00F351CB">
      <w:pPr>
        <w:pStyle w:val="PL"/>
      </w:pPr>
      <w:r w:rsidRPr="00BD6F46">
        <w:t xml:space="preserve">        presenceReportingAreaInformation:</w:t>
      </w:r>
    </w:p>
    <w:p w14:paraId="4C048516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4727315" w14:textId="77777777" w:rsidR="00F351CB" w:rsidRPr="00BD6F46" w:rsidRDefault="00F351CB" w:rsidP="00F351CB">
      <w:pPr>
        <w:pStyle w:val="PL"/>
      </w:pPr>
      <w:r w:rsidRPr="00BD6F46">
        <w:t xml:space="preserve">          additionalProperties:</w:t>
      </w:r>
    </w:p>
    <w:p w14:paraId="15B5E185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D996C93" w14:textId="77777777" w:rsidR="00F351CB" w:rsidRPr="00BD6F46" w:rsidRDefault="00F351CB" w:rsidP="00F351CB">
      <w:pPr>
        <w:pStyle w:val="PL"/>
      </w:pPr>
      <w:r w:rsidRPr="00BD6F46">
        <w:t xml:space="preserve">          minProperties: 0</w:t>
      </w:r>
    </w:p>
    <w:p w14:paraId="01E74BA0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214CF54B" w14:textId="77777777" w:rsidR="00F351CB" w:rsidRPr="00BD6F46" w:rsidRDefault="00F351CB" w:rsidP="00F351CB">
      <w:pPr>
        <w:pStyle w:val="PL"/>
      </w:pPr>
      <w:r w:rsidRPr="00BD6F46">
        <w:t xml:space="preserve">          $ref: '#/components/schemas/3GPPPSDataOffStatus'</w:t>
      </w:r>
    </w:p>
    <w:p w14:paraId="206B129F" w14:textId="77777777" w:rsidR="00F351CB" w:rsidRPr="00BD6F46" w:rsidRDefault="00F351CB" w:rsidP="00F351CB">
      <w:pPr>
        <w:pStyle w:val="PL"/>
      </w:pPr>
      <w:r w:rsidRPr="00BD6F46">
        <w:t xml:space="preserve">        sponsorIdentity:</w:t>
      </w:r>
    </w:p>
    <w:p w14:paraId="46B6161C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527AFA6D" w14:textId="77777777" w:rsidR="00F351CB" w:rsidRPr="00BD6F46" w:rsidRDefault="00F351CB" w:rsidP="00F351CB">
      <w:pPr>
        <w:pStyle w:val="PL"/>
      </w:pPr>
      <w:r w:rsidRPr="00BD6F46">
        <w:t xml:space="preserve">        applicationserviceProviderIdentity:</w:t>
      </w:r>
    </w:p>
    <w:p w14:paraId="52E601A9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5CDA96F8" w14:textId="77777777" w:rsidR="00F351CB" w:rsidRPr="00BD6F46" w:rsidRDefault="00F351CB" w:rsidP="00F351CB">
      <w:pPr>
        <w:pStyle w:val="PL"/>
      </w:pPr>
      <w:r w:rsidRPr="00BD6F46">
        <w:t xml:space="preserve">        chargingRuleBaseName:</w:t>
      </w:r>
    </w:p>
    <w:p w14:paraId="48DE9B7C" w14:textId="77777777" w:rsidR="00F351CB" w:rsidRDefault="00F351CB" w:rsidP="00F351CB">
      <w:pPr>
        <w:pStyle w:val="PL"/>
      </w:pPr>
      <w:r w:rsidRPr="00BD6F46">
        <w:t xml:space="preserve">          type: string</w:t>
      </w:r>
    </w:p>
    <w:p w14:paraId="1EFFB366" w14:textId="77777777" w:rsidR="00F351CB" w:rsidRDefault="00F351CB" w:rsidP="00F351C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292113E" w14:textId="77777777" w:rsidR="00F351CB" w:rsidRDefault="00F351CB" w:rsidP="00F351C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8AC5269" w14:textId="77777777" w:rsidR="00F351CB" w:rsidRDefault="00F351CB" w:rsidP="00F351CB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5E26CA6" w14:textId="77777777" w:rsidR="00F351CB" w:rsidRDefault="00F351CB" w:rsidP="00F351CB">
      <w:pPr>
        <w:pStyle w:val="PL"/>
      </w:pPr>
      <w:r>
        <w:t xml:space="preserve">          $ref: 'TS29512_Npcf_SMPolicyControl.yaml#/components/schemas/SteeringMode'</w:t>
      </w:r>
    </w:p>
    <w:p w14:paraId="2A6EE25D" w14:textId="77777777" w:rsidR="00F351CB" w:rsidRDefault="00F351CB" w:rsidP="00F351CB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AEEDD41" w14:textId="77777777" w:rsidR="00F351CB" w:rsidRDefault="00F351CB" w:rsidP="00F351CB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8AAEDCA" w14:textId="77777777" w:rsidR="00F351CB" w:rsidRDefault="00F351CB" w:rsidP="00F351CB">
      <w:pPr>
        <w:pStyle w:val="PL"/>
      </w:pPr>
      <w:r>
        <w:t xml:space="preserve">        qosMonitoringReport:</w:t>
      </w:r>
    </w:p>
    <w:p w14:paraId="10713CDF" w14:textId="77777777" w:rsidR="00F351CB" w:rsidRDefault="00F351CB" w:rsidP="00F351CB">
      <w:pPr>
        <w:pStyle w:val="PL"/>
      </w:pPr>
      <w:r>
        <w:t xml:space="preserve">          type: array</w:t>
      </w:r>
    </w:p>
    <w:p w14:paraId="6338EC5C" w14:textId="77777777" w:rsidR="00F351CB" w:rsidRDefault="00F351CB" w:rsidP="00F351CB">
      <w:pPr>
        <w:pStyle w:val="PL"/>
      </w:pPr>
      <w:r>
        <w:t xml:space="preserve">          items:</w:t>
      </w:r>
    </w:p>
    <w:p w14:paraId="19D06BDA" w14:textId="77777777" w:rsidR="00F351CB" w:rsidRDefault="00F351CB" w:rsidP="00F351CB">
      <w:pPr>
        <w:pStyle w:val="PL"/>
      </w:pPr>
      <w:r>
        <w:t xml:space="preserve">            $ref: '#/components/schemas/QosMonitoringReport'</w:t>
      </w:r>
    </w:p>
    <w:p w14:paraId="6BC64948" w14:textId="77777777" w:rsidR="00F351CB" w:rsidRDefault="00F351CB" w:rsidP="00F351CB">
      <w:pPr>
        <w:pStyle w:val="PL"/>
      </w:pPr>
      <w:r>
        <w:t xml:space="preserve">          minItems: 0</w:t>
      </w:r>
    </w:p>
    <w:p w14:paraId="30F64D1D" w14:textId="77777777" w:rsidR="00F351CB" w:rsidRDefault="00F351CB" w:rsidP="00F351CB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73F9120C" w14:textId="77777777" w:rsidR="00F351CB" w:rsidRDefault="00F351CB" w:rsidP="00F351CB">
      <w:pPr>
        <w:pStyle w:val="PL"/>
      </w:pPr>
      <w:r>
        <w:lastRenderedPageBreak/>
        <w:t xml:space="preserve">          </w:t>
      </w:r>
      <w:r w:rsidRPr="00052626">
        <w:t>$ref: 'TS29571_CommonData.yaml#/components/schemas/MbsSessionId'</w:t>
      </w:r>
    </w:p>
    <w:p w14:paraId="35363F43" w14:textId="77777777" w:rsidR="00F351CB" w:rsidRDefault="00F351CB" w:rsidP="00F351CB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7D25AC34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294C2FF1" w14:textId="77777777" w:rsidR="00F351CB" w:rsidRDefault="00F351CB" w:rsidP="00F351CB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AD7FD80" w14:textId="77777777" w:rsidR="00F351CB" w:rsidRPr="00BD6F46" w:rsidRDefault="00F351CB" w:rsidP="00F351C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B25063E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66D645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590347">
        <w:t>uplinkL</w:t>
      </w:r>
      <w:r>
        <w:rPr>
          <w:lang w:val="x-none"/>
        </w:rPr>
        <w:t>atency</w:t>
      </w:r>
      <w:r w:rsidRPr="00BD6F46">
        <w:t>:</w:t>
      </w:r>
    </w:p>
    <w:p w14:paraId="3DAF6C7F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0DE20687" w14:textId="77777777" w:rsidR="00F351CB" w:rsidRDefault="00F351CB" w:rsidP="00F351CB">
      <w:pPr>
        <w:pStyle w:val="PL"/>
      </w:pPr>
      <w:r>
        <w:t xml:space="preserve">        downlinkLatency:</w:t>
      </w:r>
    </w:p>
    <w:p w14:paraId="332119F9" w14:textId="77777777" w:rsidR="00F351CB" w:rsidRDefault="00F351CB" w:rsidP="00F351CB">
      <w:pPr>
        <w:pStyle w:val="PL"/>
      </w:pPr>
      <w:r>
        <w:t xml:space="preserve">          type: integer</w:t>
      </w:r>
    </w:p>
    <w:p w14:paraId="17EE3063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590347">
        <w:t>uplinkT</w:t>
      </w:r>
      <w:r>
        <w:rPr>
          <w:lang w:val="x-none"/>
        </w:rPr>
        <w:t>hroughput</w:t>
      </w:r>
      <w:r w:rsidRPr="00BD6F46">
        <w:t>:</w:t>
      </w:r>
    </w:p>
    <w:p w14:paraId="27C3120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1970B4F" w14:textId="77777777" w:rsidR="00F351CB" w:rsidRDefault="00F351CB" w:rsidP="00F351CB">
      <w:pPr>
        <w:pStyle w:val="PL"/>
      </w:pPr>
      <w:r>
        <w:t xml:space="preserve">        downlinkThroughput:</w:t>
      </w:r>
    </w:p>
    <w:p w14:paraId="1A997FBD" w14:textId="77777777" w:rsidR="00F351CB" w:rsidRDefault="00F351CB" w:rsidP="00F351CB">
      <w:pPr>
        <w:pStyle w:val="PL"/>
      </w:pPr>
      <w:r>
        <w:t xml:space="preserve">          $ref: '#/components/schemas/Throughput'</w:t>
      </w:r>
    </w:p>
    <w:p w14:paraId="0DC62552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r w:rsidRPr="00BD6F46">
        <w:t>:</w:t>
      </w:r>
    </w:p>
    <w:p w14:paraId="0592677D" w14:textId="77777777" w:rsidR="00F351CB" w:rsidRDefault="00F351CB" w:rsidP="00F351CB">
      <w:pPr>
        <w:pStyle w:val="PL"/>
      </w:pPr>
      <w:r w:rsidRPr="00BD6F46">
        <w:t xml:space="preserve">          type: </w:t>
      </w:r>
      <w:r w:rsidRPr="007015A8">
        <w:t>integer</w:t>
      </w:r>
    </w:p>
    <w:p w14:paraId="5C98D414" w14:textId="77777777" w:rsidR="00F351CB" w:rsidRDefault="00F351CB" w:rsidP="00F351CB">
      <w:pPr>
        <w:pStyle w:val="PL"/>
      </w:pPr>
      <w:r>
        <w:t xml:space="preserve">        maximumPacketLossRateDL:</w:t>
      </w:r>
    </w:p>
    <w:p w14:paraId="6E0CE528" w14:textId="77777777" w:rsidR="00F351CB" w:rsidRDefault="00F351CB" w:rsidP="00F351CB">
      <w:pPr>
        <w:pStyle w:val="PL"/>
      </w:pPr>
      <w:r>
        <w:t xml:space="preserve">          type: integer</w:t>
      </w:r>
    </w:p>
    <w:p w14:paraId="7FC0289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09E2FD42" w14:textId="77777777" w:rsidR="00F351CB" w:rsidRDefault="00F351CB" w:rsidP="00F351C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41A87F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68DE26E1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2D866905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877B225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42F9FA4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0B04330B" w14:textId="77777777" w:rsidR="00F351CB" w:rsidRDefault="00F351CB" w:rsidP="00F351C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B26E305" w14:textId="77777777" w:rsidR="00F351CB" w:rsidRDefault="00F351CB" w:rsidP="00F351C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DE00F3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B53128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D2BCCDB" w14:textId="77777777" w:rsidR="00F351CB" w:rsidRPr="00BD6F46" w:rsidRDefault="00F351CB" w:rsidP="00F351C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45EDB2F" w14:textId="77777777" w:rsidR="00F351CB" w:rsidRDefault="00F351CB" w:rsidP="00F351CB">
      <w:pPr>
        <w:pStyle w:val="PL"/>
      </w:pPr>
      <w:r w:rsidRPr="00BD6F46">
        <w:t xml:space="preserve">          $ref: 'TS29571_CommonData.yaml#/components/schemas/Snssai'</w:t>
      </w:r>
    </w:p>
    <w:p w14:paraId="160B43AA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92F7CF7" w14:textId="77777777" w:rsidR="00F351CB" w:rsidRPr="00BD6F46" w:rsidRDefault="00F351CB" w:rsidP="00F351C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DD9F004" w14:textId="77777777" w:rsidR="00F351CB" w:rsidRPr="00BD6F46" w:rsidRDefault="00F351CB" w:rsidP="00F351CB">
      <w:pPr>
        <w:pStyle w:val="PL"/>
      </w:pPr>
      <w:r w:rsidRPr="00BD6F46">
        <w:t xml:space="preserve">    NetworkSlicingInfo:</w:t>
      </w:r>
    </w:p>
    <w:p w14:paraId="6CD98C96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0F34D1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0E1CCF7" w14:textId="77777777" w:rsidR="00F351CB" w:rsidRPr="00BD6F46" w:rsidRDefault="00F351CB" w:rsidP="00F351CB">
      <w:pPr>
        <w:pStyle w:val="PL"/>
      </w:pPr>
      <w:r w:rsidRPr="00BD6F46">
        <w:t xml:space="preserve">        sNSSAI:</w:t>
      </w:r>
    </w:p>
    <w:p w14:paraId="3180F69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'TS29571_CommonData.yaml#/components/schemas/Snssai'</w:t>
      </w:r>
    </w:p>
    <w:p w14:paraId="3B802CE2" w14:textId="77777777" w:rsidR="00F351CB" w:rsidRDefault="00F351CB" w:rsidP="00F351CB">
      <w:pPr>
        <w:pStyle w:val="PL"/>
      </w:pPr>
      <w:r>
        <w:t xml:space="preserve">        hPlmnSNSSAI:</w:t>
      </w:r>
    </w:p>
    <w:p w14:paraId="3F46BEE1" w14:textId="77777777" w:rsidR="00F351CB" w:rsidRDefault="00F351CB" w:rsidP="00F351CB">
      <w:pPr>
        <w:pStyle w:val="PL"/>
      </w:pPr>
      <w:r>
        <w:t xml:space="preserve">          $ref: 'TS29571_CommonData.yaml#/components/schemas/Snssai'</w:t>
      </w:r>
    </w:p>
    <w:p w14:paraId="1815A358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11282623" w14:textId="77777777" w:rsidR="00F351CB" w:rsidRPr="00BD6F46" w:rsidRDefault="00F351CB" w:rsidP="00F351CB">
      <w:pPr>
        <w:pStyle w:val="PL"/>
      </w:pPr>
      <w:r w:rsidRPr="00BD6F46">
        <w:t xml:space="preserve">        - sNSSAI</w:t>
      </w:r>
    </w:p>
    <w:p w14:paraId="4C4BC4E9" w14:textId="77777777" w:rsidR="00F351CB" w:rsidRPr="00BD6F46" w:rsidRDefault="00F351CB" w:rsidP="00F351CB">
      <w:pPr>
        <w:pStyle w:val="PL"/>
      </w:pPr>
      <w:r w:rsidRPr="00BD6F46">
        <w:t xml:space="preserve">    PDUAddress:</w:t>
      </w:r>
    </w:p>
    <w:p w14:paraId="11CE015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715AF76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5F90156" w14:textId="77777777" w:rsidR="00F351CB" w:rsidRPr="00BD6F46" w:rsidRDefault="00F351CB" w:rsidP="00F351CB">
      <w:pPr>
        <w:pStyle w:val="PL"/>
      </w:pPr>
      <w:r w:rsidRPr="00BD6F46">
        <w:t xml:space="preserve">        pduIPv4Address:</w:t>
      </w:r>
    </w:p>
    <w:p w14:paraId="3CB4EDF3" w14:textId="77777777" w:rsidR="00F351CB" w:rsidRPr="00BD6F46" w:rsidRDefault="00F351CB" w:rsidP="00F351C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419557A" w14:textId="77777777" w:rsidR="00F351CB" w:rsidRPr="00BD6F46" w:rsidRDefault="00F351CB" w:rsidP="00F351C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AF0E6C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'TS29571_CommonData.yaml#/components/schemas/Ipv6Addr'</w:t>
      </w:r>
    </w:p>
    <w:p w14:paraId="66D19E94" w14:textId="77777777" w:rsidR="00F351CB" w:rsidRPr="00BD6F46" w:rsidRDefault="00F351CB" w:rsidP="00F351CB">
      <w:pPr>
        <w:pStyle w:val="PL"/>
      </w:pPr>
      <w:r w:rsidRPr="00BD6F46">
        <w:t xml:space="preserve">        pduAddressprefixlength:</w:t>
      </w:r>
    </w:p>
    <w:p w14:paraId="12BD8882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0C2A968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8DE8952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6C46F06B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8822CB5" w14:textId="77777777" w:rsidR="00F351CB" w:rsidRDefault="00F351CB" w:rsidP="00F351CB">
      <w:pPr>
        <w:pStyle w:val="PL"/>
      </w:pPr>
      <w:r w:rsidRPr="00BD6F46">
        <w:t xml:space="preserve">          type: boolean</w:t>
      </w:r>
    </w:p>
    <w:p w14:paraId="34FA1510" w14:textId="77777777" w:rsidR="00F351CB" w:rsidRDefault="00F351CB" w:rsidP="00F351CB">
      <w:pPr>
        <w:pStyle w:val="PL"/>
      </w:pPr>
      <w:r>
        <w:t xml:space="preserve">        addIpv6AddrPrefixes:</w:t>
      </w:r>
    </w:p>
    <w:p w14:paraId="7906E3A5" w14:textId="77777777" w:rsidR="00F351CB" w:rsidRDefault="00F351CB" w:rsidP="00F351CB">
      <w:pPr>
        <w:pStyle w:val="PL"/>
      </w:pPr>
      <w:r>
        <w:t xml:space="preserve">          $ref: 'TS29571_CommonData.yaml#/components/schemas/Ipv6Prefix'</w:t>
      </w:r>
    </w:p>
    <w:p w14:paraId="1858332B" w14:textId="77777777" w:rsidR="00F351CB" w:rsidRDefault="00F351CB" w:rsidP="00F351CB">
      <w:pPr>
        <w:pStyle w:val="PL"/>
      </w:pPr>
      <w:r>
        <w:t xml:space="preserve">        addIpv6AddrPrefixList:</w:t>
      </w:r>
    </w:p>
    <w:p w14:paraId="0AAFC6C6" w14:textId="77777777" w:rsidR="00F351CB" w:rsidRDefault="00F351CB" w:rsidP="00F351CB">
      <w:pPr>
        <w:pStyle w:val="PL"/>
      </w:pPr>
      <w:r>
        <w:t xml:space="preserve">          type: array</w:t>
      </w:r>
    </w:p>
    <w:p w14:paraId="14695EB8" w14:textId="77777777" w:rsidR="00F351CB" w:rsidRDefault="00F351CB" w:rsidP="00F351CB">
      <w:pPr>
        <w:pStyle w:val="PL"/>
      </w:pPr>
      <w:r>
        <w:t xml:space="preserve">          items:</w:t>
      </w:r>
    </w:p>
    <w:p w14:paraId="29636295" w14:textId="77777777" w:rsidR="00F351CB" w:rsidRPr="00BD6F46" w:rsidRDefault="00F351CB" w:rsidP="00F351CB">
      <w:pPr>
        <w:pStyle w:val="PL"/>
      </w:pPr>
      <w:r>
        <w:t xml:space="preserve">            $ref: 'TS29571_CommonData.yaml#/components/schemas/Ipv6Prefix'</w:t>
      </w:r>
    </w:p>
    <w:p w14:paraId="64C9A845" w14:textId="77777777" w:rsidR="00F351CB" w:rsidRPr="00BD6F46" w:rsidRDefault="00F351CB" w:rsidP="00F351CB">
      <w:pPr>
        <w:pStyle w:val="PL"/>
      </w:pPr>
      <w:r w:rsidRPr="00BD6F46">
        <w:t xml:space="preserve">    ServingNetworkFunctionID:</w:t>
      </w:r>
    </w:p>
    <w:p w14:paraId="27495D7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493AED8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0A75DAC" w14:textId="77777777" w:rsidR="00F351CB" w:rsidRPr="00BD6F46" w:rsidRDefault="00F351CB" w:rsidP="00F351C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FC17B14" w14:textId="77777777" w:rsidR="00F351CB" w:rsidRDefault="00F351CB" w:rsidP="00F351C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C9BA82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A8F8E22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04C6248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D6312E9" w14:textId="77777777" w:rsidR="00F351CB" w:rsidRPr="00BD6F46" w:rsidRDefault="00F351CB" w:rsidP="00F351CB">
      <w:pPr>
        <w:pStyle w:val="PL"/>
      </w:pPr>
      <w:r w:rsidRPr="00BD6F46">
        <w:t xml:space="preserve">        - servingNetworkFunction</w:t>
      </w:r>
      <w:r>
        <w:t>Information</w:t>
      </w:r>
    </w:p>
    <w:p w14:paraId="3CD95BAC" w14:textId="77777777" w:rsidR="00F351CB" w:rsidRPr="00BD6F46" w:rsidRDefault="00F351CB" w:rsidP="00F351CB">
      <w:pPr>
        <w:pStyle w:val="PL"/>
      </w:pPr>
      <w:r w:rsidRPr="00BD6F46">
        <w:t xml:space="preserve">    RoamingQBCInformation:</w:t>
      </w:r>
    </w:p>
    <w:p w14:paraId="799EA5F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65184F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067C7C9" w14:textId="77777777" w:rsidR="00F351CB" w:rsidRPr="00BD6F46" w:rsidRDefault="00F351CB" w:rsidP="00F351CB">
      <w:pPr>
        <w:pStyle w:val="PL"/>
      </w:pPr>
      <w:r w:rsidRPr="00BD6F46">
        <w:t xml:space="preserve">        multipleQFIcontainer:</w:t>
      </w:r>
    </w:p>
    <w:p w14:paraId="786836BE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109173A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64CCDDD1" w14:textId="77777777" w:rsidR="00F351CB" w:rsidRPr="00BD6F46" w:rsidRDefault="00F351CB" w:rsidP="00F351CB">
      <w:pPr>
        <w:pStyle w:val="PL"/>
      </w:pPr>
      <w:r w:rsidRPr="00BD6F46">
        <w:t xml:space="preserve">            $ref: '#/components/schemas/MultipleQFIcontainer'</w:t>
      </w:r>
    </w:p>
    <w:p w14:paraId="22667B49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5094699F" w14:textId="77777777" w:rsidR="00F351CB" w:rsidRDefault="00F351CB" w:rsidP="00F351CB">
      <w:pPr>
        <w:pStyle w:val="PL"/>
      </w:pPr>
      <w:r w:rsidRPr="00BD6F46">
        <w:lastRenderedPageBreak/>
        <w:t xml:space="preserve">        uPFID:</w:t>
      </w:r>
      <w:r>
        <w:t xml:space="preserve"> # Included for backwards compatibility and</w:t>
      </w:r>
    </w:p>
    <w:p w14:paraId="68A4EB40" w14:textId="77777777" w:rsidR="00F351CB" w:rsidRPr="00BD6F46" w:rsidRDefault="00F351CB" w:rsidP="00F351CB">
      <w:pPr>
        <w:pStyle w:val="PL"/>
      </w:pPr>
      <w:r>
        <w:t xml:space="preserve">               # can be included based on operators requirement</w:t>
      </w:r>
    </w:p>
    <w:p w14:paraId="19E1E51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'TS29571_CommonData.yaml#/components/schemas/NfInstanceId'</w:t>
      </w:r>
    </w:p>
    <w:p w14:paraId="0A1DAFD2" w14:textId="77777777" w:rsidR="00F351CB" w:rsidRPr="00BD6F46" w:rsidRDefault="00F351CB" w:rsidP="00F351CB">
      <w:pPr>
        <w:pStyle w:val="PL"/>
      </w:pPr>
      <w:r w:rsidRPr="00BD6F46">
        <w:t xml:space="preserve">        roamingChargingProfile:</w:t>
      </w:r>
    </w:p>
    <w:p w14:paraId="2FEEBB52" w14:textId="77777777" w:rsidR="00F351CB" w:rsidRPr="00BD6F46" w:rsidRDefault="00F351CB" w:rsidP="00F351CB">
      <w:pPr>
        <w:pStyle w:val="PL"/>
      </w:pPr>
      <w:r w:rsidRPr="00BD6F46">
        <w:t xml:space="preserve">          $ref: '#/components/schemas/RoamingChargingProfile'</w:t>
      </w:r>
    </w:p>
    <w:p w14:paraId="7494FCD2" w14:textId="77777777" w:rsidR="00F351CB" w:rsidRPr="00BD6F46" w:rsidRDefault="00F351CB" w:rsidP="00F351CB">
      <w:pPr>
        <w:pStyle w:val="PL"/>
      </w:pPr>
      <w:r w:rsidRPr="00BD6F46">
        <w:t xml:space="preserve">    MultipleQFIcontainer:</w:t>
      </w:r>
    </w:p>
    <w:p w14:paraId="12B401C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EB5AC2E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A9B159C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6A98E4A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688B27D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45341464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79FF15E5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49F7DCAA" w14:textId="77777777" w:rsidR="00F351CB" w:rsidRPr="00BD6F46" w:rsidRDefault="00F351CB" w:rsidP="00F351CB">
      <w:pPr>
        <w:pStyle w:val="PL"/>
      </w:pPr>
      <w:r w:rsidRPr="00BD6F46">
        <w:t xml:space="preserve">        triggerTimestamp:</w:t>
      </w:r>
    </w:p>
    <w:p w14:paraId="44D943F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5E105AC0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34766EA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3E802D59" w14:textId="77777777" w:rsidR="00F351CB" w:rsidRPr="00BD6F46" w:rsidRDefault="00F351CB" w:rsidP="00F351CB">
      <w:pPr>
        <w:pStyle w:val="PL"/>
      </w:pPr>
      <w:r w:rsidRPr="00BD6F46">
        <w:t xml:space="preserve">        totalVolume:</w:t>
      </w:r>
    </w:p>
    <w:p w14:paraId="5658950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F595A3A" w14:textId="77777777" w:rsidR="00F351CB" w:rsidRPr="00BD6F46" w:rsidRDefault="00F351CB" w:rsidP="00F351CB">
      <w:pPr>
        <w:pStyle w:val="PL"/>
      </w:pPr>
      <w:r w:rsidRPr="00BD6F46">
        <w:t xml:space="preserve">        uplinkVolume:</w:t>
      </w:r>
    </w:p>
    <w:p w14:paraId="41E7172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96FC97F" w14:textId="77777777" w:rsidR="00F351CB" w:rsidRPr="00BD6F46" w:rsidRDefault="00F351CB" w:rsidP="00F351CB">
      <w:pPr>
        <w:pStyle w:val="PL"/>
      </w:pPr>
      <w:r w:rsidRPr="00BD6F46">
        <w:t xml:space="preserve">        downlinkVolume:</w:t>
      </w:r>
    </w:p>
    <w:p w14:paraId="3091EBE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69148DF4" w14:textId="77777777" w:rsidR="00F351CB" w:rsidRPr="00BD6F46" w:rsidRDefault="00F351CB" w:rsidP="00F351CB">
      <w:pPr>
        <w:pStyle w:val="PL"/>
      </w:pPr>
      <w:r w:rsidRPr="00BD6F46">
        <w:t xml:space="preserve">        localSequenceNumber:</w:t>
      </w:r>
    </w:p>
    <w:p w14:paraId="5496C5F2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734BBDE" w14:textId="77777777" w:rsidR="00F351CB" w:rsidRPr="00BD6F46" w:rsidRDefault="00F351CB" w:rsidP="00F351CB">
      <w:pPr>
        <w:pStyle w:val="PL"/>
      </w:pPr>
      <w:r w:rsidRPr="00BD6F46">
        <w:t xml:space="preserve">        qFIContainerInformation:</w:t>
      </w:r>
    </w:p>
    <w:p w14:paraId="7D17FD26" w14:textId="77777777" w:rsidR="00F351CB" w:rsidRPr="00BD6F46" w:rsidRDefault="00F351CB" w:rsidP="00F351CB">
      <w:pPr>
        <w:pStyle w:val="PL"/>
      </w:pPr>
      <w:r w:rsidRPr="00BD6F46">
        <w:t xml:space="preserve">          $ref: '#/components/schemas/QFIContainerInformation'</w:t>
      </w:r>
    </w:p>
    <w:p w14:paraId="1C57A247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8F940DA" w14:textId="77777777" w:rsidR="00F351CB" w:rsidRPr="00BD6F46" w:rsidRDefault="00F351CB" w:rsidP="00F351CB">
      <w:pPr>
        <w:pStyle w:val="PL"/>
      </w:pPr>
      <w:r w:rsidRPr="00BD6F46">
        <w:t xml:space="preserve">        - localSequenceNumber</w:t>
      </w:r>
    </w:p>
    <w:p w14:paraId="3D39DAD7" w14:textId="77777777" w:rsidR="00F351CB" w:rsidRPr="00AA3D43" w:rsidRDefault="00F351CB" w:rsidP="00F351C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F8D364E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7694420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C6747C8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1399A6C" w14:textId="77777777" w:rsidR="00F351CB" w:rsidRPr="00BD6F46" w:rsidRDefault="00F351CB" w:rsidP="00F351C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9E6081C" w14:textId="77777777" w:rsidR="00F351CB" w:rsidRDefault="00F351CB" w:rsidP="00F351CB">
      <w:pPr>
        <w:pStyle w:val="PL"/>
      </w:pPr>
      <w:r>
        <w:t xml:space="preserve">        reportTime:</w:t>
      </w:r>
    </w:p>
    <w:p w14:paraId="08D20313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7BCCAEC4" w14:textId="77777777" w:rsidR="00F351CB" w:rsidRPr="00BD6F46" w:rsidRDefault="00F351CB" w:rsidP="00F351CB">
      <w:pPr>
        <w:pStyle w:val="PL"/>
      </w:pPr>
      <w:r w:rsidRPr="00BD6F46">
        <w:t xml:space="preserve">        timeofFirstUsage:</w:t>
      </w:r>
    </w:p>
    <w:p w14:paraId="76597E4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624D5090" w14:textId="77777777" w:rsidR="00F351CB" w:rsidRPr="00BD6F46" w:rsidRDefault="00F351CB" w:rsidP="00F351CB">
      <w:pPr>
        <w:pStyle w:val="PL"/>
      </w:pPr>
      <w:r w:rsidRPr="00BD6F46">
        <w:t xml:space="preserve">        timeofLastUsage:</w:t>
      </w:r>
    </w:p>
    <w:p w14:paraId="4B18932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08D14BA2" w14:textId="77777777" w:rsidR="00F351CB" w:rsidRPr="00BD6F46" w:rsidRDefault="00F351CB" w:rsidP="00F351CB">
      <w:pPr>
        <w:pStyle w:val="PL"/>
      </w:pPr>
      <w:r w:rsidRPr="00BD6F46">
        <w:t xml:space="preserve">        qoSInformation:</w:t>
      </w:r>
    </w:p>
    <w:p w14:paraId="604F35E1" w14:textId="77777777" w:rsidR="00F351CB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9D2E323" w14:textId="77777777" w:rsidR="00F351CB" w:rsidRDefault="00F351CB" w:rsidP="00F351C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A608CDC" w14:textId="77777777" w:rsidR="00F351CB" w:rsidRPr="00BD6F46" w:rsidRDefault="00F351CB" w:rsidP="00F351C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50890EA" w14:textId="77777777" w:rsidR="00F351CB" w:rsidRPr="00BD6F46" w:rsidRDefault="00F351CB" w:rsidP="00F351CB">
      <w:pPr>
        <w:pStyle w:val="PL"/>
      </w:pPr>
      <w:r w:rsidRPr="00BD6F46">
        <w:t xml:space="preserve">        userLocationInformation:</w:t>
      </w:r>
    </w:p>
    <w:p w14:paraId="24AC354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7D85B212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0D0D5A5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544FBAE8" w14:textId="77777777" w:rsidR="00F351CB" w:rsidRPr="00BD6F46" w:rsidRDefault="00F351CB" w:rsidP="00F351CB">
      <w:pPr>
        <w:pStyle w:val="PL"/>
      </w:pPr>
      <w:r w:rsidRPr="00BD6F46">
        <w:t xml:space="preserve">        presenceReportingAreaInformation:</w:t>
      </w:r>
    </w:p>
    <w:p w14:paraId="11C2476D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53ADEB6" w14:textId="77777777" w:rsidR="00F351CB" w:rsidRPr="00BD6F46" w:rsidRDefault="00F351CB" w:rsidP="00F351CB">
      <w:pPr>
        <w:pStyle w:val="PL"/>
      </w:pPr>
      <w:r w:rsidRPr="00BD6F46">
        <w:t xml:space="preserve">          additionalProperties:</w:t>
      </w:r>
    </w:p>
    <w:p w14:paraId="1E7EDC36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3D2D345" w14:textId="77777777" w:rsidR="00F351CB" w:rsidRPr="00BD6F46" w:rsidRDefault="00F351CB" w:rsidP="00F351CB">
      <w:pPr>
        <w:pStyle w:val="PL"/>
      </w:pPr>
      <w:r w:rsidRPr="00BD6F46">
        <w:t xml:space="preserve">          minProperties: 0</w:t>
      </w:r>
    </w:p>
    <w:p w14:paraId="49FFB4C4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71C68D9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69335B4F" w14:textId="77777777" w:rsidR="00F351CB" w:rsidRPr="00BD6F46" w:rsidRDefault="00F351CB" w:rsidP="00F351CB">
      <w:pPr>
        <w:pStyle w:val="PL"/>
      </w:pPr>
      <w:r w:rsidRPr="00BD6F46">
        <w:t xml:space="preserve">        servingNetworkFunctionID:</w:t>
      </w:r>
    </w:p>
    <w:p w14:paraId="7242C40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6675B0D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461CA3D1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3C55534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54628248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622CEE8D" w14:textId="77777777" w:rsidR="00F351CB" w:rsidRDefault="00F351CB" w:rsidP="00F351C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0C894BA" w14:textId="77777777" w:rsidR="00F351CB" w:rsidRDefault="00F351CB" w:rsidP="00F351CB">
      <w:pPr>
        <w:pStyle w:val="PL"/>
      </w:pPr>
      <w:r>
        <w:t xml:space="preserve">        3gppChargingId:</w:t>
      </w:r>
    </w:p>
    <w:p w14:paraId="59FE86ED" w14:textId="77777777" w:rsidR="00F351CB" w:rsidRDefault="00F351CB" w:rsidP="00F351CB">
      <w:pPr>
        <w:pStyle w:val="PL"/>
      </w:pPr>
      <w:r>
        <w:t xml:space="preserve">          $ref: 'TS29571_CommonData.yaml#/components/schemas/ChargingId'</w:t>
      </w:r>
    </w:p>
    <w:p w14:paraId="148B068B" w14:textId="77777777" w:rsidR="00F351CB" w:rsidRDefault="00F351CB" w:rsidP="00F351CB">
      <w:pPr>
        <w:pStyle w:val="PL"/>
      </w:pPr>
      <w:r>
        <w:t xml:space="preserve">        diagnostics:</w:t>
      </w:r>
    </w:p>
    <w:p w14:paraId="3486D12C" w14:textId="77777777" w:rsidR="00F351CB" w:rsidRDefault="00F351CB" w:rsidP="00F351CB">
      <w:pPr>
        <w:pStyle w:val="PL"/>
      </w:pPr>
      <w:r>
        <w:t xml:space="preserve">          $ref: '#/components/schemas/Diagnostics'</w:t>
      </w:r>
    </w:p>
    <w:p w14:paraId="3313542F" w14:textId="77777777" w:rsidR="00F351CB" w:rsidRDefault="00F351CB" w:rsidP="00F351CB">
      <w:pPr>
        <w:pStyle w:val="PL"/>
      </w:pPr>
      <w:r>
        <w:t xml:space="preserve">        enhancedDiagnostics:</w:t>
      </w:r>
    </w:p>
    <w:p w14:paraId="079168B1" w14:textId="77777777" w:rsidR="00F351CB" w:rsidRDefault="00F351CB" w:rsidP="00F351CB">
      <w:pPr>
        <w:pStyle w:val="PL"/>
      </w:pPr>
      <w:r>
        <w:t xml:space="preserve">          type: array</w:t>
      </w:r>
    </w:p>
    <w:p w14:paraId="706A0B11" w14:textId="77777777" w:rsidR="00F351CB" w:rsidRDefault="00F351CB" w:rsidP="00F351CB">
      <w:pPr>
        <w:pStyle w:val="PL"/>
      </w:pPr>
      <w:r>
        <w:t xml:space="preserve">          items:</w:t>
      </w:r>
    </w:p>
    <w:p w14:paraId="2F3770EE" w14:textId="77777777" w:rsidR="00F351CB" w:rsidRPr="008E7798" w:rsidRDefault="00F351CB" w:rsidP="00F351CB">
      <w:pPr>
        <w:pStyle w:val="PL"/>
      </w:pPr>
      <w:r>
        <w:t xml:space="preserve">            type: string</w:t>
      </w:r>
    </w:p>
    <w:p w14:paraId="7CF427B5" w14:textId="77777777" w:rsidR="00F351CB" w:rsidRPr="008E7798" w:rsidRDefault="00F351CB" w:rsidP="00F351CB">
      <w:pPr>
        <w:pStyle w:val="PL"/>
      </w:pPr>
      <w:r w:rsidRPr="008E7798">
        <w:t xml:space="preserve">      required:</w:t>
      </w:r>
    </w:p>
    <w:p w14:paraId="3DA4555F" w14:textId="77777777" w:rsidR="00F351CB" w:rsidRPr="00BD6F46" w:rsidRDefault="00F351CB" w:rsidP="00F351CB">
      <w:pPr>
        <w:pStyle w:val="PL"/>
      </w:pPr>
      <w:r w:rsidRPr="008E7798">
        <w:t xml:space="preserve">        - reportTime</w:t>
      </w:r>
    </w:p>
    <w:p w14:paraId="646BF8D9" w14:textId="77777777" w:rsidR="00F351CB" w:rsidRPr="00BD6F46" w:rsidRDefault="00F351CB" w:rsidP="00F351CB">
      <w:pPr>
        <w:pStyle w:val="PL"/>
      </w:pPr>
      <w:r w:rsidRPr="00BD6F46">
        <w:t xml:space="preserve">    RoamingChargingProfile:</w:t>
      </w:r>
    </w:p>
    <w:p w14:paraId="1D3686C8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FDD7A5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EABA469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19CF488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01F458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0ABB32FF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  $ref: '#/components/schemas/Trigger'</w:t>
      </w:r>
    </w:p>
    <w:p w14:paraId="4AA02A24" w14:textId="77777777" w:rsidR="00F351CB" w:rsidRPr="00BD6F46" w:rsidRDefault="00F351CB" w:rsidP="00F351CB">
      <w:pPr>
        <w:pStyle w:val="PL"/>
      </w:pPr>
      <w:r w:rsidRPr="00BD6F46">
        <w:t xml:space="preserve">          minItems: 0</w:t>
      </w:r>
    </w:p>
    <w:p w14:paraId="7D7D882F" w14:textId="77777777" w:rsidR="00F351CB" w:rsidRPr="00BD6F46" w:rsidRDefault="00F351CB" w:rsidP="00F351CB">
      <w:pPr>
        <w:pStyle w:val="PL"/>
      </w:pPr>
      <w:r w:rsidRPr="00BD6F46">
        <w:t xml:space="preserve">        partialRecordMethod:</w:t>
      </w:r>
    </w:p>
    <w:p w14:paraId="53DE5C7F" w14:textId="77777777" w:rsidR="00F351CB" w:rsidRDefault="00F351CB" w:rsidP="00F351CB">
      <w:pPr>
        <w:pStyle w:val="PL"/>
      </w:pPr>
      <w:r w:rsidRPr="00BD6F46">
        <w:t xml:space="preserve">          $ref: '#/components/schemas/PartialRecordMethod'</w:t>
      </w:r>
    </w:p>
    <w:p w14:paraId="148F63DC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BF69BB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EC1203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1FE8CB0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D68358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1DB0E3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BBCD2A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5E96059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5222BD1" w14:textId="77777777" w:rsidR="00F351CB" w:rsidRDefault="00F351CB" w:rsidP="00F351C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AF7E9F0" w14:textId="77777777" w:rsidR="00F351CB" w:rsidRDefault="00F351CB" w:rsidP="00F351CB">
      <w:pPr>
        <w:pStyle w:val="PL"/>
      </w:pPr>
      <w:r>
        <w:t xml:space="preserve">          minItems: 0</w:t>
      </w:r>
    </w:p>
    <w:p w14:paraId="53D65D26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1C06726" w14:textId="77777777" w:rsidR="00F351CB" w:rsidRPr="00BD6F46" w:rsidRDefault="00F351CB" w:rsidP="00F351C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420FAC" w14:textId="77777777" w:rsidR="00F351CB" w:rsidRPr="00BD6F46" w:rsidRDefault="00F351CB" w:rsidP="00F351CB">
      <w:pPr>
        <w:pStyle w:val="PL"/>
      </w:pPr>
      <w:r w:rsidRPr="00BD6F46">
        <w:t xml:space="preserve">        roamerInOut:</w:t>
      </w:r>
    </w:p>
    <w:p w14:paraId="5A5FFE6B" w14:textId="77777777" w:rsidR="00F351CB" w:rsidRPr="00BD6F46" w:rsidRDefault="00F351CB" w:rsidP="00F351CB">
      <w:pPr>
        <w:pStyle w:val="PL"/>
      </w:pPr>
      <w:r w:rsidRPr="00BD6F46">
        <w:t xml:space="preserve">          $ref: '#/components/schemas/RoamerInOut'</w:t>
      </w:r>
    </w:p>
    <w:p w14:paraId="2FB02CE8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14B7988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62640BA6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331FC283" w14:textId="77777777" w:rsidR="00F351CB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6475E1F2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1969F043" w14:textId="77777777" w:rsidR="00F351CB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032EAAC" w14:textId="77777777" w:rsidR="00F351CB" w:rsidRPr="00BD6F46" w:rsidRDefault="00F351CB" w:rsidP="00F351C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C618208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13C63391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5B5002B" w14:textId="77777777" w:rsidR="00F351CB" w:rsidRDefault="00F351CB" w:rsidP="00F351C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BD437D3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76EA16D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A338B2C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66ECFC7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425F95C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FDBFFD6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5F27E2D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2DF3820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878EAD0" w14:textId="77777777" w:rsidR="00F351CB" w:rsidRDefault="00F351CB" w:rsidP="00F351CB">
      <w:pPr>
        <w:pStyle w:val="PL"/>
      </w:pPr>
      <w:r>
        <w:rPr>
          <w:lang w:eastAsia="zh-CN"/>
        </w:rPr>
        <w:t xml:space="preserve">          pattern: '^[0-7]?[0-9a-fA-F]$'</w:t>
      </w:r>
    </w:p>
    <w:p w14:paraId="21D4D01B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C406B87" w14:textId="77777777" w:rsidR="00F351CB" w:rsidRDefault="00F351CB" w:rsidP="00F351C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E6A246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904A30B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1EFCC5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77EFC4D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DA1CF8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3A2E7FA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BAA2050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8A66346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23B2F7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39913E3" w14:textId="77777777" w:rsidR="00F351CB" w:rsidRDefault="00F351CB" w:rsidP="00F351C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29CF0F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9D5E7C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E28F31D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403801F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6556DDE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08BF368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405CCBA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D8BBD4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4E95876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6F3708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4308D5D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5ABE39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E477B57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7537DC3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90C94C8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2B4888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2E7AFDD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D5289EE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2821E5F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4D3CAB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C15EFF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0A464E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DC08B6C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6EB1985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E2DD68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F8B2D2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94F97D9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D81042C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989E97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ACF7AFC" w14:textId="77777777" w:rsidR="00F351CB" w:rsidRDefault="00F351CB" w:rsidP="00F351CB">
      <w:pPr>
        <w:pStyle w:val="PL"/>
      </w:pPr>
      <w:r w:rsidRPr="00BD6F46">
        <w:lastRenderedPageBreak/>
        <w:t xml:space="preserve">      properties:</w:t>
      </w:r>
    </w:p>
    <w:p w14:paraId="34AE0B2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3EFEACF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60FCDC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7564F8A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53651E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FF0CC8E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3E441EC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6C1C88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33611E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C5962E4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C33C9D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9D28D6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D86810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C10CBA1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7B608A0B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19CCEC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7B612E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EFFAA2A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12FF85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8569E0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DF8975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34D355CD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A8F67D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A8FC985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932DD6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F650D2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2B5EB8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81A796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AAF736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7EBF9B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2D872BE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4B6CDD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404BEC0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516A463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0AD659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71F6D30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BAC6C4E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0C3CA13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22BF74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BBAE186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B6A98A2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36E7F93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71212D00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0C849E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3EC88C05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EB078E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31A1A24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B69BF1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2D4409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23BF21B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767D7E83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76B634C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DCD3040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3C0F8B1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D11787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2464E3D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E341CB3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03DF51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3F15492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C462241" w14:textId="77777777" w:rsidR="00F351CB" w:rsidRDefault="00F351CB" w:rsidP="00F351CB">
      <w:pPr>
        <w:pStyle w:val="PL"/>
      </w:pPr>
      <w:r w:rsidRPr="00BD6F46">
        <w:t xml:space="preserve">          $ref: 'TS29571_CommonData.yaml#/components/schemas/RatType'</w:t>
      </w:r>
    </w:p>
    <w:p w14:paraId="399D00D0" w14:textId="77777777" w:rsidR="00F351CB" w:rsidRDefault="00F351CB" w:rsidP="00F351C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735064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83F908A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2998CC6F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5E7910B" w14:textId="77777777" w:rsidR="00F351CB" w:rsidRPr="00BD6F46" w:rsidRDefault="00F351CB" w:rsidP="00F351CB">
      <w:pPr>
        <w:pStyle w:val="PL"/>
      </w:pPr>
      <w:r w:rsidRPr="00BD6F46">
        <w:t xml:space="preserve">    Diagnostics:</w:t>
      </w:r>
    </w:p>
    <w:p w14:paraId="7FB44136" w14:textId="77777777" w:rsidR="00F351CB" w:rsidRPr="00BD6F46" w:rsidRDefault="00F351CB" w:rsidP="00F351CB">
      <w:pPr>
        <w:pStyle w:val="PL"/>
      </w:pPr>
      <w:r w:rsidRPr="00BD6F46">
        <w:t xml:space="preserve">      type: integer</w:t>
      </w:r>
    </w:p>
    <w:p w14:paraId="4136BC3D" w14:textId="77777777" w:rsidR="00F351CB" w:rsidRPr="00BD6F46" w:rsidRDefault="00F351CB" w:rsidP="00F351CB">
      <w:pPr>
        <w:pStyle w:val="PL"/>
      </w:pPr>
      <w:r w:rsidRPr="00BD6F46">
        <w:t xml:space="preserve">    IPFilterRule:</w:t>
      </w:r>
    </w:p>
    <w:p w14:paraId="6BE0414E" w14:textId="77777777" w:rsidR="00F351CB" w:rsidRDefault="00F351CB" w:rsidP="00F351CB">
      <w:pPr>
        <w:pStyle w:val="PL"/>
      </w:pPr>
      <w:r w:rsidRPr="00BD6F46">
        <w:t xml:space="preserve">      type: string</w:t>
      </w:r>
    </w:p>
    <w:p w14:paraId="153642AD" w14:textId="77777777" w:rsidR="00F351CB" w:rsidRDefault="00F351CB" w:rsidP="00F351CB">
      <w:pPr>
        <w:pStyle w:val="PL"/>
      </w:pPr>
      <w:r w:rsidRPr="00BD6F46">
        <w:t xml:space="preserve">    </w:t>
      </w:r>
      <w:r>
        <w:t>QosFlowsUsageReport:</w:t>
      </w:r>
    </w:p>
    <w:p w14:paraId="5DA8ABB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AD015D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BE1F5A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69AC64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'TS29571_CommonData.yaml#/components/schemas/Qfi'</w:t>
      </w:r>
    </w:p>
    <w:p w14:paraId="2AB4DF1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7DE6A3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2A9D8E0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95F936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'TS29571_CommonData.yaml#/components/schemas/DateTime'</w:t>
      </w:r>
    </w:p>
    <w:p w14:paraId="62A72BA9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r w:rsidRPr="00A32ADF">
        <w:t>uplinkVolume</w:t>
      </w:r>
      <w:r w:rsidRPr="00BD6F46">
        <w:t>:</w:t>
      </w:r>
    </w:p>
    <w:p w14:paraId="4242F0C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D1CAC5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00D0EA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3FF6FBB9" w14:textId="77777777" w:rsidR="00F351CB" w:rsidRPr="00277CA3" w:rsidRDefault="00F351CB" w:rsidP="00F351CB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123BBC2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52E6A2E5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7504057A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6532044" w14:textId="77777777" w:rsidR="00F351CB" w:rsidRDefault="00F351CB" w:rsidP="00F351CB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2E09AF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4A99F1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A4A075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5091682" w14:textId="77777777" w:rsidR="00F351CB" w:rsidRDefault="00F351CB" w:rsidP="00F351CB">
      <w:pPr>
        <w:pStyle w:val="PL"/>
      </w:pPr>
      <w:r>
        <w:t xml:space="preserve">        externalIndividualIdentifier:</w:t>
      </w:r>
    </w:p>
    <w:p w14:paraId="08B15B03" w14:textId="77777777" w:rsidR="00F351CB" w:rsidRDefault="00F351CB" w:rsidP="00F351CB">
      <w:pPr>
        <w:pStyle w:val="PL"/>
      </w:pPr>
      <w:r>
        <w:t xml:space="preserve">          $ref: 'TS29571_CommonData.yaml#/components/schemas/Gpsi'</w:t>
      </w:r>
    </w:p>
    <w:p w14:paraId="16FD3724" w14:textId="77777777" w:rsidR="00F351CB" w:rsidRDefault="00F351CB" w:rsidP="00F351CB">
      <w:pPr>
        <w:pStyle w:val="PL"/>
      </w:pPr>
      <w:r>
        <w:t xml:space="preserve">        externalIndividualIdList:</w:t>
      </w:r>
    </w:p>
    <w:p w14:paraId="0B392AA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B25586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2BE23B0" w14:textId="77777777" w:rsidR="00F351CB" w:rsidRDefault="00F351CB" w:rsidP="00F351CB">
      <w:pPr>
        <w:pStyle w:val="PL"/>
      </w:pPr>
      <w:r>
        <w:t xml:space="preserve">            $ref: 'TS29571_CommonData.yaml#/components/schemas/Gpsi'</w:t>
      </w:r>
    </w:p>
    <w:p w14:paraId="636C0BD3" w14:textId="77777777" w:rsidR="00F351CB" w:rsidRDefault="00F351CB" w:rsidP="00F351CB">
      <w:pPr>
        <w:pStyle w:val="PL"/>
      </w:pPr>
      <w:r>
        <w:t xml:space="preserve">          minItems: 1</w:t>
      </w:r>
    </w:p>
    <w:p w14:paraId="430E8547" w14:textId="77777777" w:rsidR="00F351CB" w:rsidRDefault="00F351CB" w:rsidP="00F351CB">
      <w:pPr>
        <w:pStyle w:val="PL"/>
      </w:pPr>
      <w:r>
        <w:t xml:space="preserve">        internalIndividualIdentifier:</w:t>
      </w:r>
    </w:p>
    <w:p w14:paraId="1F1BD6A7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0A0680B0" w14:textId="77777777" w:rsidR="00F351CB" w:rsidRDefault="00F351CB" w:rsidP="00F351CB">
      <w:pPr>
        <w:pStyle w:val="PL"/>
      </w:pPr>
      <w:r>
        <w:t xml:space="preserve">        internalIndividualIdList:</w:t>
      </w:r>
    </w:p>
    <w:p w14:paraId="3683A65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3925A7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0A53370" w14:textId="77777777" w:rsidR="00F351CB" w:rsidRDefault="00F351CB" w:rsidP="00F351CB">
      <w:pPr>
        <w:pStyle w:val="PL"/>
      </w:pPr>
      <w:r>
        <w:t xml:space="preserve">            $ref: 'TS29571_CommonData.yaml#/components/schemas/Supi'</w:t>
      </w:r>
    </w:p>
    <w:p w14:paraId="6CB3301E" w14:textId="77777777" w:rsidR="00F351CB" w:rsidRDefault="00F351CB" w:rsidP="00F351CB">
      <w:pPr>
        <w:pStyle w:val="PL"/>
      </w:pPr>
      <w:r>
        <w:t xml:space="preserve">          minItems: 1</w:t>
      </w:r>
    </w:p>
    <w:p w14:paraId="3149E656" w14:textId="77777777" w:rsidR="00F351CB" w:rsidRDefault="00F351CB" w:rsidP="00F351CB">
      <w:pPr>
        <w:pStyle w:val="PL"/>
      </w:pPr>
      <w:r>
        <w:t xml:space="preserve">        externalGroupIdentifier:</w:t>
      </w:r>
    </w:p>
    <w:p w14:paraId="7B163965" w14:textId="77777777" w:rsidR="00F351CB" w:rsidRPr="00BD6F46" w:rsidRDefault="00F351CB" w:rsidP="00F351CB">
      <w:pPr>
        <w:pStyle w:val="PL"/>
      </w:pPr>
      <w:r>
        <w:t xml:space="preserve">          $ref: 'TS29571_CommonData.yaml#/components/schemas/ExternalGroupId'</w:t>
      </w:r>
    </w:p>
    <w:p w14:paraId="1EA4D4D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485635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C3FEAE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B23568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5BBD60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20DD775" w14:textId="77777777" w:rsidR="00F351CB" w:rsidRPr="00BD6F46" w:rsidRDefault="00F351CB" w:rsidP="00F351CB">
      <w:pPr>
        <w:pStyle w:val="PL"/>
      </w:pPr>
      <w:r w:rsidRPr="00BD6F46">
        <w:t xml:space="preserve">          $ref: '#/components/schemas/NFIdentification'</w:t>
      </w:r>
    </w:p>
    <w:p w14:paraId="080F56F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F88ACD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95C26F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F4F0680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45B94E9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109CF73" w14:textId="77777777" w:rsidR="00F351CB" w:rsidRDefault="00F351CB" w:rsidP="00F351CB">
      <w:pPr>
        <w:pStyle w:val="PL"/>
      </w:pPr>
      <w:r>
        <w:t xml:space="preserve">          $ref: 'TS29571_CommonData.yaml#/components/schemas/Uri'</w:t>
      </w:r>
    </w:p>
    <w:p w14:paraId="206856A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5DD02F0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16A9503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8778062" w14:textId="77777777" w:rsidR="00F351CB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1B851C1A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C93C585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2C0D626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883B54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FCEF5D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1B9C25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1E60AAB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7D83048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26519027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2213EB3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133FFB6" w14:textId="77777777" w:rsidR="00F351CB" w:rsidRDefault="00F351CB" w:rsidP="00F351CB">
      <w:pPr>
        <w:pStyle w:val="PL"/>
      </w:pPr>
      <w:r>
        <w:rPr>
          <w:lang w:eastAsia="zh-CN"/>
        </w:rPr>
        <w:t xml:space="preserve">        - sNPNID</w:t>
      </w:r>
    </w:p>
    <w:p w14:paraId="72E5DBAE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729981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1BBE01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F911F22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2D644574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AC92E68" w14:textId="77777777" w:rsidR="00F351CB" w:rsidRPr="00BD6F46" w:rsidRDefault="00F351CB" w:rsidP="00F351CB">
      <w:pPr>
        <w:pStyle w:val="PL"/>
      </w:pPr>
      <w:r w:rsidRPr="007770FE">
        <w:t xml:space="preserve">        userInformation:</w:t>
      </w:r>
    </w:p>
    <w:p w14:paraId="13063FA0" w14:textId="77777777" w:rsidR="00F351CB" w:rsidRPr="00BD6F46" w:rsidRDefault="00F351CB" w:rsidP="00F351CB">
      <w:pPr>
        <w:pStyle w:val="PL"/>
      </w:pPr>
      <w:r w:rsidRPr="00BD6F46">
        <w:t xml:space="preserve">          $ref: '#/components/schemas/UserInformation'</w:t>
      </w:r>
    </w:p>
    <w:p w14:paraId="71C389B4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7586C183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4DBAB9FF" w14:textId="77777777" w:rsidR="00F351CB" w:rsidRDefault="00F351CB" w:rsidP="00F351CB">
      <w:pPr>
        <w:pStyle w:val="PL"/>
      </w:pPr>
      <w:r>
        <w:t xml:space="preserve">        pSCellInformation:</w:t>
      </w:r>
    </w:p>
    <w:p w14:paraId="0F7E4BC6" w14:textId="77777777" w:rsidR="00F351CB" w:rsidRPr="00BD6F46" w:rsidRDefault="00F351CB" w:rsidP="00F351CB">
      <w:pPr>
        <w:pStyle w:val="PL"/>
      </w:pPr>
      <w:r>
        <w:t xml:space="preserve">          $ref: '#/components/schemas/PSCellInformation'</w:t>
      </w:r>
    </w:p>
    <w:p w14:paraId="7B2DA020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2064EA7B" w14:textId="77777777" w:rsidR="00F351CB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5A843817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1D68A82B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3083CFB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E184E55" w14:textId="77777777" w:rsidR="00F351CB" w:rsidRPr="003B2883" w:rsidRDefault="00F351CB" w:rsidP="00F351C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5821B5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B5F102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8FB693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FFFE33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6BC30A3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CA2A28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641C932" w14:textId="77777777" w:rsidR="00F351CB" w:rsidRDefault="00F351CB" w:rsidP="00F351CB">
      <w:pPr>
        <w:pStyle w:val="PL"/>
      </w:pPr>
      <w:r w:rsidRPr="00BD6F46">
        <w:lastRenderedPageBreak/>
        <w:t xml:space="preserve">          items:</w:t>
      </w:r>
    </w:p>
    <w:p w14:paraId="14D046D4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539E752" w14:textId="77777777" w:rsidR="00F351CB" w:rsidRDefault="00F351CB" w:rsidP="00F351CB">
      <w:pPr>
        <w:pStyle w:val="PL"/>
      </w:pPr>
      <w:r>
        <w:t xml:space="preserve">          minItems: 0</w:t>
      </w:r>
    </w:p>
    <w:p w14:paraId="696BE00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A7E189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2829E4C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67FF6E9F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'TS29571_CommonData.yaml#/components/schemas/ServiceAreaRestriction'</w:t>
      </w:r>
    </w:p>
    <w:p w14:paraId="4D43BFA0" w14:textId="77777777" w:rsidR="00F351CB" w:rsidRDefault="00F351CB" w:rsidP="00F351CB">
      <w:pPr>
        <w:pStyle w:val="PL"/>
      </w:pPr>
      <w:r w:rsidRPr="00BD6F46">
        <w:t xml:space="preserve">          minItems: 0</w:t>
      </w:r>
    </w:p>
    <w:p w14:paraId="3B1B434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FEFDE3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02BE5E0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F1EA7AE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1387DE" w14:textId="77777777" w:rsidR="00F351CB" w:rsidRDefault="00F351CB" w:rsidP="00F351CB">
      <w:pPr>
        <w:pStyle w:val="PL"/>
      </w:pPr>
      <w:r>
        <w:t xml:space="preserve">          minItems: 0</w:t>
      </w:r>
    </w:p>
    <w:p w14:paraId="0650185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9C22FB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ACB00F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0EAF49C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0B6D140" w14:textId="77777777" w:rsidR="00F351CB" w:rsidRPr="00BD6F46" w:rsidRDefault="00F351CB" w:rsidP="00F351CB">
      <w:pPr>
        <w:pStyle w:val="PL"/>
      </w:pPr>
      <w:r>
        <w:t xml:space="preserve">          minItems: 0</w:t>
      </w:r>
    </w:p>
    <w:p w14:paraId="40865027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BBDC2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CB784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DD1C469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368C5B7" w14:textId="77777777" w:rsidR="00F351CB" w:rsidRDefault="00F351CB" w:rsidP="00F351CB">
      <w:pPr>
        <w:pStyle w:val="PL"/>
      </w:pPr>
      <w:r>
        <w:t xml:space="preserve">          minItems: 0</w:t>
      </w:r>
      <w:bookmarkStart w:id="1025" w:name="_Hlk68183573"/>
    </w:p>
    <w:p w14:paraId="6575C19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1909BF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BC31F7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5D5A579" w14:textId="77777777" w:rsidR="00F351CB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039FD82" w14:textId="77777777" w:rsidR="00F351CB" w:rsidRPr="00BD6F46" w:rsidRDefault="00F351CB" w:rsidP="00F351CB">
      <w:pPr>
        <w:pStyle w:val="PL"/>
      </w:pPr>
      <w:r>
        <w:t xml:space="preserve">          minItems: 0</w:t>
      </w:r>
    </w:p>
    <w:p w14:paraId="6BBF2317" w14:textId="77777777" w:rsidR="00F351CB" w:rsidRPr="003B2883" w:rsidRDefault="00F351CB" w:rsidP="00F351CB">
      <w:pPr>
        <w:pStyle w:val="PL"/>
      </w:pPr>
      <w:bookmarkStart w:id="1026" w:name="_Hlk68183587"/>
      <w:bookmarkEnd w:id="1025"/>
      <w:r w:rsidRPr="003B2883">
        <w:t xml:space="preserve">    </w:t>
      </w:r>
      <w:r>
        <w:t xml:space="preserve">    amfUeNgapId</w:t>
      </w:r>
      <w:r w:rsidRPr="003B2883">
        <w:t>:</w:t>
      </w:r>
    </w:p>
    <w:p w14:paraId="1EB21268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078ECB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A1EB0AE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766CC88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65570D4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6D65F0A" w14:textId="77777777" w:rsidR="00F351CB" w:rsidRDefault="00F351CB" w:rsidP="00F351CB">
      <w:pPr>
        <w:pStyle w:val="PL"/>
      </w:pPr>
      <w:r>
        <w:t xml:space="preserve">        sNPNID:</w:t>
      </w:r>
    </w:p>
    <w:p w14:paraId="7908DD4B" w14:textId="77777777" w:rsidR="00F351CB" w:rsidRDefault="00F351CB" w:rsidP="00F351CB">
      <w:pPr>
        <w:pStyle w:val="PL"/>
      </w:pPr>
      <w:r>
        <w:t xml:space="preserve">          $ref: 'TS29571_CommonData.yaml#/components/schemas/PlmnIdNid'</w:t>
      </w:r>
    </w:p>
    <w:p w14:paraId="641E7E34" w14:textId="77777777" w:rsidR="00F351CB" w:rsidRDefault="00F351CB" w:rsidP="00F351CB">
      <w:pPr>
        <w:pStyle w:val="PL"/>
      </w:pPr>
      <w:r>
        <w:t xml:space="preserve">        cAGIDList:</w:t>
      </w:r>
    </w:p>
    <w:p w14:paraId="00DC89C1" w14:textId="77777777" w:rsidR="00F351CB" w:rsidRDefault="00F351CB" w:rsidP="00F351CB">
      <w:pPr>
        <w:pStyle w:val="PL"/>
      </w:pPr>
      <w:r>
        <w:t xml:space="preserve">          type: array</w:t>
      </w:r>
    </w:p>
    <w:p w14:paraId="279D6411" w14:textId="77777777" w:rsidR="00F351CB" w:rsidRDefault="00F351CB" w:rsidP="00F351CB">
      <w:pPr>
        <w:pStyle w:val="PL"/>
      </w:pPr>
      <w:r>
        <w:t xml:space="preserve">          items:</w:t>
      </w:r>
    </w:p>
    <w:p w14:paraId="5C14A76F" w14:textId="77777777" w:rsidR="00F351CB" w:rsidRDefault="00F351CB" w:rsidP="00F351CB">
      <w:pPr>
        <w:pStyle w:val="PL"/>
      </w:pPr>
      <w:r>
        <w:t xml:space="preserve">            $ref: 'TS29571_CommonData.yaml#/components/schemas/CagId'</w:t>
      </w:r>
    </w:p>
    <w:p w14:paraId="1F6828B4" w14:textId="77777777" w:rsidR="00F351CB" w:rsidRDefault="00F351CB" w:rsidP="00F351CB">
      <w:pPr>
        <w:pStyle w:val="PL"/>
      </w:pPr>
      <w:r>
        <w:t xml:space="preserve">          minItems: 0</w:t>
      </w:r>
    </w:p>
    <w:bookmarkEnd w:id="1026"/>
    <w:p w14:paraId="79EE353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427D59AD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DE606B5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C9C24D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D3D68A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7E58D43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C692A1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97FA92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1889156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7F3C601D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A402A80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AAB54F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9E7EAEA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12BE2A9" w14:textId="77777777" w:rsidR="00F351CB" w:rsidRDefault="00F351CB" w:rsidP="00F351CB">
      <w:pPr>
        <w:pStyle w:val="PL"/>
      </w:pPr>
      <w:r w:rsidRPr="00BD6F46">
        <w:t xml:space="preserve">          $ref: 'TS29571_CommonData.yaml#/components/schemas/Snssai'</w:t>
      </w:r>
    </w:p>
    <w:p w14:paraId="5BA3241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CAC7720" w14:textId="77777777" w:rsidR="00F351CB" w:rsidRDefault="00F351CB" w:rsidP="00F351C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F62C844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2BA990AD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3200AA0" w14:textId="77777777" w:rsidR="00F351CB" w:rsidRDefault="00F351CB" w:rsidP="00F351C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F44646F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DCDB4A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98BC64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98031FA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60A2229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DCD264E" w14:textId="77777777" w:rsidR="00F351CB" w:rsidRPr="00BD6F46" w:rsidRDefault="00F351CB" w:rsidP="00F351CB">
      <w:pPr>
        <w:pStyle w:val="PL"/>
      </w:pPr>
      <w:r w:rsidRPr="00805E6E">
        <w:t xml:space="preserve">        userInformation:</w:t>
      </w:r>
    </w:p>
    <w:p w14:paraId="52436D01" w14:textId="77777777" w:rsidR="00F351CB" w:rsidRPr="00BD6F46" w:rsidRDefault="00F351CB" w:rsidP="00F351CB">
      <w:pPr>
        <w:pStyle w:val="PL"/>
      </w:pPr>
      <w:r w:rsidRPr="00BD6F46">
        <w:t xml:space="preserve">          $ref: '#/components/schemas/UserInformation'</w:t>
      </w:r>
    </w:p>
    <w:p w14:paraId="7FB9A410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0FD7FED0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6C5734EC" w14:textId="77777777" w:rsidR="00F351CB" w:rsidRDefault="00F351CB" w:rsidP="00F351CB">
      <w:pPr>
        <w:pStyle w:val="PL"/>
      </w:pPr>
      <w:r>
        <w:t xml:space="preserve">        pSCellInformation:</w:t>
      </w:r>
    </w:p>
    <w:p w14:paraId="689626E3" w14:textId="77777777" w:rsidR="00F351CB" w:rsidRPr="00BD6F46" w:rsidRDefault="00F351CB" w:rsidP="00F351CB">
      <w:pPr>
        <w:pStyle w:val="PL"/>
      </w:pPr>
      <w:r>
        <w:t xml:space="preserve">          $ref: '#/components/schemas/PSCellInformation'</w:t>
      </w:r>
    </w:p>
    <w:p w14:paraId="635EB4B2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4346EF86" w14:textId="77777777" w:rsidR="00F351CB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135FBFE0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5B509FD5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F1095B5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A4C06BC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51AB4D29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3BC0945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type: integer</w:t>
      </w:r>
    </w:p>
    <w:p w14:paraId="4FBC5AB5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7F0A5E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61941B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1FB0F8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78F862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81A9DBF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'TS29571_CommonData.yaml#/components/schemas/RatType'</w:t>
      </w:r>
    </w:p>
    <w:p w14:paraId="3022AAD7" w14:textId="77777777" w:rsidR="00F351CB" w:rsidRDefault="00F351CB" w:rsidP="00F351CB">
      <w:pPr>
        <w:pStyle w:val="PL"/>
      </w:pPr>
      <w:r>
        <w:t xml:space="preserve">          minItems: 0</w:t>
      </w:r>
    </w:p>
    <w:p w14:paraId="3D00B6B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F6EAF0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43D4E86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EFA4040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17F9B5C" w14:textId="77777777" w:rsidR="00F351CB" w:rsidRDefault="00F351CB" w:rsidP="00F351CB">
      <w:pPr>
        <w:pStyle w:val="PL"/>
      </w:pPr>
      <w:r>
        <w:t xml:space="preserve">          minItems: 0</w:t>
      </w:r>
    </w:p>
    <w:p w14:paraId="2777F68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0399EA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D87CE3E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E002A77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'TS29571_CommonData.yaml#/components/schemas/ServiceAreaRestriction'</w:t>
      </w:r>
    </w:p>
    <w:p w14:paraId="476A0081" w14:textId="77777777" w:rsidR="00F351CB" w:rsidRDefault="00F351CB" w:rsidP="00F351CB">
      <w:pPr>
        <w:pStyle w:val="PL"/>
      </w:pPr>
      <w:r w:rsidRPr="00BD6F46">
        <w:t xml:space="preserve">          minItems: 0</w:t>
      </w:r>
    </w:p>
    <w:p w14:paraId="48A23692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1214537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0D38AB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E7DAA68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'TS29571_CommonData.yaml#/components/schemas/CoreNetworkType'</w:t>
      </w:r>
    </w:p>
    <w:p w14:paraId="75FF3164" w14:textId="77777777" w:rsidR="00F351CB" w:rsidRDefault="00F351CB" w:rsidP="00F351CB">
      <w:pPr>
        <w:pStyle w:val="PL"/>
      </w:pPr>
      <w:r>
        <w:t xml:space="preserve">          minItems: 0</w:t>
      </w:r>
    </w:p>
    <w:p w14:paraId="5A16D2D2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8A2A81E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185AF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866AE4A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63930B0" w14:textId="77777777" w:rsidR="00F351CB" w:rsidRDefault="00F351CB" w:rsidP="00F351CB">
      <w:pPr>
        <w:pStyle w:val="PL"/>
      </w:pPr>
      <w:r>
        <w:t xml:space="preserve">          minItems: 0</w:t>
      </w:r>
    </w:p>
    <w:p w14:paraId="1B0DA7AE" w14:textId="77777777" w:rsidR="00F351CB" w:rsidRDefault="00F351CB" w:rsidP="00F351CB">
      <w:pPr>
        <w:pStyle w:val="PL"/>
      </w:pPr>
      <w:r>
        <w:t xml:space="preserve">        nSSAIMapList:</w:t>
      </w:r>
    </w:p>
    <w:p w14:paraId="75E68C95" w14:textId="77777777" w:rsidR="00F351CB" w:rsidRDefault="00F351CB" w:rsidP="00F351CB">
      <w:pPr>
        <w:pStyle w:val="PL"/>
      </w:pPr>
      <w:r>
        <w:t xml:space="preserve">          type: array</w:t>
      </w:r>
    </w:p>
    <w:p w14:paraId="28AC302F" w14:textId="77777777" w:rsidR="00F351CB" w:rsidRDefault="00F351CB" w:rsidP="00F351CB">
      <w:pPr>
        <w:pStyle w:val="PL"/>
      </w:pPr>
      <w:r>
        <w:t xml:space="preserve">          items:</w:t>
      </w:r>
    </w:p>
    <w:p w14:paraId="70C13EE2" w14:textId="77777777" w:rsidR="00F351CB" w:rsidRDefault="00F351CB" w:rsidP="00F351CB">
      <w:pPr>
        <w:pStyle w:val="PL"/>
      </w:pPr>
      <w:r>
        <w:t xml:space="preserve">            $ref: '#/components/schemas/NSSAIMap'</w:t>
      </w:r>
    </w:p>
    <w:p w14:paraId="40964CB4" w14:textId="77777777" w:rsidR="00F351CB" w:rsidRDefault="00F351CB" w:rsidP="00F351CB">
      <w:pPr>
        <w:pStyle w:val="PL"/>
      </w:pPr>
      <w:r>
        <w:t xml:space="preserve">          minItems: 0</w:t>
      </w:r>
    </w:p>
    <w:p w14:paraId="61095EBE" w14:textId="77777777" w:rsidR="00F351CB" w:rsidRPr="003B2883" w:rsidRDefault="00F351CB" w:rsidP="00F351CB">
      <w:pPr>
        <w:pStyle w:val="PL"/>
      </w:pPr>
      <w:r w:rsidRPr="003B2883">
        <w:t xml:space="preserve">        rrcEstCause:</w:t>
      </w:r>
    </w:p>
    <w:p w14:paraId="3F84988F" w14:textId="77777777" w:rsidR="00F351CB" w:rsidRPr="003B2883" w:rsidRDefault="00F351CB" w:rsidP="00F351C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CDD7140" w14:textId="77777777" w:rsidR="00F351CB" w:rsidRDefault="00F351CB" w:rsidP="00F351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64E9325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7F6FC5AF" w14:textId="77777777" w:rsidR="00F351CB" w:rsidRDefault="00F351CB" w:rsidP="00F351C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DFFC335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7F0B32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816A6F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810B8A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488FE31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68C6CA0" w14:textId="77777777" w:rsidR="00F351CB" w:rsidRPr="00BD6F46" w:rsidRDefault="00F351CB" w:rsidP="00F351CB">
      <w:pPr>
        <w:pStyle w:val="PL"/>
      </w:pPr>
      <w:r w:rsidRPr="00805E6E">
        <w:t xml:space="preserve">        userInformation:</w:t>
      </w:r>
    </w:p>
    <w:p w14:paraId="44301343" w14:textId="77777777" w:rsidR="00F351CB" w:rsidRPr="00BD6F46" w:rsidRDefault="00F351CB" w:rsidP="00F351CB">
      <w:pPr>
        <w:pStyle w:val="PL"/>
      </w:pPr>
      <w:r w:rsidRPr="00BD6F46">
        <w:t xml:space="preserve">          $ref: '#/components/schemas/UserInformation'</w:t>
      </w:r>
    </w:p>
    <w:p w14:paraId="035FC2B7" w14:textId="77777777" w:rsidR="00F351CB" w:rsidRPr="00BD6F46" w:rsidRDefault="00F351CB" w:rsidP="00F351CB">
      <w:pPr>
        <w:pStyle w:val="PL"/>
      </w:pPr>
      <w:r w:rsidRPr="00BD6F46">
        <w:t xml:space="preserve">        userLocationinfo:</w:t>
      </w:r>
    </w:p>
    <w:p w14:paraId="0BBDA400" w14:textId="77777777" w:rsidR="00F351CB" w:rsidRDefault="00F351CB" w:rsidP="00F351CB">
      <w:pPr>
        <w:pStyle w:val="PL"/>
      </w:pPr>
      <w:r w:rsidRPr="00BD6F46">
        <w:t xml:space="preserve">          $ref: 'TS29571_CommonData.yaml#/components/schemas/UserLocation'</w:t>
      </w:r>
    </w:p>
    <w:p w14:paraId="05494C5A" w14:textId="77777777" w:rsidR="00F351CB" w:rsidRDefault="00F351CB" w:rsidP="00F351CB">
      <w:pPr>
        <w:pStyle w:val="PL"/>
      </w:pPr>
      <w:r>
        <w:t xml:space="preserve">        pSCellInformation:</w:t>
      </w:r>
    </w:p>
    <w:p w14:paraId="6802BC95" w14:textId="77777777" w:rsidR="00F351CB" w:rsidRPr="00BD6F46" w:rsidRDefault="00F351CB" w:rsidP="00F351CB">
      <w:pPr>
        <w:pStyle w:val="PL"/>
      </w:pPr>
      <w:r>
        <w:t xml:space="preserve">          $ref: '#/components/schemas/PSCellInformation'</w:t>
      </w:r>
    </w:p>
    <w:p w14:paraId="4C09A08E" w14:textId="77777777" w:rsidR="00F351CB" w:rsidRPr="00BD6F46" w:rsidRDefault="00F351CB" w:rsidP="00F351CB">
      <w:pPr>
        <w:pStyle w:val="PL"/>
      </w:pPr>
      <w:r w:rsidRPr="00BD6F46">
        <w:t xml:space="preserve">        uetimeZone:</w:t>
      </w:r>
    </w:p>
    <w:p w14:paraId="28614E2A" w14:textId="77777777" w:rsidR="00F351CB" w:rsidRDefault="00F351CB" w:rsidP="00F351CB">
      <w:pPr>
        <w:pStyle w:val="PL"/>
      </w:pPr>
      <w:r w:rsidRPr="00BD6F46">
        <w:t xml:space="preserve">          $ref: 'TS29571_CommonData.yaml#/components/schemas/TimeZone'</w:t>
      </w:r>
    </w:p>
    <w:p w14:paraId="38006E49" w14:textId="77777777" w:rsidR="00F351CB" w:rsidRPr="00BD6F46" w:rsidRDefault="00F351CB" w:rsidP="00F351CB">
      <w:pPr>
        <w:pStyle w:val="PL"/>
      </w:pPr>
      <w:r w:rsidRPr="00BD6F46">
        <w:t xml:space="preserve">        rATType:</w:t>
      </w:r>
    </w:p>
    <w:p w14:paraId="0393B5DF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B4ED33" w14:textId="77777777" w:rsidR="00F351CB" w:rsidRPr="00BD6F46" w:rsidRDefault="00F351CB" w:rsidP="00F351C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BFC986A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4700102" w14:textId="77777777" w:rsidR="00F351CB" w:rsidRPr="00BD6F46" w:rsidRDefault="00F351CB" w:rsidP="00F351CB">
      <w:pPr>
        <w:pStyle w:val="PL"/>
      </w:pPr>
      <w:r w:rsidRPr="00BD6F46">
        <w:t xml:space="preserve">          additionalProperties:</w:t>
      </w:r>
    </w:p>
    <w:p w14:paraId="37E39626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1040347" w14:textId="77777777" w:rsidR="00F351CB" w:rsidRPr="00BD6F46" w:rsidRDefault="00F351CB" w:rsidP="00F351CB">
      <w:pPr>
        <w:pStyle w:val="PL"/>
      </w:pPr>
      <w:r w:rsidRPr="00BD6F46">
        <w:t xml:space="preserve">          minProperties: 0</w:t>
      </w:r>
    </w:p>
    <w:p w14:paraId="01FE7B9C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1AD8C7B9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972B298" w14:textId="77777777" w:rsidR="00F351CB" w:rsidRPr="005D14F1" w:rsidRDefault="00F351CB" w:rsidP="00F351C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03A260C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1D25003" w14:textId="77777777" w:rsidR="00F351CB" w:rsidRPr="005D14F1" w:rsidRDefault="00F351CB" w:rsidP="00F351C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C5438AB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60EA6B9" w14:textId="77777777" w:rsidR="00F351CB" w:rsidRPr="00BD6F46" w:rsidRDefault="00F351CB" w:rsidP="00F351CB">
      <w:pPr>
        <w:pStyle w:val="PL"/>
      </w:pPr>
      <w:bookmarkStart w:id="1027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B1F06A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04F5A1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F40C069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22246A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7FC30BB" w14:textId="77777777" w:rsidR="00F351CB" w:rsidRPr="00BD6F46" w:rsidRDefault="00F351CB" w:rsidP="00F351C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0E65025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7E9D8FF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DA86EC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1AF0BA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35E0E01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A4C397E" w14:textId="77777777" w:rsidR="00F351CB" w:rsidRDefault="00F351CB" w:rsidP="00F351CB">
      <w:pPr>
        <w:pStyle w:val="PL"/>
      </w:pPr>
      <w:r>
        <w:t xml:space="preserve">          minItems: 0</w:t>
      </w:r>
    </w:p>
    <w:p w14:paraId="59467DCC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0054F20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5D58DC5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CACA43E" w14:textId="77777777" w:rsidR="00F351CB" w:rsidRPr="00BD6F46" w:rsidRDefault="00F351CB" w:rsidP="00F351CB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0625D969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512406C" w14:textId="77777777" w:rsidR="00F351CB" w:rsidRDefault="00F351CB" w:rsidP="00F351CB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583E60A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6C0FA6FC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F85FF18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29804C6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CFBFD97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A3C65A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A1431FA" w14:textId="77777777" w:rsidR="00F351CB" w:rsidRPr="00BD6F46" w:rsidRDefault="00F351CB" w:rsidP="00F351CB">
      <w:pPr>
        <w:pStyle w:val="PL"/>
      </w:pPr>
      <w:r>
        <w:t xml:space="preserve">            type: string</w:t>
      </w:r>
    </w:p>
    <w:p w14:paraId="43CDFECA" w14:textId="77777777" w:rsidR="00F351CB" w:rsidRPr="00BD6F46" w:rsidRDefault="00F351CB" w:rsidP="00F351C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0B4635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354309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FD9C45D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04EE8A6" w14:textId="77777777" w:rsidR="00F351CB" w:rsidRDefault="00F351CB" w:rsidP="00F351CB">
      <w:pPr>
        <w:pStyle w:val="PL"/>
      </w:pPr>
      <w:r>
        <w:t xml:space="preserve">          minItems: 0</w:t>
      </w:r>
    </w:p>
    <w:p w14:paraId="0E3FD903" w14:textId="77777777" w:rsidR="00F351CB" w:rsidRPr="00BD6F46" w:rsidRDefault="00F351CB" w:rsidP="00F351CB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4274FE1D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1D4576F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CF12F02" w14:textId="77777777" w:rsidR="00F351CB" w:rsidRDefault="00F351CB" w:rsidP="00F351CB">
      <w:pPr>
        <w:pStyle w:val="PL"/>
      </w:pPr>
      <w:r>
        <w:t xml:space="preserve">          type: integer</w:t>
      </w:r>
    </w:p>
    <w:p w14:paraId="1BA5145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709A1A0" w14:textId="77777777" w:rsidR="00F351CB" w:rsidRDefault="00F351CB" w:rsidP="00F351CB">
      <w:pPr>
        <w:pStyle w:val="PL"/>
      </w:pPr>
      <w:r>
        <w:t xml:space="preserve">          type: number</w:t>
      </w:r>
    </w:p>
    <w:p w14:paraId="378A3910" w14:textId="77777777" w:rsidR="00F351CB" w:rsidRPr="00BD6F46" w:rsidRDefault="00F351CB" w:rsidP="00F351CB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4CBBEEA8" w14:textId="77777777" w:rsidR="00F351CB" w:rsidRDefault="00F351CB" w:rsidP="00F351CB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60BF86A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E9ED7BE" w14:textId="77777777" w:rsidR="00F351CB" w:rsidRDefault="00F351CB" w:rsidP="00F351CB">
      <w:pPr>
        <w:pStyle w:val="PL"/>
      </w:pPr>
      <w:r>
        <w:t xml:space="preserve">          type: integer</w:t>
      </w:r>
    </w:p>
    <w:p w14:paraId="1EC76AA5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352EE84" w14:textId="77777777" w:rsidR="00F351CB" w:rsidRDefault="00F351CB" w:rsidP="00F351CB">
      <w:pPr>
        <w:pStyle w:val="PL"/>
      </w:pPr>
      <w:r>
        <w:t xml:space="preserve">          type: string</w:t>
      </w:r>
    </w:p>
    <w:p w14:paraId="7F952F17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93C9033" w14:textId="77777777" w:rsidR="00F351CB" w:rsidRDefault="00F351CB" w:rsidP="00F351CB">
      <w:pPr>
        <w:pStyle w:val="PL"/>
      </w:pPr>
      <w:r>
        <w:t xml:space="preserve">          type: integer</w:t>
      </w:r>
    </w:p>
    <w:p w14:paraId="4374BE55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70B6997E" w14:textId="77777777" w:rsidR="00F351CB" w:rsidRDefault="00F351CB" w:rsidP="00F351CB">
      <w:pPr>
        <w:pStyle w:val="PL"/>
      </w:pPr>
      <w:r>
        <w:t xml:space="preserve">          type: string</w:t>
      </w:r>
    </w:p>
    <w:p w14:paraId="282B7614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265DA81F" w14:textId="77777777" w:rsidR="00F351CB" w:rsidRPr="00D82186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72077258" w14:textId="77777777" w:rsidR="00F351CB" w:rsidRPr="00D82186" w:rsidRDefault="00F351CB" w:rsidP="00F351CB">
      <w:pPr>
        <w:pStyle w:val="PL"/>
      </w:pPr>
      <w:r w:rsidRPr="00D82186">
        <w:t xml:space="preserve">        delayToleranceIndicator:</w:t>
      </w:r>
    </w:p>
    <w:p w14:paraId="22BA85F1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68B13EA6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2BD46C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252719A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0FDD0B4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E06263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CF5D9A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EAB1623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47D00F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A9B3C82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06CF7DC" w14:textId="77777777" w:rsidR="00F351CB" w:rsidRDefault="00F351CB" w:rsidP="00F351CB">
      <w:pPr>
        <w:pStyle w:val="PL"/>
      </w:pPr>
      <w:r>
        <w:t xml:space="preserve">          type: integer</w:t>
      </w:r>
    </w:p>
    <w:p w14:paraId="6F6D61F9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254905B" w14:textId="77777777" w:rsidR="00F351CB" w:rsidRDefault="00F351CB" w:rsidP="00F351CB">
      <w:pPr>
        <w:pStyle w:val="PL"/>
      </w:pPr>
      <w:r>
        <w:t xml:space="preserve">          type: string</w:t>
      </w:r>
    </w:p>
    <w:p w14:paraId="1132E507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888FB95" w14:textId="77777777" w:rsidR="00F351CB" w:rsidRDefault="00F351CB" w:rsidP="00F351CB">
      <w:pPr>
        <w:pStyle w:val="PL"/>
      </w:pPr>
      <w:r>
        <w:t xml:space="preserve">          type: integer</w:t>
      </w:r>
    </w:p>
    <w:p w14:paraId="6A286C40" w14:textId="77777777" w:rsidR="00F351CB" w:rsidRPr="00D82186" w:rsidRDefault="00F351CB" w:rsidP="00F351CB">
      <w:pPr>
        <w:pStyle w:val="PL"/>
      </w:pPr>
      <w:r w:rsidRPr="00D82186">
        <w:t xml:space="preserve">        v2XCommunicationModeIndicator:</w:t>
      </w:r>
    </w:p>
    <w:p w14:paraId="2BCDCD62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14D054B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2D0B5CF" w14:textId="77777777" w:rsidR="00F351CB" w:rsidRDefault="00F351CB" w:rsidP="00F351CB">
      <w:pPr>
        <w:pStyle w:val="PL"/>
      </w:pPr>
      <w:r>
        <w:t xml:space="preserve">          type: string</w:t>
      </w:r>
    </w:p>
    <w:bookmarkEnd w:id="1027"/>
    <w:p w14:paraId="2BDB9C71" w14:textId="77777777" w:rsidR="00F351CB" w:rsidRDefault="00F351CB" w:rsidP="00F351C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30D7784" w14:textId="77777777" w:rsidR="00F351CB" w:rsidRDefault="00F351CB" w:rsidP="00F351CB">
      <w:pPr>
        <w:pStyle w:val="PL"/>
      </w:pPr>
      <w:r>
        <w:t xml:space="preserve">      type: object</w:t>
      </w:r>
    </w:p>
    <w:p w14:paraId="56AEBBF9" w14:textId="77777777" w:rsidR="00F351CB" w:rsidRDefault="00F351CB" w:rsidP="00F351CB">
      <w:pPr>
        <w:pStyle w:val="PL"/>
      </w:pPr>
      <w:r>
        <w:t xml:space="preserve">      properties:</w:t>
      </w:r>
    </w:p>
    <w:p w14:paraId="086E2211" w14:textId="77777777" w:rsidR="00F351CB" w:rsidRDefault="00F351CB" w:rsidP="00F351CB">
      <w:pPr>
        <w:pStyle w:val="PL"/>
      </w:pPr>
      <w:r>
        <w:t xml:space="preserve">        guaranteedThpt:</w:t>
      </w:r>
    </w:p>
    <w:p w14:paraId="041D9B27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ED5EAC0" w14:textId="77777777" w:rsidR="00F351CB" w:rsidRPr="00D82186" w:rsidRDefault="00F351CB" w:rsidP="00F351CB">
      <w:pPr>
        <w:pStyle w:val="PL"/>
      </w:pPr>
      <w:r w:rsidRPr="00D82186">
        <w:t xml:space="preserve">        maximumThpt:</w:t>
      </w:r>
    </w:p>
    <w:p w14:paraId="6F9BC1CE" w14:textId="77777777" w:rsidR="00F351CB" w:rsidRDefault="00F351CB" w:rsidP="00F351C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566F7FE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A44A45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6625C80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68376BD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4C6EFB23" w14:textId="77777777" w:rsidR="00F351CB" w:rsidRPr="00BD6F46" w:rsidRDefault="00F351CB" w:rsidP="00F351C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8A55CAF" w14:textId="77777777" w:rsidR="00F351CB" w:rsidRPr="00BD6F46" w:rsidRDefault="00F351CB" w:rsidP="00F351C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AE17FC9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7F03689" w14:textId="77777777" w:rsidR="00F351CB" w:rsidRDefault="00F351CB" w:rsidP="00F351C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568EA8D" w14:textId="77777777" w:rsidR="00F351CB" w:rsidRDefault="00F351CB" w:rsidP="00F351C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4FB19AF" w14:textId="77777777" w:rsidR="00F351CB" w:rsidRDefault="00F351CB" w:rsidP="00F351C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0152F28" w14:textId="77777777" w:rsidR="00F351CB" w:rsidRDefault="00F351CB" w:rsidP="00F351CB">
      <w:pPr>
        <w:pStyle w:val="PL"/>
      </w:pPr>
      <w:r>
        <w:t xml:space="preserve">      type: array</w:t>
      </w:r>
    </w:p>
    <w:p w14:paraId="07BEF08B" w14:textId="77777777" w:rsidR="00F351CB" w:rsidRDefault="00F351CB" w:rsidP="00F351CB">
      <w:pPr>
        <w:pStyle w:val="PL"/>
      </w:pPr>
      <w:r>
        <w:t xml:space="preserve">      items:</w:t>
      </w:r>
    </w:p>
    <w:p w14:paraId="431EC443" w14:textId="77777777" w:rsidR="00F351CB" w:rsidRDefault="00F351CB" w:rsidP="00F351C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E5C07EC" w14:textId="77777777" w:rsidR="00F351CB" w:rsidRDefault="00F351CB" w:rsidP="00F351CB">
      <w:pPr>
        <w:pStyle w:val="PL"/>
      </w:pPr>
      <w:r>
        <w:t xml:space="preserve">    QosMonitoringReport:</w:t>
      </w:r>
    </w:p>
    <w:p w14:paraId="7BA8AA71" w14:textId="77777777" w:rsidR="00F351CB" w:rsidRDefault="00F351CB" w:rsidP="00F351CB">
      <w:pPr>
        <w:pStyle w:val="PL"/>
      </w:pPr>
      <w:r>
        <w:t xml:space="preserve">      description: Contains reporting information on QoS monitoring.</w:t>
      </w:r>
    </w:p>
    <w:p w14:paraId="109FBCB8" w14:textId="77777777" w:rsidR="00F351CB" w:rsidRDefault="00F351CB" w:rsidP="00F351CB">
      <w:pPr>
        <w:pStyle w:val="PL"/>
      </w:pPr>
      <w:r>
        <w:t xml:space="preserve">      type: object</w:t>
      </w:r>
    </w:p>
    <w:p w14:paraId="5B17A87F" w14:textId="77777777" w:rsidR="00F351CB" w:rsidRDefault="00F351CB" w:rsidP="00F351CB">
      <w:pPr>
        <w:pStyle w:val="PL"/>
      </w:pPr>
      <w:r>
        <w:t xml:space="preserve">      properties:</w:t>
      </w:r>
    </w:p>
    <w:p w14:paraId="35A7FF2E" w14:textId="77777777" w:rsidR="00F351CB" w:rsidRDefault="00F351CB" w:rsidP="00F351CB">
      <w:pPr>
        <w:pStyle w:val="PL"/>
      </w:pPr>
      <w:r>
        <w:lastRenderedPageBreak/>
        <w:t xml:space="preserve">        ulDelays:</w:t>
      </w:r>
    </w:p>
    <w:p w14:paraId="08F568E6" w14:textId="77777777" w:rsidR="00F351CB" w:rsidRDefault="00F351CB" w:rsidP="00F351CB">
      <w:pPr>
        <w:pStyle w:val="PL"/>
      </w:pPr>
      <w:r>
        <w:t xml:space="preserve">          type: array</w:t>
      </w:r>
    </w:p>
    <w:p w14:paraId="49C5E338" w14:textId="77777777" w:rsidR="00F351CB" w:rsidRDefault="00F351CB" w:rsidP="00F351CB">
      <w:pPr>
        <w:pStyle w:val="PL"/>
      </w:pPr>
      <w:r>
        <w:t xml:space="preserve">          items:</w:t>
      </w:r>
    </w:p>
    <w:p w14:paraId="47AAC6DE" w14:textId="77777777" w:rsidR="00F351CB" w:rsidRDefault="00F351CB" w:rsidP="00F351CB">
      <w:pPr>
        <w:pStyle w:val="PL"/>
      </w:pPr>
      <w:r>
        <w:t xml:space="preserve">            type: integer</w:t>
      </w:r>
    </w:p>
    <w:p w14:paraId="7D9BFF39" w14:textId="77777777" w:rsidR="00F351CB" w:rsidRDefault="00F351CB" w:rsidP="00F351CB">
      <w:pPr>
        <w:pStyle w:val="PL"/>
      </w:pPr>
      <w:r>
        <w:t xml:space="preserve">          minItems: 0</w:t>
      </w:r>
    </w:p>
    <w:p w14:paraId="649B1FF9" w14:textId="77777777" w:rsidR="00F351CB" w:rsidRDefault="00F351CB" w:rsidP="00F351CB">
      <w:pPr>
        <w:pStyle w:val="PL"/>
      </w:pPr>
      <w:r>
        <w:t xml:space="preserve">        dlDelays:</w:t>
      </w:r>
    </w:p>
    <w:p w14:paraId="2E266D73" w14:textId="77777777" w:rsidR="00F351CB" w:rsidRDefault="00F351CB" w:rsidP="00F351CB">
      <w:pPr>
        <w:pStyle w:val="PL"/>
      </w:pPr>
      <w:r>
        <w:t xml:space="preserve">          type: array</w:t>
      </w:r>
    </w:p>
    <w:p w14:paraId="13418E07" w14:textId="77777777" w:rsidR="00F351CB" w:rsidRDefault="00F351CB" w:rsidP="00F351CB">
      <w:pPr>
        <w:pStyle w:val="PL"/>
      </w:pPr>
      <w:r>
        <w:t xml:space="preserve">          items:</w:t>
      </w:r>
    </w:p>
    <w:p w14:paraId="54F24D53" w14:textId="77777777" w:rsidR="00F351CB" w:rsidRDefault="00F351CB" w:rsidP="00F351CB">
      <w:pPr>
        <w:pStyle w:val="PL"/>
      </w:pPr>
      <w:r>
        <w:t xml:space="preserve">            type: integer</w:t>
      </w:r>
    </w:p>
    <w:p w14:paraId="6E8D5E7D" w14:textId="77777777" w:rsidR="00F351CB" w:rsidRDefault="00F351CB" w:rsidP="00F351CB">
      <w:pPr>
        <w:pStyle w:val="PL"/>
      </w:pPr>
      <w:r>
        <w:t xml:space="preserve">          minItems: 0</w:t>
      </w:r>
    </w:p>
    <w:p w14:paraId="406ECC7C" w14:textId="77777777" w:rsidR="00F351CB" w:rsidRDefault="00F351CB" w:rsidP="00F351CB">
      <w:pPr>
        <w:pStyle w:val="PL"/>
      </w:pPr>
      <w:r>
        <w:t xml:space="preserve">        rtDelays:</w:t>
      </w:r>
    </w:p>
    <w:p w14:paraId="75A77A40" w14:textId="77777777" w:rsidR="00F351CB" w:rsidRDefault="00F351CB" w:rsidP="00F351CB">
      <w:pPr>
        <w:pStyle w:val="PL"/>
      </w:pPr>
      <w:r>
        <w:t xml:space="preserve">          type: array</w:t>
      </w:r>
    </w:p>
    <w:p w14:paraId="3509D4D9" w14:textId="77777777" w:rsidR="00F351CB" w:rsidRDefault="00F351CB" w:rsidP="00F351CB">
      <w:pPr>
        <w:pStyle w:val="PL"/>
      </w:pPr>
      <w:r>
        <w:t xml:space="preserve">          items:</w:t>
      </w:r>
    </w:p>
    <w:p w14:paraId="55375C60" w14:textId="77777777" w:rsidR="00F351CB" w:rsidRDefault="00F351CB" w:rsidP="00F351CB">
      <w:pPr>
        <w:pStyle w:val="PL"/>
      </w:pPr>
      <w:r>
        <w:t xml:space="preserve">            type: integer</w:t>
      </w:r>
    </w:p>
    <w:p w14:paraId="47DFBD05" w14:textId="77777777" w:rsidR="00F351CB" w:rsidRPr="003A6F10" w:rsidRDefault="00F351CB" w:rsidP="00F351CB">
      <w:pPr>
        <w:pStyle w:val="PL"/>
      </w:pPr>
      <w:r>
        <w:t xml:space="preserve">          minItems: 0</w:t>
      </w:r>
    </w:p>
    <w:p w14:paraId="6D63431A" w14:textId="77777777" w:rsidR="00F351CB" w:rsidRDefault="00F351CB" w:rsidP="00F351CB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141237EE" w14:textId="77777777" w:rsidR="00F351CB" w:rsidRDefault="00F351CB" w:rsidP="00F351CB">
      <w:pPr>
        <w:pStyle w:val="PL"/>
      </w:pPr>
      <w:r>
        <w:t xml:space="preserve">      type: object</w:t>
      </w:r>
    </w:p>
    <w:p w14:paraId="19F86620" w14:textId="77777777" w:rsidR="00F351CB" w:rsidRDefault="00F351CB" w:rsidP="00F351CB">
      <w:pPr>
        <w:pStyle w:val="PL"/>
      </w:pPr>
      <w:r>
        <w:t xml:space="preserve">      properties:</w:t>
      </w:r>
    </w:p>
    <w:p w14:paraId="6972AA19" w14:textId="77777777" w:rsidR="00F351CB" w:rsidRDefault="00F351CB" w:rsidP="00F351CB">
      <w:pPr>
        <w:pStyle w:val="PL"/>
      </w:pPr>
      <w:r>
        <w:t xml:space="preserve">        announcementIdentifier:</w:t>
      </w:r>
    </w:p>
    <w:p w14:paraId="6EF45E11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FC99BFA" w14:textId="77777777" w:rsidR="00F351CB" w:rsidRDefault="00F351CB" w:rsidP="00F351CB">
      <w:pPr>
        <w:pStyle w:val="PL"/>
      </w:pPr>
      <w:r>
        <w:t xml:space="preserve">        announcementReference:</w:t>
      </w:r>
    </w:p>
    <w:p w14:paraId="64718B94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3048AB9" w14:textId="77777777" w:rsidR="00F351CB" w:rsidRDefault="00F351CB" w:rsidP="00F351CB">
      <w:pPr>
        <w:pStyle w:val="PL"/>
      </w:pPr>
      <w:r>
        <w:t xml:space="preserve">        variableParts:</w:t>
      </w:r>
    </w:p>
    <w:p w14:paraId="104AD2DF" w14:textId="77777777" w:rsidR="00F351CB" w:rsidRDefault="00F351CB" w:rsidP="00F351CB">
      <w:pPr>
        <w:pStyle w:val="PL"/>
      </w:pPr>
      <w:r>
        <w:t xml:space="preserve">          type: array</w:t>
      </w:r>
    </w:p>
    <w:p w14:paraId="21886BA3" w14:textId="77777777" w:rsidR="00F351CB" w:rsidRDefault="00F351CB" w:rsidP="00F351CB">
      <w:pPr>
        <w:pStyle w:val="PL"/>
      </w:pPr>
      <w:r>
        <w:t xml:space="preserve">          items:</w:t>
      </w:r>
    </w:p>
    <w:p w14:paraId="09960FA7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CE33F6D" w14:textId="77777777" w:rsidR="00F351CB" w:rsidRDefault="00F351CB" w:rsidP="00F351CB">
      <w:pPr>
        <w:pStyle w:val="PL"/>
      </w:pPr>
      <w:r>
        <w:t xml:space="preserve">          minItems: 0</w:t>
      </w:r>
    </w:p>
    <w:p w14:paraId="15051690" w14:textId="77777777" w:rsidR="00F351CB" w:rsidRDefault="00F351CB" w:rsidP="00F351CB">
      <w:pPr>
        <w:pStyle w:val="PL"/>
      </w:pPr>
      <w:r>
        <w:t xml:space="preserve">        timeToPlay:</w:t>
      </w:r>
    </w:p>
    <w:p w14:paraId="7F3F3D3E" w14:textId="77777777" w:rsidR="00F351CB" w:rsidRDefault="00F351CB" w:rsidP="00F351CB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381D76CC" w14:textId="77777777" w:rsidR="00F351CB" w:rsidRDefault="00F351CB" w:rsidP="00F351CB">
      <w:pPr>
        <w:pStyle w:val="PL"/>
      </w:pPr>
      <w:r>
        <w:t xml:space="preserve">        quotaConsumptionIndicator:</w:t>
      </w:r>
    </w:p>
    <w:p w14:paraId="5D6352F0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4671B16E" w14:textId="77777777" w:rsidR="00F351CB" w:rsidRDefault="00F351CB" w:rsidP="00F351CB">
      <w:pPr>
        <w:pStyle w:val="PL"/>
      </w:pPr>
      <w:r>
        <w:t xml:space="preserve">        announcementPriority:</w:t>
      </w:r>
    </w:p>
    <w:p w14:paraId="12B0A68D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DF21DAE" w14:textId="77777777" w:rsidR="00F351CB" w:rsidRDefault="00F351CB" w:rsidP="00F351CB">
      <w:pPr>
        <w:pStyle w:val="PL"/>
      </w:pPr>
      <w:r>
        <w:t xml:space="preserve">        playToParty:</w:t>
      </w:r>
    </w:p>
    <w:p w14:paraId="6C69675D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2AF3BBF" w14:textId="77777777" w:rsidR="00F351CB" w:rsidRDefault="00F351CB" w:rsidP="00F351CB">
      <w:pPr>
        <w:pStyle w:val="PL"/>
      </w:pPr>
      <w:r>
        <w:t xml:space="preserve">        announcementPrivacyIndicator:</w:t>
      </w:r>
    </w:p>
    <w:p w14:paraId="3793C3A9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3AC609DB" w14:textId="77777777" w:rsidR="00F351CB" w:rsidRDefault="00F351CB" w:rsidP="00F351CB">
      <w:pPr>
        <w:pStyle w:val="PL"/>
      </w:pPr>
      <w:r>
        <w:t xml:space="preserve">        Language:</w:t>
      </w:r>
    </w:p>
    <w:p w14:paraId="5A74D9C5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FD331C8" w14:textId="77777777" w:rsidR="00F351CB" w:rsidRDefault="00F351CB" w:rsidP="00F351CB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429AFFA" w14:textId="77777777" w:rsidR="00F351CB" w:rsidRDefault="00F351CB" w:rsidP="00F351CB">
      <w:pPr>
        <w:pStyle w:val="PL"/>
      </w:pPr>
      <w:r>
        <w:t xml:space="preserve">      type: object</w:t>
      </w:r>
    </w:p>
    <w:p w14:paraId="7E51005A" w14:textId="77777777" w:rsidR="00F351CB" w:rsidRDefault="00F351CB" w:rsidP="00F351CB">
      <w:pPr>
        <w:pStyle w:val="PL"/>
      </w:pPr>
      <w:r>
        <w:t xml:space="preserve">      properties:</w:t>
      </w:r>
    </w:p>
    <w:p w14:paraId="04878AB0" w14:textId="77777777" w:rsidR="00F351CB" w:rsidRDefault="00F351CB" w:rsidP="00F351CB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5EE03D81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5BA46736" w14:textId="77777777" w:rsidR="00F351CB" w:rsidRDefault="00F351CB" w:rsidP="00F351CB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D186B4B" w14:textId="77777777" w:rsidR="00F351CB" w:rsidRDefault="00F351CB" w:rsidP="00F351CB">
      <w:pPr>
        <w:pStyle w:val="PL"/>
      </w:pPr>
      <w:r>
        <w:t xml:space="preserve">          type: array</w:t>
      </w:r>
    </w:p>
    <w:p w14:paraId="3CD8EC92" w14:textId="77777777" w:rsidR="00F351CB" w:rsidRDefault="00F351CB" w:rsidP="00F351CB">
      <w:pPr>
        <w:pStyle w:val="PL"/>
      </w:pPr>
      <w:r>
        <w:t xml:space="preserve">          items:</w:t>
      </w:r>
    </w:p>
    <w:p w14:paraId="68F86C16" w14:textId="77777777" w:rsidR="00F351CB" w:rsidRDefault="00F351CB" w:rsidP="00F351CB">
      <w:pPr>
        <w:pStyle w:val="PL"/>
      </w:pPr>
      <w:r>
        <w:t xml:space="preserve">            type: string</w:t>
      </w:r>
    </w:p>
    <w:p w14:paraId="1D577A09" w14:textId="77777777" w:rsidR="00F351CB" w:rsidRDefault="00F351CB" w:rsidP="00F351CB">
      <w:pPr>
        <w:pStyle w:val="PL"/>
      </w:pPr>
      <w:r>
        <w:t xml:space="preserve">          minItems: 1</w:t>
      </w:r>
    </w:p>
    <w:p w14:paraId="3FF17047" w14:textId="77777777" w:rsidR="00F351CB" w:rsidRDefault="00F351CB" w:rsidP="00F351CB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C6D38CC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28BE40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37179CC7" w14:textId="77777777" w:rsidR="00F351CB" w:rsidRDefault="00F351CB" w:rsidP="00F351CB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FE65E21" w14:textId="77777777" w:rsidR="00F351CB" w:rsidRDefault="00F351CB" w:rsidP="00F351CB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63B5D7AD" w14:textId="77777777" w:rsidR="00F351CB" w:rsidRDefault="00F351CB" w:rsidP="00F351C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21FF0D2" w14:textId="77777777" w:rsidR="00F351CB" w:rsidRDefault="00F351CB" w:rsidP="00F351CB">
      <w:pPr>
        <w:pStyle w:val="PL"/>
      </w:pPr>
      <w:r>
        <w:t xml:space="preserve">      type: string</w:t>
      </w:r>
    </w:p>
    <w:p w14:paraId="2E66947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05B3DF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7656CF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9134FE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4EDF00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71EB1A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F91735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7A01874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7AF5FA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DF5274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0F02BE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8D017D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22FDA1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50CF7528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41CE6B94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701E3C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E8B5EE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3C453B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DCCECE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9A9F837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38A4582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D5D76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DB4ABF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'#/components/schemas/ParticipantActionType'</w:t>
      </w:r>
    </w:p>
    <w:p w14:paraId="6734C7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EE173A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A1F0E1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46C26D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41B504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56E2F6E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5C25D5C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287FEE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64BA1B1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E86C3BD" w14:textId="77777777" w:rsidR="00F351CB" w:rsidRDefault="00F351CB" w:rsidP="00F351CB">
      <w:pPr>
        <w:pStyle w:val="PL"/>
      </w:pPr>
      <w:r>
        <w:t xml:space="preserve">        eventType:</w:t>
      </w:r>
    </w:p>
    <w:p w14:paraId="53100B97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9998935" w14:textId="77777777" w:rsidR="00F351CB" w:rsidRDefault="00F351CB" w:rsidP="00F351CB">
      <w:pPr>
        <w:pStyle w:val="PL"/>
      </w:pPr>
      <w:r>
        <w:t xml:space="preserve">        iMSNodeFunctionality:</w:t>
      </w:r>
    </w:p>
    <w:p w14:paraId="02317892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3EEB2300" w14:textId="77777777" w:rsidR="00F351CB" w:rsidRDefault="00F351CB" w:rsidP="00F351CB">
      <w:pPr>
        <w:pStyle w:val="PL"/>
      </w:pPr>
      <w:r>
        <w:t xml:space="preserve">        roleOfNode:</w:t>
      </w:r>
    </w:p>
    <w:p w14:paraId="5DAA860D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71E58367" w14:textId="77777777" w:rsidR="00F351CB" w:rsidRDefault="00F351CB" w:rsidP="00F351CB">
      <w:pPr>
        <w:pStyle w:val="PL"/>
      </w:pPr>
      <w:r>
        <w:t xml:space="preserve">        userInformation:</w:t>
      </w:r>
    </w:p>
    <w:p w14:paraId="0CEEE8BA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4462E709" w14:textId="77777777" w:rsidR="00F351CB" w:rsidRDefault="00F351CB" w:rsidP="00F351CB">
      <w:pPr>
        <w:pStyle w:val="PL"/>
      </w:pPr>
      <w:r>
        <w:t xml:space="preserve">        userLocationInfo:</w:t>
      </w:r>
    </w:p>
    <w:p w14:paraId="21461857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92093CE" w14:textId="77777777" w:rsidR="00F351CB" w:rsidRDefault="00F351CB" w:rsidP="00F351CB">
      <w:pPr>
        <w:pStyle w:val="PL"/>
      </w:pPr>
      <w:r>
        <w:t xml:space="preserve">        ueTimeZone:</w:t>
      </w:r>
    </w:p>
    <w:p w14:paraId="11D30348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67319288" w14:textId="77777777" w:rsidR="00F351CB" w:rsidRDefault="00F351CB" w:rsidP="00F351CB">
      <w:pPr>
        <w:pStyle w:val="PL"/>
      </w:pPr>
      <w:r>
        <w:t xml:space="preserve">        3gppPSDataOffStatus:</w:t>
      </w:r>
    </w:p>
    <w:p w14:paraId="73CF6024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75A84521" w14:textId="77777777" w:rsidR="00F351CB" w:rsidRDefault="00F351CB" w:rsidP="00F351CB">
      <w:pPr>
        <w:pStyle w:val="PL"/>
      </w:pPr>
      <w:r>
        <w:t xml:space="preserve">        isupCause:</w:t>
      </w:r>
    </w:p>
    <w:p w14:paraId="5370ED29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E472692" w14:textId="77777777" w:rsidR="00F351CB" w:rsidRDefault="00F351CB" w:rsidP="00F351CB">
      <w:pPr>
        <w:pStyle w:val="PL"/>
      </w:pPr>
      <w:r>
        <w:t xml:space="preserve">        controlPlaneAddress:</w:t>
      </w:r>
    </w:p>
    <w:p w14:paraId="7A9F7F5C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53E5E1D5" w14:textId="77777777" w:rsidR="00F351CB" w:rsidRDefault="00F351CB" w:rsidP="00F351CB">
      <w:pPr>
        <w:pStyle w:val="PL"/>
      </w:pPr>
      <w:r>
        <w:t xml:space="preserve">        vlrNumber:</w:t>
      </w:r>
    </w:p>
    <w:p w14:paraId="35159A7F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8D4C61E" w14:textId="77777777" w:rsidR="00F351CB" w:rsidRDefault="00F351CB" w:rsidP="00F351CB">
      <w:pPr>
        <w:pStyle w:val="PL"/>
      </w:pPr>
      <w:r>
        <w:t xml:space="preserve">        mscAddress:</w:t>
      </w:r>
    </w:p>
    <w:p w14:paraId="35C1276B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E120864" w14:textId="77777777" w:rsidR="00F351CB" w:rsidRDefault="00F351CB" w:rsidP="00F351CB">
      <w:pPr>
        <w:pStyle w:val="PL"/>
      </w:pPr>
      <w:r>
        <w:t xml:space="preserve">        userSessionID:</w:t>
      </w:r>
    </w:p>
    <w:p w14:paraId="24D8B9F9" w14:textId="77777777" w:rsidR="00F351CB" w:rsidRDefault="00F351CB" w:rsidP="00F351CB">
      <w:pPr>
        <w:pStyle w:val="PL"/>
      </w:pPr>
      <w:r>
        <w:t xml:space="preserve">          type: string</w:t>
      </w:r>
    </w:p>
    <w:p w14:paraId="29635089" w14:textId="77777777" w:rsidR="00F351CB" w:rsidRDefault="00F351CB" w:rsidP="00F351CB">
      <w:pPr>
        <w:pStyle w:val="PL"/>
      </w:pPr>
      <w:r>
        <w:t xml:space="preserve">        outgoingSessionID:</w:t>
      </w:r>
    </w:p>
    <w:p w14:paraId="621571C2" w14:textId="77777777" w:rsidR="00F351CB" w:rsidRDefault="00F351CB" w:rsidP="00F351CB">
      <w:pPr>
        <w:pStyle w:val="PL"/>
      </w:pPr>
      <w:r>
        <w:t xml:space="preserve">          type: string</w:t>
      </w:r>
    </w:p>
    <w:p w14:paraId="6BB9FF15" w14:textId="77777777" w:rsidR="00F351CB" w:rsidRDefault="00F351CB" w:rsidP="00F351CB">
      <w:pPr>
        <w:pStyle w:val="PL"/>
      </w:pPr>
      <w:r>
        <w:t xml:space="preserve">        sessionPriority:</w:t>
      </w:r>
    </w:p>
    <w:p w14:paraId="597BC023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7B86F420" w14:textId="77777777" w:rsidR="00F351CB" w:rsidRDefault="00F351CB" w:rsidP="00F351CB">
      <w:pPr>
        <w:pStyle w:val="PL"/>
      </w:pPr>
      <w:r>
        <w:t xml:space="preserve">        callingPartyAddresses:</w:t>
      </w:r>
    </w:p>
    <w:p w14:paraId="035061A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DBFA24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BC170BB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70EBF34" w14:textId="77777777" w:rsidR="00F351CB" w:rsidRDefault="00F351CB" w:rsidP="00F351CB">
      <w:pPr>
        <w:pStyle w:val="PL"/>
      </w:pPr>
      <w:r>
        <w:t xml:space="preserve">          minItems: 1</w:t>
      </w:r>
    </w:p>
    <w:p w14:paraId="1BC9FEBE" w14:textId="77777777" w:rsidR="00F351CB" w:rsidRDefault="00F351CB" w:rsidP="00F351CB">
      <w:pPr>
        <w:pStyle w:val="PL"/>
      </w:pPr>
      <w:r>
        <w:t xml:space="preserve">        calledPartyAddress:</w:t>
      </w:r>
    </w:p>
    <w:p w14:paraId="2F3E7220" w14:textId="77777777" w:rsidR="00F351CB" w:rsidRDefault="00F351CB" w:rsidP="00F351CB">
      <w:pPr>
        <w:pStyle w:val="PL"/>
      </w:pPr>
      <w:r>
        <w:t xml:space="preserve">          type: string</w:t>
      </w:r>
    </w:p>
    <w:p w14:paraId="09AD0AD2" w14:textId="77777777" w:rsidR="00F351CB" w:rsidRDefault="00F351CB" w:rsidP="00F351CB">
      <w:pPr>
        <w:pStyle w:val="PL"/>
      </w:pPr>
      <w:r>
        <w:t xml:space="preserve">        numberPortabilityRoutinginformation:</w:t>
      </w:r>
    </w:p>
    <w:p w14:paraId="4E84E1EC" w14:textId="77777777" w:rsidR="00F351CB" w:rsidRDefault="00F351CB" w:rsidP="00F351CB">
      <w:pPr>
        <w:pStyle w:val="PL"/>
      </w:pPr>
      <w:r>
        <w:t xml:space="preserve">          type: string</w:t>
      </w:r>
    </w:p>
    <w:p w14:paraId="5ADBE716" w14:textId="77777777" w:rsidR="00F351CB" w:rsidRDefault="00F351CB" w:rsidP="00F351CB">
      <w:pPr>
        <w:pStyle w:val="PL"/>
      </w:pPr>
      <w:r>
        <w:t xml:space="preserve">        carrierSelectRoutingInformation:</w:t>
      </w:r>
    </w:p>
    <w:p w14:paraId="413D145A" w14:textId="77777777" w:rsidR="00F351CB" w:rsidRDefault="00F351CB" w:rsidP="00F351CB">
      <w:pPr>
        <w:pStyle w:val="PL"/>
      </w:pPr>
      <w:r>
        <w:t xml:space="preserve">          type: string</w:t>
      </w:r>
    </w:p>
    <w:p w14:paraId="5F42A6F9" w14:textId="77777777" w:rsidR="00F351CB" w:rsidRDefault="00F351CB" w:rsidP="00F351CB">
      <w:pPr>
        <w:pStyle w:val="PL"/>
      </w:pPr>
      <w:r>
        <w:t xml:space="preserve">        alternateChargedPartyAddress:</w:t>
      </w:r>
    </w:p>
    <w:p w14:paraId="1B0C75FA" w14:textId="77777777" w:rsidR="00F351CB" w:rsidRDefault="00F351CB" w:rsidP="00F351CB">
      <w:pPr>
        <w:pStyle w:val="PL"/>
      </w:pPr>
      <w:r>
        <w:t xml:space="preserve">          type: string</w:t>
      </w:r>
    </w:p>
    <w:p w14:paraId="4816B14A" w14:textId="77777777" w:rsidR="00F351CB" w:rsidRDefault="00F351CB" w:rsidP="00F351CB">
      <w:pPr>
        <w:pStyle w:val="PL"/>
      </w:pPr>
      <w:r>
        <w:t xml:space="preserve">        requestedPartyAddress:</w:t>
      </w:r>
    </w:p>
    <w:p w14:paraId="299C49F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BCD3EC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BEF044E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B850943" w14:textId="77777777" w:rsidR="00F351CB" w:rsidRDefault="00F351CB" w:rsidP="00F351CB">
      <w:pPr>
        <w:pStyle w:val="PL"/>
      </w:pPr>
      <w:r>
        <w:t xml:space="preserve">          minItems: 1</w:t>
      </w:r>
    </w:p>
    <w:p w14:paraId="19C142E2" w14:textId="77777777" w:rsidR="00F351CB" w:rsidRDefault="00F351CB" w:rsidP="00F351CB">
      <w:pPr>
        <w:pStyle w:val="PL"/>
      </w:pPr>
      <w:r>
        <w:t xml:space="preserve">        calledAssertedIdentities:</w:t>
      </w:r>
    </w:p>
    <w:p w14:paraId="262F8F07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98EB87E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3486F0C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CD8FED1" w14:textId="77777777" w:rsidR="00F351CB" w:rsidRDefault="00F351CB" w:rsidP="00F351CB">
      <w:pPr>
        <w:pStyle w:val="PL"/>
      </w:pPr>
      <w:r>
        <w:t xml:space="preserve">          minItems: 1</w:t>
      </w:r>
    </w:p>
    <w:p w14:paraId="3BB48180" w14:textId="77777777" w:rsidR="00F351CB" w:rsidRDefault="00F351CB" w:rsidP="00F351CB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6D8E2B8" w14:textId="77777777" w:rsidR="00F351CB" w:rsidRDefault="00F351CB" w:rsidP="00F351CB">
      <w:pPr>
        <w:pStyle w:val="PL"/>
      </w:pPr>
      <w:r>
        <w:t xml:space="preserve">          type: array</w:t>
      </w:r>
    </w:p>
    <w:p w14:paraId="197E70CE" w14:textId="77777777" w:rsidR="00F351CB" w:rsidRDefault="00F351CB" w:rsidP="00F351CB">
      <w:pPr>
        <w:pStyle w:val="PL"/>
      </w:pPr>
      <w:r>
        <w:t xml:space="preserve">          items:</w:t>
      </w:r>
    </w:p>
    <w:p w14:paraId="22BA5F03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2DBB733" w14:textId="77777777" w:rsidR="00F351CB" w:rsidRDefault="00F351CB" w:rsidP="00F351CB">
      <w:pPr>
        <w:pStyle w:val="PL"/>
      </w:pPr>
      <w:r w:rsidRPr="00AA0279">
        <w:t xml:space="preserve">          minItems: 1</w:t>
      </w:r>
    </w:p>
    <w:p w14:paraId="221019D0" w14:textId="77777777" w:rsidR="00F351CB" w:rsidRDefault="00F351CB" w:rsidP="00F351CB">
      <w:pPr>
        <w:pStyle w:val="PL"/>
      </w:pPr>
      <w:r>
        <w:t xml:space="preserve">        associatedURI:</w:t>
      </w:r>
    </w:p>
    <w:p w14:paraId="5EBB04D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7B4D856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FDC323B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D7FFD37" w14:textId="77777777" w:rsidR="00F351CB" w:rsidRDefault="00F351CB" w:rsidP="00F351CB">
      <w:pPr>
        <w:pStyle w:val="PL"/>
      </w:pPr>
      <w:r>
        <w:t xml:space="preserve">          minItems: 1</w:t>
      </w:r>
    </w:p>
    <w:p w14:paraId="72220384" w14:textId="77777777" w:rsidR="00F351CB" w:rsidRDefault="00F351CB" w:rsidP="00F351CB">
      <w:pPr>
        <w:pStyle w:val="PL"/>
      </w:pPr>
      <w:r>
        <w:t xml:space="preserve">        timeStamps:</w:t>
      </w:r>
    </w:p>
    <w:p w14:paraId="1DEDC54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45B71FF8" w14:textId="77777777" w:rsidR="00F351CB" w:rsidRDefault="00F351CB" w:rsidP="00F351CB">
      <w:pPr>
        <w:pStyle w:val="PL"/>
      </w:pPr>
      <w:r>
        <w:t xml:space="preserve">        applicationServerInformation:</w:t>
      </w:r>
    </w:p>
    <w:p w14:paraId="1D5256B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AD69534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526F876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316710E" w14:textId="77777777" w:rsidR="00F351CB" w:rsidRDefault="00F351CB" w:rsidP="00F351CB">
      <w:pPr>
        <w:pStyle w:val="PL"/>
      </w:pPr>
      <w:r>
        <w:t xml:space="preserve">          minItems: 1</w:t>
      </w:r>
    </w:p>
    <w:p w14:paraId="5EFBE3AD" w14:textId="77777777" w:rsidR="00F351CB" w:rsidRDefault="00F351CB" w:rsidP="00F351CB">
      <w:pPr>
        <w:pStyle w:val="PL"/>
      </w:pPr>
      <w:r>
        <w:lastRenderedPageBreak/>
        <w:t xml:space="preserve">        interOperatorIdentifier:</w:t>
      </w:r>
    </w:p>
    <w:p w14:paraId="005A498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2C3862E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1FF46CA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794B7E75" w14:textId="77777777" w:rsidR="00F351CB" w:rsidRDefault="00F351CB" w:rsidP="00F351CB">
      <w:pPr>
        <w:pStyle w:val="PL"/>
      </w:pPr>
      <w:r>
        <w:t xml:space="preserve">          minItems: 1</w:t>
      </w:r>
    </w:p>
    <w:p w14:paraId="603F4EDB" w14:textId="77777777" w:rsidR="00F351CB" w:rsidRDefault="00F351CB" w:rsidP="00F351CB">
      <w:pPr>
        <w:pStyle w:val="PL"/>
      </w:pPr>
      <w:r>
        <w:t xml:space="preserve">        imsChargingIdentifier:</w:t>
      </w:r>
    </w:p>
    <w:p w14:paraId="77C1073D" w14:textId="77777777" w:rsidR="00F351CB" w:rsidRDefault="00F351CB" w:rsidP="00F351CB">
      <w:pPr>
        <w:pStyle w:val="PL"/>
      </w:pPr>
      <w:r>
        <w:t xml:space="preserve">          type: string</w:t>
      </w:r>
    </w:p>
    <w:p w14:paraId="433FADA4" w14:textId="77777777" w:rsidR="00F351CB" w:rsidRDefault="00F351CB" w:rsidP="00F351CB">
      <w:pPr>
        <w:pStyle w:val="PL"/>
      </w:pPr>
      <w:r>
        <w:t xml:space="preserve">        relatedICID:</w:t>
      </w:r>
    </w:p>
    <w:p w14:paraId="7CF5376E" w14:textId="77777777" w:rsidR="00F351CB" w:rsidRDefault="00F351CB" w:rsidP="00F351CB">
      <w:pPr>
        <w:pStyle w:val="PL"/>
      </w:pPr>
      <w:r>
        <w:t xml:space="preserve">          type: string</w:t>
      </w:r>
    </w:p>
    <w:p w14:paraId="665C6268" w14:textId="77777777" w:rsidR="00F351CB" w:rsidRDefault="00F351CB" w:rsidP="00F351CB">
      <w:pPr>
        <w:pStyle w:val="PL"/>
      </w:pPr>
      <w:r>
        <w:t xml:space="preserve">        relatedICIDGenerationNode:</w:t>
      </w:r>
    </w:p>
    <w:p w14:paraId="01381BE8" w14:textId="77777777" w:rsidR="00F351CB" w:rsidRDefault="00F351CB" w:rsidP="00F351CB">
      <w:pPr>
        <w:pStyle w:val="PL"/>
      </w:pPr>
      <w:r>
        <w:t xml:space="preserve">          type: string</w:t>
      </w:r>
    </w:p>
    <w:p w14:paraId="60934AE0" w14:textId="77777777" w:rsidR="00F351CB" w:rsidRDefault="00F351CB" w:rsidP="00F351CB">
      <w:pPr>
        <w:pStyle w:val="PL"/>
      </w:pPr>
      <w:r>
        <w:t xml:space="preserve">        transitIOIList:</w:t>
      </w:r>
    </w:p>
    <w:p w14:paraId="0DAC6B0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A9320A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95834C1" w14:textId="77777777" w:rsidR="00F351CB" w:rsidRDefault="00F351CB" w:rsidP="00F351CB">
      <w:pPr>
        <w:pStyle w:val="PL"/>
      </w:pPr>
      <w:r>
        <w:t xml:space="preserve">            type: string</w:t>
      </w:r>
    </w:p>
    <w:p w14:paraId="77ECAFA5" w14:textId="77777777" w:rsidR="00F351CB" w:rsidRDefault="00F351CB" w:rsidP="00F351CB">
      <w:pPr>
        <w:pStyle w:val="PL"/>
      </w:pPr>
      <w:r>
        <w:t xml:space="preserve">          minItems: 1</w:t>
      </w:r>
    </w:p>
    <w:p w14:paraId="4E1B3D7C" w14:textId="77777777" w:rsidR="00F351CB" w:rsidRDefault="00F351CB" w:rsidP="00F351CB">
      <w:pPr>
        <w:pStyle w:val="PL"/>
      </w:pPr>
      <w:r>
        <w:t xml:space="preserve">        earlyMediaDescription:</w:t>
      </w:r>
    </w:p>
    <w:p w14:paraId="0612914C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15CBC8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DB8FEBA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D10F931" w14:textId="77777777" w:rsidR="00F351CB" w:rsidRDefault="00F351CB" w:rsidP="00F351CB">
      <w:pPr>
        <w:pStyle w:val="PL"/>
      </w:pPr>
      <w:r>
        <w:t xml:space="preserve">          minItems: 1</w:t>
      </w:r>
    </w:p>
    <w:p w14:paraId="7F349B8C" w14:textId="77777777" w:rsidR="00F351CB" w:rsidRDefault="00F351CB" w:rsidP="00F351CB">
      <w:pPr>
        <w:pStyle w:val="PL"/>
      </w:pPr>
      <w:r>
        <w:t xml:space="preserve">        sdpSessionDescription:</w:t>
      </w:r>
    </w:p>
    <w:p w14:paraId="2040466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CD93FF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577FE8A" w14:textId="77777777" w:rsidR="00F351CB" w:rsidRDefault="00F351CB" w:rsidP="00F351CB">
      <w:pPr>
        <w:pStyle w:val="PL"/>
      </w:pPr>
      <w:r>
        <w:t xml:space="preserve">            type: string</w:t>
      </w:r>
    </w:p>
    <w:p w14:paraId="376CA7C2" w14:textId="77777777" w:rsidR="00F351CB" w:rsidRDefault="00F351CB" w:rsidP="00F351CB">
      <w:pPr>
        <w:pStyle w:val="PL"/>
      </w:pPr>
      <w:r>
        <w:t xml:space="preserve">          minItems: 1</w:t>
      </w:r>
    </w:p>
    <w:p w14:paraId="5E6C9D15" w14:textId="77777777" w:rsidR="00F351CB" w:rsidRDefault="00F351CB" w:rsidP="00F351CB">
      <w:pPr>
        <w:pStyle w:val="PL"/>
      </w:pPr>
      <w:r>
        <w:t xml:space="preserve">        sdpMediaComponent:</w:t>
      </w:r>
    </w:p>
    <w:p w14:paraId="07D3262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A6B020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63A97CD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10DE363E" w14:textId="77777777" w:rsidR="00F351CB" w:rsidRDefault="00F351CB" w:rsidP="00F351CB">
      <w:pPr>
        <w:pStyle w:val="PL"/>
      </w:pPr>
      <w:r>
        <w:t xml:space="preserve">          minItems: 1</w:t>
      </w:r>
    </w:p>
    <w:p w14:paraId="37D3A6CA" w14:textId="77777777" w:rsidR="00F351CB" w:rsidRDefault="00F351CB" w:rsidP="00F351CB">
      <w:pPr>
        <w:pStyle w:val="PL"/>
      </w:pPr>
      <w:r>
        <w:t xml:space="preserve">        servedPartyIPAddress:</w:t>
      </w:r>
    </w:p>
    <w:p w14:paraId="4DB26B0C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50C19921" w14:textId="77777777" w:rsidR="00F351CB" w:rsidRDefault="00F351CB" w:rsidP="00F351CB">
      <w:pPr>
        <w:pStyle w:val="PL"/>
      </w:pPr>
      <w:r>
        <w:t xml:space="preserve">        serverCapabilities:</w:t>
      </w:r>
    </w:p>
    <w:p w14:paraId="2E1C64CD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1253CFD6" w14:textId="77777777" w:rsidR="00F351CB" w:rsidRDefault="00F351CB" w:rsidP="00F351CB">
      <w:pPr>
        <w:pStyle w:val="PL"/>
      </w:pPr>
      <w:r>
        <w:t xml:space="preserve">        trunkGroupID:</w:t>
      </w:r>
    </w:p>
    <w:p w14:paraId="34590388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55E95A7D" w14:textId="77777777" w:rsidR="00F351CB" w:rsidRDefault="00F351CB" w:rsidP="00F351CB">
      <w:pPr>
        <w:pStyle w:val="PL"/>
      </w:pPr>
      <w:r>
        <w:t xml:space="preserve">        bearerService:</w:t>
      </w:r>
    </w:p>
    <w:p w14:paraId="74413E54" w14:textId="77777777" w:rsidR="00F351CB" w:rsidRDefault="00F351CB" w:rsidP="00F351CB">
      <w:pPr>
        <w:pStyle w:val="PL"/>
      </w:pPr>
      <w:r>
        <w:t xml:space="preserve">          type: string</w:t>
      </w:r>
    </w:p>
    <w:p w14:paraId="06012351" w14:textId="77777777" w:rsidR="00F351CB" w:rsidRDefault="00F351CB" w:rsidP="00F351CB">
      <w:pPr>
        <w:pStyle w:val="PL"/>
      </w:pPr>
      <w:r>
        <w:t xml:space="preserve">        imsServiceId:</w:t>
      </w:r>
    </w:p>
    <w:p w14:paraId="74B48535" w14:textId="77777777" w:rsidR="00F351CB" w:rsidRDefault="00F351CB" w:rsidP="00F351CB">
      <w:pPr>
        <w:pStyle w:val="PL"/>
      </w:pPr>
      <w:r>
        <w:t xml:space="preserve">          type: string</w:t>
      </w:r>
    </w:p>
    <w:p w14:paraId="4C673797" w14:textId="77777777" w:rsidR="00F351CB" w:rsidRDefault="00F351CB" w:rsidP="00F351CB">
      <w:pPr>
        <w:pStyle w:val="PL"/>
      </w:pPr>
      <w:r>
        <w:t xml:space="preserve">        messageBodies:</w:t>
      </w:r>
    </w:p>
    <w:p w14:paraId="2ECC87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766E154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0DF5644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52FD4731" w14:textId="77777777" w:rsidR="00F351CB" w:rsidRDefault="00F351CB" w:rsidP="00F351CB">
      <w:pPr>
        <w:pStyle w:val="PL"/>
      </w:pPr>
      <w:r>
        <w:t xml:space="preserve">          minItems: 1</w:t>
      </w:r>
    </w:p>
    <w:p w14:paraId="59A1107F" w14:textId="77777777" w:rsidR="00F351CB" w:rsidRDefault="00F351CB" w:rsidP="00F351CB">
      <w:pPr>
        <w:pStyle w:val="PL"/>
      </w:pPr>
      <w:r>
        <w:t xml:space="preserve">        accessNetworkInformation:</w:t>
      </w:r>
    </w:p>
    <w:p w14:paraId="1302AEF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8FF9AA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0DD508A" w14:textId="77777777" w:rsidR="00F351CB" w:rsidRDefault="00F351CB" w:rsidP="00F351CB">
      <w:pPr>
        <w:pStyle w:val="PL"/>
      </w:pPr>
      <w:r>
        <w:t xml:space="preserve">            type: string</w:t>
      </w:r>
    </w:p>
    <w:p w14:paraId="35677D60" w14:textId="77777777" w:rsidR="00F351CB" w:rsidRDefault="00F351CB" w:rsidP="00F351CB">
      <w:pPr>
        <w:pStyle w:val="PL"/>
      </w:pPr>
      <w:r>
        <w:t xml:space="preserve">          minItems: 1</w:t>
      </w:r>
    </w:p>
    <w:p w14:paraId="5E418B0A" w14:textId="77777777" w:rsidR="00F351CB" w:rsidRDefault="00F351CB" w:rsidP="00F351CB">
      <w:pPr>
        <w:pStyle w:val="PL"/>
      </w:pPr>
      <w:r>
        <w:t xml:space="preserve">        additionalAccessNetworkInformation:</w:t>
      </w:r>
    </w:p>
    <w:p w14:paraId="137FDD32" w14:textId="77777777" w:rsidR="00F351CB" w:rsidRDefault="00F351CB" w:rsidP="00F351CB">
      <w:pPr>
        <w:pStyle w:val="PL"/>
      </w:pPr>
      <w:r>
        <w:t xml:space="preserve">          type: string</w:t>
      </w:r>
    </w:p>
    <w:p w14:paraId="2B55837C" w14:textId="77777777" w:rsidR="00F351CB" w:rsidRDefault="00F351CB" w:rsidP="00F351CB">
      <w:pPr>
        <w:pStyle w:val="PL"/>
      </w:pPr>
      <w:r>
        <w:t xml:space="preserve">        cellularNetworkInformation:</w:t>
      </w:r>
    </w:p>
    <w:p w14:paraId="0AA1E7FE" w14:textId="77777777" w:rsidR="00F351CB" w:rsidRDefault="00F351CB" w:rsidP="00F351CB">
      <w:pPr>
        <w:pStyle w:val="PL"/>
      </w:pPr>
      <w:r>
        <w:t xml:space="preserve">          type: string</w:t>
      </w:r>
    </w:p>
    <w:p w14:paraId="004DBABE" w14:textId="77777777" w:rsidR="00F351CB" w:rsidRDefault="00F351CB" w:rsidP="00F351CB">
      <w:pPr>
        <w:pStyle w:val="PL"/>
      </w:pPr>
      <w:r>
        <w:t xml:space="preserve">        accessTransferInformation:</w:t>
      </w:r>
    </w:p>
    <w:p w14:paraId="4101B8B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A18B02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029D42E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7FBDBBA7" w14:textId="77777777" w:rsidR="00F351CB" w:rsidRDefault="00F351CB" w:rsidP="00F351CB">
      <w:pPr>
        <w:pStyle w:val="PL"/>
      </w:pPr>
      <w:r>
        <w:t xml:space="preserve">          minItems: 1</w:t>
      </w:r>
    </w:p>
    <w:p w14:paraId="2CD4F8CB" w14:textId="77777777" w:rsidR="00F351CB" w:rsidRDefault="00F351CB" w:rsidP="00F351CB">
      <w:pPr>
        <w:pStyle w:val="PL"/>
      </w:pPr>
      <w:r>
        <w:t xml:space="preserve">        accessNetworkInfoChange:</w:t>
      </w:r>
    </w:p>
    <w:p w14:paraId="015958C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BB01D7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E664CA6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05973E05" w14:textId="77777777" w:rsidR="00F351CB" w:rsidRDefault="00F351CB" w:rsidP="00F351CB">
      <w:pPr>
        <w:pStyle w:val="PL"/>
      </w:pPr>
      <w:r>
        <w:t xml:space="preserve">          minItems: 1</w:t>
      </w:r>
    </w:p>
    <w:p w14:paraId="163304C2" w14:textId="77777777" w:rsidR="00F351CB" w:rsidRDefault="00F351CB" w:rsidP="00F351CB">
      <w:pPr>
        <w:pStyle w:val="PL"/>
      </w:pPr>
      <w:r>
        <w:t xml:space="preserve">        imsCommunicationServiceID:</w:t>
      </w:r>
    </w:p>
    <w:p w14:paraId="3E4A5022" w14:textId="77777777" w:rsidR="00F351CB" w:rsidRDefault="00F351CB" w:rsidP="00F351CB">
      <w:pPr>
        <w:pStyle w:val="PL"/>
      </w:pPr>
      <w:r>
        <w:t xml:space="preserve">          type: string</w:t>
      </w:r>
    </w:p>
    <w:p w14:paraId="43F0F108" w14:textId="77777777" w:rsidR="00F351CB" w:rsidRDefault="00F351CB" w:rsidP="00F351CB">
      <w:pPr>
        <w:pStyle w:val="PL"/>
      </w:pPr>
      <w:r>
        <w:t xml:space="preserve">        imsApplicationReferenceID:</w:t>
      </w:r>
    </w:p>
    <w:p w14:paraId="0D5BA117" w14:textId="77777777" w:rsidR="00F351CB" w:rsidRDefault="00F351CB" w:rsidP="00F351CB">
      <w:pPr>
        <w:pStyle w:val="PL"/>
      </w:pPr>
      <w:r>
        <w:t xml:space="preserve">          type: string</w:t>
      </w:r>
    </w:p>
    <w:p w14:paraId="0F3FB963" w14:textId="77777777" w:rsidR="00F351CB" w:rsidRDefault="00F351CB" w:rsidP="00F351CB">
      <w:pPr>
        <w:pStyle w:val="PL"/>
      </w:pPr>
      <w:r>
        <w:t xml:space="preserve">        causeCode:</w:t>
      </w:r>
    </w:p>
    <w:p w14:paraId="1AB7D020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18B82834" w14:textId="77777777" w:rsidR="00F351CB" w:rsidRDefault="00F351CB" w:rsidP="00F351CB">
      <w:pPr>
        <w:pStyle w:val="PL"/>
      </w:pPr>
      <w:r>
        <w:t xml:space="preserve">        reasonHeader:</w:t>
      </w:r>
    </w:p>
    <w:p w14:paraId="6BEB1EC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6092BA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8DCCB0A" w14:textId="77777777" w:rsidR="00F351CB" w:rsidRDefault="00F351CB" w:rsidP="00F351CB">
      <w:pPr>
        <w:pStyle w:val="PL"/>
      </w:pPr>
      <w:r>
        <w:t xml:space="preserve">            type: string</w:t>
      </w:r>
    </w:p>
    <w:p w14:paraId="6965ED89" w14:textId="77777777" w:rsidR="00F351CB" w:rsidRDefault="00F351CB" w:rsidP="00F351CB">
      <w:pPr>
        <w:pStyle w:val="PL"/>
      </w:pPr>
      <w:r>
        <w:t xml:space="preserve">          minItems: 1</w:t>
      </w:r>
    </w:p>
    <w:p w14:paraId="065695BD" w14:textId="77777777" w:rsidR="00F351CB" w:rsidRDefault="00F351CB" w:rsidP="00F351CB">
      <w:pPr>
        <w:pStyle w:val="PL"/>
      </w:pPr>
      <w:r>
        <w:t xml:space="preserve">        initialIMSChargingIdentifier:</w:t>
      </w:r>
    </w:p>
    <w:p w14:paraId="42BB1587" w14:textId="77777777" w:rsidR="00F351CB" w:rsidRDefault="00F351CB" w:rsidP="00F351CB">
      <w:pPr>
        <w:pStyle w:val="PL"/>
      </w:pPr>
      <w:r>
        <w:t xml:space="preserve">          type: string</w:t>
      </w:r>
    </w:p>
    <w:p w14:paraId="1E35B9C8" w14:textId="77777777" w:rsidR="00F351CB" w:rsidRDefault="00F351CB" w:rsidP="00F351CB">
      <w:pPr>
        <w:pStyle w:val="PL"/>
      </w:pPr>
      <w:r>
        <w:lastRenderedPageBreak/>
        <w:t xml:space="preserve">        nniInformation:</w:t>
      </w:r>
    </w:p>
    <w:p w14:paraId="0E24EA0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33B7A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018A390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C477965" w14:textId="77777777" w:rsidR="00F351CB" w:rsidRDefault="00F351CB" w:rsidP="00F351CB">
      <w:pPr>
        <w:pStyle w:val="PL"/>
      </w:pPr>
      <w:r>
        <w:t xml:space="preserve">          minItems: 1</w:t>
      </w:r>
    </w:p>
    <w:p w14:paraId="7D08E65D" w14:textId="77777777" w:rsidR="00F351CB" w:rsidRDefault="00F351CB" w:rsidP="00F351CB">
      <w:pPr>
        <w:pStyle w:val="PL"/>
      </w:pPr>
      <w:r>
        <w:t xml:space="preserve">        fromAddress:</w:t>
      </w:r>
    </w:p>
    <w:p w14:paraId="597A7359" w14:textId="77777777" w:rsidR="00F351CB" w:rsidRDefault="00F351CB" w:rsidP="00F351CB">
      <w:pPr>
        <w:pStyle w:val="PL"/>
      </w:pPr>
      <w:r>
        <w:t xml:space="preserve">          type: string</w:t>
      </w:r>
    </w:p>
    <w:p w14:paraId="49A7F705" w14:textId="77777777" w:rsidR="00F351CB" w:rsidRDefault="00F351CB" w:rsidP="00F351CB">
      <w:pPr>
        <w:pStyle w:val="PL"/>
      </w:pPr>
      <w:r>
        <w:t xml:space="preserve">        imsEmergencyIndication:</w:t>
      </w:r>
    </w:p>
    <w:p w14:paraId="4BBC64EA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157846A4" w14:textId="77777777" w:rsidR="00F351CB" w:rsidRDefault="00F351CB" w:rsidP="00F351CB">
      <w:pPr>
        <w:pStyle w:val="PL"/>
      </w:pPr>
      <w:r>
        <w:t xml:space="preserve">        imsVisitedNetworkIdentifier:</w:t>
      </w:r>
    </w:p>
    <w:p w14:paraId="423ACF0E" w14:textId="77777777" w:rsidR="00F351CB" w:rsidRDefault="00F351CB" w:rsidP="00F351CB">
      <w:pPr>
        <w:pStyle w:val="PL"/>
      </w:pPr>
      <w:r>
        <w:t xml:space="preserve">          type: string</w:t>
      </w:r>
    </w:p>
    <w:p w14:paraId="65261EE1" w14:textId="77777777" w:rsidR="00F351CB" w:rsidRDefault="00F351CB" w:rsidP="00F351CB">
      <w:pPr>
        <w:pStyle w:val="PL"/>
      </w:pPr>
      <w:r>
        <w:t xml:space="preserve">        sipRouteHeaderReceived:</w:t>
      </w:r>
    </w:p>
    <w:p w14:paraId="027B92EE" w14:textId="77777777" w:rsidR="00F351CB" w:rsidRDefault="00F351CB" w:rsidP="00F351CB">
      <w:pPr>
        <w:pStyle w:val="PL"/>
      </w:pPr>
      <w:r>
        <w:t xml:space="preserve">          type: string</w:t>
      </w:r>
    </w:p>
    <w:p w14:paraId="59C06B3B" w14:textId="77777777" w:rsidR="00F351CB" w:rsidRDefault="00F351CB" w:rsidP="00F351CB">
      <w:pPr>
        <w:pStyle w:val="PL"/>
      </w:pPr>
      <w:r>
        <w:t xml:space="preserve">        sipRouteHeaderTransmitted:</w:t>
      </w:r>
    </w:p>
    <w:p w14:paraId="45DEAE2C" w14:textId="77777777" w:rsidR="00F351CB" w:rsidRDefault="00F351CB" w:rsidP="00F351CB">
      <w:pPr>
        <w:pStyle w:val="PL"/>
      </w:pPr>
      <w:r>
        <w:t xml:space="preserve">          type: string</w:t>
      </w:r>
    </w:p>
    <w:p w14:paraId="0ACCA282" w14:textId="77777777" w:rsidR="00F351CB" w:rsidRDefault="00F351CB" w:rsidP="00F351CB">
      <w:pPr>
        <w:pStyle w:val="PL"/>
      </w:pPr>
      <w:r>
        <w:t xml:space="preserve">        tadIdentifier:</w:t>
      </w:r>
    </w:p>
    <w:p w14:paraId="6783048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850BA4E" w14:textId="77777777" w:rsidR="00F351CB" w:rsidRDefault="00F351CB" w:rsidP="00F351CB">
      <w:pPr>
        <w:pStyle w:val="PL"/>
      </w:pPr>
      <w:r>
        <w:t xml:space="preserve">        feIdentifierList:</w:t>
      </w:r>
    </w:p>
    <w:p w14:paraId="3C081C53" w14:textId="77777777" w:rsidR="00F351CB" w:rsidRDefault="00F351CB" w:rsidP="00F351CB">
      <w:pPr>
        <w:pStyle w:val="PL"/>
      </w:pPr>
      <w:r>
        <w:t xml:space="preserve">          type: string</w:t>
      </w:r>
    </w:p>
    <w:p w14:paraId="1E337BC3" w14:textId="77777777" w:rsidR="00F351CB" w:rsidRDefault="00F351CB" w:rsidP="00F351CB">
      <w:pPr>
        <w:pStyle w:val="PL"/>
      </w:pPr>
      <w:r>
        <w:t xml:space="preserve">    EdgeInfrastructureUsageChargingInformation:</w:t>
      </w:r>
    </w:p>
    <w:p w14:paraId="381FB8FD" w14:textId="77777777" w:rsidR="00F351CB" w:rsidRDefault="00F351CB" w:rsidP="00F351CB">
      <w:pPr>
        <w:pStyle w:val="PL"/>
      </w:pPr>
      <w:r>
        <w:t xml:space="preserve">      type: object</w:t>
      </w:r>
    </w:p>
    <w:p w14:paraId="340890E3" w14:textId="77777777" w:rsidR="00F351CB" w:rsidRDefault="00F351CB" w:rsidP="00F351CB">
      <w:pPr>
        <w:pStyle w:val="PL"/>
      </w:pPr>
      <w:r>
        <w:t xml:space="preserve">      properties:</w:t>
      </w:r>
    </w:p>
    <w:p w14:paraId="47AB192D" w14:textId="77777777" w:rsidR="00F351CB" w:rsidRDefault="00F351CB" w:rsidP="00F351CB">
      <w:pPr>
        <w:pStyle w:val="PL"/>
      </w:pPr>
      <w:r>
        <w:t xml:space="preserve">        meanVirtualCPUUsage:</w:t>
      </w:r>
    </w:p>
    <w:p w14:paraId="09F19C7B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150CD8F4" w14:textId="77777777" w:rsidR="00F351CB" w:rsidRDefault="00F351CB" w:rsidP="00F351CB">
      <w:pPr>
        <w:pStyle w:val="PL"/>
      </w:pPr>
      <w:r>
        <w:t xml:space="preserve">        meanVirtualMemoryUsage:</w:t>
      </w:r>
    </w:p>
    <w:p w14:paraId="28EBB9F2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76494051" w14:textId="77777777" w:rsidR="00F351CB" w:rsidRDefault="00F351CB" w:rsidP="00F351CB">
      <w:pPr>
        <w:pStyle w:val="PL"/>
      </w:pPr>
      <w:r>
        <w:t xml:space="preserve">        meanVirtualDiskUsage:</w:t>
      </w:r>
    </w:p>
    <w:p w14:paraId="73356799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62D4424E" w14:textId="77777777" w:rsidR="00F351CB" w:rsidRDefault="00F351CB" w:rsidP="00F351CB">
      <w:pPr>
        <w:pStyle w:val="PL"/>
      </w:pPr>
      <w:r>
        <w:t xml:space="preserve">        measuredInBytes:</w:t>
      </w:r>
    </w:p>
    <w:p w14:paraId="04008F91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2490705D" w14:textId="77777777" w:rsidR="00F351CB" w:rsidRDefault="00F351CB" w:rsidP="00F351CB">
      <w:pPr>
        <w:pStyle w:val="PL"/>
      </w:pPr>
      <w:r>
        <w:t xml:space="preserve">        measuredOutBytes:</w:t>
      </w:r>
    </w:p>
    <w:p w14:paraId="54336C96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53D9974C" w14:textId="77777777" w:rsidR="00F351CB" w:rsidRDefault="00F351CB" w:rsidP="00F351CB">
      <w:pPr>
        <w:pStyle w:val="PL"/>
      </w:pPr>
      <w:r>
        <w:t xml:space="preserve">        durationStartTime:</w:t>
      </w:r>
    </w:p>
    <w:p w14:paraId="5D8E3286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3351872" w14:textId="77777777" w:rsidR="00F351CB" w:rsidRDefault="00F351CB" w:rsidP="00F351CB">
      <w:pPr>
        <w:pStyle w:val="PL"/>
      </w:pPr>
      <w:r>
        <w:t xml:space="preserve">        durationEndTime:</w:t>
      </w:r>
    </w:p>
    <w:p w14:paraId="16F7981F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3939469" w14:textId="77777777" w:rsidR="00F351CB" w:rsidRDefault="00F351CB" w:rsidP="00F351CB">
      <w:pPr>
        <w:pStyle w:val="PL"/>
      </w:pPr>
      <w:r>
        <w:t xml:space="preserve">    EASDeploymentChargingInformation:</w:t>
      </w:r>
    </w:p>
    <w:p w14:paraId="3FB14DFF" w14:textId="77777777" w:rsidR="00F351CB" w:rsidRDefault="00F351CB" w:rsidP="00F351CB">
      <w:pPr>
        <w:pStyle w:val="PL"/>
      </w:pPr>
      <w:r>
        <w:t xml:space="preserve">      type: object</w:t>
      </w:r>
    </w:p>
    <w:p w14:paraId="1009FEEA" w14:textId="77777777" w:rsidR="00F351CB" w:rsidRDefault="00F351CB" w:rsidP="00F351CB">
      <w:pPr>
        <w:pStyle w:val="PL"/>
      </w:pPr>
      <w:r>
        <w:t xml:space="preserve">      properties:</w:t>
      </w:r>
    </w:p>
    <w:p w14:paraId="6A85113A" w14:textId="77777777" w:rsidR="00F351CB" w:rsidRDefault="00F351CB" w:rsidP="00F351CB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0DF2BD15" w14:textId="77777777" w:rsidR="00F351CB" w:rsidRDefault="00F351CB" w:rsidP="00F351CB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344C8E65" w14:textId="77777777" w:rsidR="00F351CB" w:rsidRDefault="00F351CB" w:rsidP="00F351CB">
      <w:pPr>
        <w:pStyle w:val="PL"/>
      </w:pPr>
      <w:r>
        <w:t xml:space="preserve">        lCMEventType:</w:t>
      </w:r>
    </w:p>
    <w:p w14:paraId="77FF8245" w14:textId="77777777" w:rsidR="00F351CB" w:rsidRDefault="00F351CB" w:rsidP="00F351CB">
      <w:pPr>
        <w:pStyle w:val="PL"/>
      </w:pPr>
      <w:r>
        <w:t xml:space="preserve">          $ref: '#/components/schemas/ManagementOperation'</w:t>
      </w:r>
    </w:p>
    <w:p w14:paraId="20357925" w14:textId="77777777" w:rsidR="00F351CB" w:rsidRDefault="00F351CB" w:rsidP="00F351CB">
      <w:pPr>
        <w:pStyle w:val="PL"/>
      </w:pPr>
      <w:r>
        <w:t xml:space="preserve">        lCMStartTime:</w:t>
      </w:r>
    </w:p>
    <w:p w14:paraId="3E753F75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3103C21" w14:textId="77777777" w:rsidR="00F351CB" w:rsidRDefault="00F351CB" w:rsidP="00F351CB">
      <w:pPr>
        <w:pStyle w:val="PL"/>
      </w:pPr>
      <w:r>
        <w:t xml:space="preserve">        lCMEndTime:</w:t>
      </w:r>
    </w:p>
    <w:p w14:paraId="10DF828D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69A0166A" w14:textId="77777777" w:rsidR="00F351CB" w:rsidRDefault="00F351CB" w:rsidP="00F351CB">
      <w:pPr>
        <w:pStyle w:val="PL"/>
      </w:pPr>
      <w:r>
        <w:t xml:space="preserve">    MMSChargingInformation:</w:t>
      </w:r>
    </w:p>
    <w:p w14:paraId="3D88CD61" w14:textId="77777777" w:rsidR="00F351CB" w:rsidRDefault="00F351CB" w:rsidP="00F351CB">
      <w:pPr>
        <w:pStyle w:val="PL"/>
      </w:pPr>
      <w:r>
        <w:t xml:space="preserve">      type: object</w:t>
      </w:r>
    </w:p>
    <w:p w14:paraId="443BD928" w14:textId="77777777" w:rsidR="00F351CB" w:rsidRDefault="00F351CB" w:rsidP="00F351CB">
      <w:pPr>
        <w:pStyle w:val="PL"/>
      </w:pPr>
      <w:r>
        <w:t xml:space="preserve">      properties:</w:t>
      </w:r>
    </w:p>
    <w:p w14:paraId="4706A1FB" w14:textId="77777777" w:rsidR="00F351CB" w:rsidRDefault="00F351CB" w:rsidP="00F351CB">
      <w:pPr>
        <w:pStyle w:val="PL"/>
      </w:pPr>
      <w:r>
        <w:t xml:space="preserve">        mmOriginatorInfo:</w:t>
      </w:r>
    </w:p>
    <w:p w14:paraId="6480FAD7" w14:textId="77777777" w:rsidR="00F351CB" w:rsidRDefault="00F351CB" w:rsidP="00F351CB">
      <w:pPr>
        <w:pStyle w:val="PL"/>
      </w:pPr>
      <w:r>
        <w:t xml:space="preserve">          $ref: '#/components/schemas/MMOriginatorInfo'</w:t>
      </w:r>
    </w:p>
    <w:p w14:paraId="4323F015" w14:textId="77777777" w:rsidR="00F351CB" w:rsidRDefault="00F351CB" w:rsidP="00F351CB">
      <w:pPr>
        <w:pStyle w:val="PL"/>
      </w:pPr>
      <w:r>
        <w:t xml:space="preserve">        mmRecipientInfoList:</w:t>
      </w:r>
    </w:p>
    <w:p w14:paraId="54BE37A2" w14:textId="77777777" w:rsidR="00F351CB" w:rsidRDefault="00F351CB" w:rsidP="00F351CB">
      <w:pPr>
        <w:pStyle w:val="PL"/>
      </w:pPr>
      <w:r>
        <w:t xml:space="preserve">          type: array</w:t>
      </w:r>
    </w:p>
    <w:p w14:paraId="2069322C" w14:textId="77777777" w:rsidR="00F351CB" w:rsidRDefault="00F351CB" w:rsidP="00F351CB">
      <w:pPr>
        <w:pStyle w:val="PL"/>
      </w:pPr>
      <w:r>
        <w:t xml:space="preserve">          items:</w:t>
      </w:r>
    </w:p>
    <w:p w14:paraId="7EB6802C" w14:textId="77777777" w:rsidR="00F351CB" w:rsidRDefault="00F351CB" w:rsidP="00F351CB">
      <w:pPr>
        <w:pStyle w:val="PL"/>
      </w:pPr>
      <w:r>
        <w:t xml:space="preserve">            $ref: '#/components/schemas/MMRecipientInfo'</w:t>
      </w:r>
    </w:p>
    <w:p w14:paraId="3A600F0C" w14:textId="77777777" w:rsidR="00F351CB" w:rsidRDefault="00F351CB" w:rsidP="00F351CB">
      <w:pPr>
        <w:pStyle w:val="PL"/>
      </w:pPr>
      <w:r>
        <w:t xml:space="preserve">          minItems: 0</w:t>
      </w:r>
    </w:p>
    <w:p w14:paraId="122E0AF7" w14:textId="77777777" w:rsidR="00F351CB" w:rsidRDefault="00F351CB" w:rsidP="00F351CB">
      <w:pPr>
        <w:pStyle w:val="PL"/>
      </w:pPr>
      <w:r>
        <w:t xml:space="preserve">        userLocationinfo:</w:t>
      </w:r>
    </w:p>
    <w:p w14:paraId="0B6763C6" w14:textId="77777777" w:rsidR="00F351CB" w:rsidRDefault="00F351CB" w:rsidP="00F351CB">
      <w:pPr>
        <w:pStyle w:val="PL"/>
      </w:pPr>
      <w:r>
        <w:t xml:space="preserve">          $ref: 'TS29571_CommonData.yaml#/components/schemas/UserLocation'</w:t>
      </w:r>
    </w:p>
    <w:p w14:paraId="186B65B2" w14:textId="77777777" w:rsidR="00F351CB" w:rsidRDefault="00F351CB" w:rsidP="00F351CB">
      <w:pPr>
        <w:pStyle w:val="PL"/>
      </w:pPr>
      <w:r>
        <w:t xml:space="preserve">        uetimeZone:</w:t>
      </w:r>
    </w:p>
    <w:p w14:paraId="6B290B11" w14:textId="77777777" w:rsidR="00F351CB" w:rsidRDefault="00F351CB" w:rsidP="00F351CB">
      <w:pPr>
        <w:pStyle w:val="PL"/>
      </w:pPr>
      <w:r>
        <w:t xml:space="preserve">          $ref: 'TS29571_CommonData.yaml#/components/schemas/TimeZone'</w:t>
      </w:r>
    </w:p>
    <w:p w14:paraId="209A8E3A" w14:textId="77777777" w:rsidR="00F351CB" w:rsidRDefault="00F351CB" w:rsidP="00F351CB">
      <w:pPr>
        <w:pStyle w:val="PL"/>
      </w:pPr>
      <w:r>
        <w:t xml:space="preserve">        rATType:</w:t>
      </w:r>
    </w:p>
    <w:p w14:paraId="644F1512" w14:textId="77777777" w:rsidR="00F351CB" w:rsidRDefault="00F351CB" w:rsidP="00F351CB">
      <w:pPr>
        <w:pStyle w:val="PL"/>
      </w:pPr>
      <w:r>
        <w:t xml:space="preserve">          $ref: 'TS29571_CommonData.yaml#/components/schemas/RatType'</w:t>
      </w:r>
    </w:p>
    <w:p w14:paraId="48E830C0" w14:textId="77777777" w:rsidR="00F351CB" w:rsidRDefault="00F351CB" w:rsidP="00F351CB">
      <w:pPr>
        <w:pStyle w:val="PL"/>
      </w:pPr>
      <w:r>
        <w:t xml:space="preserve">        correlationInformation:</w:t>
      </w:r>
    </w:p>
    <w:p w14:paraId="0EA30E18" w14:textId="77777777" w:rsidR="00F351CB" w:rsidRDefault="00F351CB" w:rsidP="00F351CB">
      <w:pPr>
        <w:pStyle w:val="PL"/>
      </w:pPr>
      <w:r>
        <w:t xml:space="preserve">          type: string</w:t>
      </w:r>
    </w:p>
    <w:p w14:paraId="2060681E" w14:textId="77777777" w:rsidR="00F351CB" w:rsidRDefault="00F351CB" w:rsidP="00F351CB">
      <w:pPr>
        <w:pStyle w:val="PL"/>
      </w:pPr>
      <w:r>
        <w:t xml:space="preserve">        submissionTime:</w:t>
      </w:r>
    </w:p>
    <w:p w14:paraId="2D86FF9F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2F093D7F" w14:textId="77777777" w:rsidR="00F351CB" w:rsidRDefault="00F351CB" w:rsidP="00F351CB">
      <w:pPr>
        <w:pStyle w:val="PL"/>
      </w:pPr>
      <w:r>
        <w:t xml:space="preserve">        mmContentType:</w:t>
      </w:r>
    </w:p>
    <w:p w14:paraId="1088F699" w14:textId="77777777" w:rsidR="00F351CB" w:rsidRDefault="00F351CB" w:rsidP="00F351CB">
      <w:pPr>
        <w:pStyle w:val="PL"/>
      </w:pPr>
      <w:r>
        <w:t xml:space="preserve">          $ref: '#/components/schemas/MMContentType'</w:t>
      </w:r>
    </w:p>
    <w:p w14:paraId="71690DAB" w14:textId="77777777" w:rsidR="00F351CB" w:rsidRDefault="00F351CB" w:rsidP="00F351CB">
      <w:pPr>
        <w:pStyle w:val="PL"/>
      </w:pPr>
      <w:r>
        <w:t xml:space="preserve">        mmPriority:</w:t>
      </w:r>
    </w:p>
    <w:p w14:paraId="663E3AE7" w14:textId="77777777" w:rsidR="00F351CB" w:rsidRDefault="00F351CB" w:rsidP="00F351CB">
      <w:pPr>
        <w:pStyle w:val="PL"/>
      </w:pPr>
      <w:r>
        <w:t xml:space="preserve">          $ref: '#/components/schemas/SMPriority'</w:t>
      </w:r>
    </w:p>
    <w:p w14:paraId="7C668B67" w14:textId="77777777" w:rsidR="00F351CB" w:rsidRDefault="00F351CB" w:rsidP="00F351CB">
      <w:pPr>
        <w:pStyle w:val="PL"/>
      </w:pPr>
      <w:r>
        <w:t xml:space="preserve">        messageID:</w:t>
      </w:r>
    </w:p>
    <w:p w14:paraId="04FEE64F" w14:textId="77777777" w:rsidR="00F351CB" w:rsidRDefault="00F351CB" w:rsidP="00F351CB">
      <w:pPr>
        <w:pStyle w:val="PL"/>
      </w:pPr>
      <w:r>
        <w:t xml:space="preserve">          type: string</w:t>
      </w:r>
    </w:p>
    <w:p w14:paraId="41D609CA" w14:textId="77777777" w:rsidR="00F351CB" w:rsidRDefault="00F351CB" w:rsidP="00F351CB">
      <w:pPr>
        <w:pStyle w:val="PL"/>
      </w:pPr>
      <w:r>
        <w:t xml:space="preserve">        messageType:</w:t>
      </w:r>
    </w:p>
    <w:p w14:paraId="4B4260DA" w14:textId="77777777" w:rsidR="00F351CB" w:rsidRDefault="00F351CB" w:rsidP="00F351CB">
      <w:pPr>
        <w:pStyle w:val="PL"/>
      </w:pPr>
      <w:r>
        <w:t xml:space="preserve">          type: string</w:t>
      </w:r>
    </w:p>
    <w:p w14:paraId="4C8A5633" w14:textId="77777777" w:rsidR="00F351CB" w:rsidRDefault="00F351CB" w:rsidP="00F351CB">
      <w:pPr>
        <w:pStyle w:val="PL"/>
      </w:pPr>
      <w:r>
        <w:t xml:space="preserve">        messageSize:</w:t>
      </w:r>
    </w:p>
    <w:p w14:paraId="7219B58C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5F569F96" w14:textId="77777777" w:rsidR="00F351CB" w:rsidRDefault="00F351CB" w:rsidP="00F351CB">
      <w:pPr>
        <w:pStyle w:val="PL"/>
      </w:pPr>
      <w:r>
        <w:t xml:space="preserve">        messageClass:</w:t>
      </w:r>
    </w:p>
    <w:p w14:paraId="193534B5" w14:textId="77777777" w:rsidR="00F351CB" w:rsidRDefault="00F351CB" w:rsidP="00F351CB">
      <w:pPr>
        <w:pStyle w:val="PL"/>
      </w:pPr>
      <w:r>
        <w:lastRenderedPageBreak/>
        <w:t xml:space="preserve">          type: string</w:t>
      </w:r>
    </w:p>
    <w:p w14:paraId="2933B6DB" w14:textId="77777777" w:rsidR="00F351CB" w:rsidRDefault="00F351CB" w:rsidP="00F351CB">
      <w:pPr>
        <w:pStyle w:val="PL"/>
      </w:pPr>
      <w:r>
        <w:t xml:space="preserve">        deliveryReportRequested:</w:t>
      </w:r>
    </w:p>
    <w:p w14:paraId="3FFAC4C1" w14:textId="77777777" w:rsidR="00F351CB" w:rsidRDefault="00F351CB" w:rsidP="00F351CB">
      <w:pPr>
        <w:pStyle w:val="PL"/>
      </w:pPr>
      <w:r>
        <w:t xml:space="preserve">          type: boolean</w:t>
      </w:r>
    </w:p>
    <w:p w14:paraId="125AE7BF" w14:textId="77777777" w:rsidR="00F351CB" w:rsidRDefault="00F351CB" w:rsidP="00F351CB">
      <w:pPr>
        <w:pStyle w:val="PL"/>
      </w:pPr>
      <w:r>
        <w:t xml:space="preserve">        readReplyReportRequested:</w:t>
      </w:r>
    </w:p>
    <w:p w14:paraId="447956BD" w14:textId="77777777" w:rsidR="00F351CB" w:rsidRDefault="00F351CB" w:rsidP="00F351CB">
      <w:pPr>
        <w:pStyle w:val="PL"/>
      </w:pPr>
      <w:r>
        <w:t xml:space="preserve">          type: boolean</w:t>
      </w:r>
    </w:p>
    <w:p w14:paraId="7E016E04" w14:textId="77777777" w:rsidR="00F351CB" w:rsidRDefault="00F351CB" w:rsidP="00F351CB">
      <w:pPr>
        <w:pStyle w:val="PL"/>
      </w:pPr>
      <w:r>
        <w:t xml:space="preserve">        applicID:</w:t>
      </w:r>
    </w:p>
    <w:p w14:paraId="17E69C19" w14:textId="77777777" w:rsidR="00F351CB" w:rsidRDefault="00F351CB" w:rsidP="00F351CB">
      <w:pPr>
        <w:pStyle w:val="PL"/>
      </w:pPr>
      <w:r>
        <w:t xml:space="preserve">          type: string</w:t>
      </w:r>
    </w:p>
    <w:p w14:paraId="04FF1C50" w14:textId="77777777" w:rsidR="00F351CB" w:rsidRDefault="00F351CB" w:rsidP="00F351CB">
      <w:pPr>
        <w:pStyle w:val="PL"/>
      </w:pPr>
      <w:r>
        <w:t xml:space="preserve">        replyApplicID:</w:t>
      </w:r>
    </w:p>
    <w:p w14:paraId="49EDE980" w14:textId="77777777" w:rsidR="00F351CB" w:rsidRDefault="00F351CB" w:rsidP="00F351CB">
      <w:pPr>
        <w:pStyle w:val="PL"/>
      </w:pPr>
      <w:r>
        <w:t xml:space="preserve">          type: string</w:t>
      </w:r>
    </w:p>
    <w:p w14:paraId="4723B56E" w14:textId="77777777" w:rsidR="00F351CB" w:rsidRDefault="00F351CB" w:rsidP="00F351CB">
      <w:pPr>
        <w:pStyle w:val="PL"/>
      </w:pPr>
      <w:r>
        <w:t xml:space="preserve">        auxApplicInfo:</w:t>
      </w:r>
    </w:p>
    <w:p w14:paraId="3FF4264F" w14:textId="77777777" w:rsidR="00F351CB" w:rsidRDefault="00F351CB" w:rsidP="00F351CB">
      <w:pPr>
        <w:pStyle w:val="PL"/>
      </w:pPr>
      <w:r>
        <w:t xml:space="preserve">          type: string</w:t>
      </w:r>
    </w:p>
    <w:p w14:paraId="146E8D61" w14:textId="77777777" w:rsidR="00F351CB" w:rsidRDefault="00F351CB" w:rsidP="00F351CB">
      <w:pPr>
        <w:pStyle w:val="PL"/>
      </w:pPr>
      <w:r>
        <w:t xml:space="preserve">        contentClass:</w:t>
      </w:r>
    </w:p>
    <w:p w14:paraId="70326C32" w14:textId="77777777" w:rsidR="00F351CB" w:rsidRDefault="00F351CB" w:rsidP="00F351CB">
      <w:pPr>
        <w:pStyle w:val="PL"/>
      </w:pPr>
      <w:r>
        <w:t xml:space="preserve">          type: string</w:t>
      </w:r>
    </w:p>
    <w:p w14:paraId="596DAF93" w14:textId="77777777" w:rsidR="00F351CB" w:rsidRDefault="00F351CB" w:rsidP="00F351CB">
      <w:pPr>
        <w:pStyle w:val="PL"/>
      </w:pPr>
      <w:r>
        <w:t xml:space="preserve">        dRMContent:</w:t>
      </w:r>
    </w:p>
    <w:p w14:paraId="5FF58C84" w14:textId="77777777" w:rsidR="00F351CB" w:rsidRDefault="00F351CB" w:rsidP="00F351CB">
      <w:pPr>
        <w:pStyle w:val="PL"/>
      </w:pPr>
      <w:r>
        <w:t xml:space="preserve">          type: boolean</w:t>
      </w:r>
    </w:p>
    <w:p w14:paraId="6A1C964B" w14:textId="77777777" w:rsidR="00F351CB" w:rsidRDefault="00F351CB" w:rsidP="00F351CB">
      <w:pPr>
        <w:pStyle w:val="PL"/>
      </w:pPr>
      <w:r>
        <w:t xml:space="preserve">        adaptations:</w:t>
      </w:r>
    </w:p>
    <w:p w14:paraId="65BE9C20" w14:textId="77777777" w:rsidR="00F351CB" w:rsidRDefault="00F351CB" w:rsidP="00F351CB">
      <w:pPr>
        <w:pStyle w:val="PL"/>
      </w:pPr>
      <w:r>
        <w:t xml:space="preserve">          type: boolean</w:t>
      </w:r>
    </w:p>
    <w:p w14:paraId="5C787282" w14:textId="77777777" w:rsidR="00F351CB" w:rsidRDefault="00F351CB" w:rsidP="00F351CB">
      <w:pPr>
        <w:pStyle w:val="PL"/>
      </w:pPr>
      <w:r>
        <w:t xml:space="preserve">        vasID:</w:t>
      </w:r>
    </w:p>
    <w:p w14:paraId="13CDBADF" w14:textId="77777777" w:rsidR="00F351CB" w:rsidRDefault="00F351CB" w:rsidP="00F351CB">
      <w:pPr>
        <w:pStyle w:val="PL"/>
      </w:pPr>
      <w:r>
        <w:t xml:space="preserve">          type: string</w:t>
      </w:r>
    </w:p>
    <w:p w14:paraId="5686C817" w14:textId="77777777" w:rsidR="00F351CB" w:rsidRDefault="00F351CB" w:rsidP="00F351CB">
      <w:pPr>
        <w:pStyle w:val="PL"/>
      </w:pPr>
      <w:r>
        <w:t xml:space="preserve">        vaspID:</w:t>
      </w:r>
    </w:p>
    <w:p w14:paraId="0BB6F459" w14:textId="77777777" w:rsidR="00F351CB" w:rsidRDefault="00F351CB" w:rsidP="00F351CB">
      <w:pPr>
        <w:pStyle w:val="PL"/>
      </w:pPr>
      <w:r>
        <w:t xml:space="preserve">          type: string</w:t>
      </w:r>
    </w:p>
    <w:p w14:paraId="04C8B395" w14:textId="77777777" w:rsidR="00F351CB" w:rsidRDefault="00F351CB" w:rsidP="00F351CB">
      <w:pPr>
        <w:pStyle w:val="PL"/>
      </w:pPr>
      <w:r>
        <w:t xml:space="preserve">    MMOriginatorInfo:</w:t>
      </w:r>
    </w:p>
    <w:p w14:paraId="229E05EA" w14:textId="77777777" w:rsidR="00F351CB" w:rsidRDefault="00F351CB" w:rsidP="00F351CB">
      <w:pPr>
        <w:pStyle w:val="PL"/>
      </w:pPr>
      <w:r>
        <w:t xml:space="preserve">      type: object</w:t>
      </w:r>
    </w:p>
    <w:p w14:paraId="2355B0FC" w14:textId="77777777" w:rsidR="00F351CB" w:rsidRDefault="00F351CB" w:rsidP="00F351CB">
      <w:pPr>
        <w:pStyle w:val="PL"/>
      </w:pPr>
      <w:r>
        <w:t xml:space="preserve">      properties:</w:t>
      </w:r>
    </w:p>
    <w:p w14:paraId="29737842" w14:textId="77777777" w:rsidR="00F351CB" w:rsidRDefault="00F351CB" w:rsidP="00F351CB">
      <w:pPr>
        <w:pStyle w:val="PL"/>
      </w:pPr>
      <w:r>
        <w:t xml:space="preserve">        originatorSUPI:</w:t>
      </w:r>
    </w:p>
    <w:p w14:paraId="4DD9451B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233D0170" w14:textId="77777777" w:rsidR="00F351CB" w:rsidRDefault="00F351CB" w:rsidP="00F351CB">
      <w:pPr>
        <w:pStyle w:val="PL"/>
      </w:pPr>
      <w:r>
        <w:t xml:space="preserve">        originatorGPSI:</w:t>
      </w:r>
    </w:p>
    <w:p w14:paraId="766CFD5A" w14:textId="77777777" w:rsidR="00F351CB" w:rsidRDefault="00F351CB" w:rsidP="00F351CB">
      <w:pPr>
        <w:pStyle w:val="PL"/>
      </w:pPr>
      <w:r>
        <w:t xml:space="preserve">          $ref: 'TS29571_CommonData.yaml#/components/schemas/Gpsi'</w:t>
      </w:r>
    </w:p>
    <w:p w14:paraId="4E405377" w14:textId="77777777" w:rsidR="00F351CB" w:rsidRDefault="00F351CB" w:rsidP="00F351CB">
      <w:pPr>
        <w:pStyle w:val="PL"/>
      </w:pPr>
      <w:r>
        <w:t xml:space="preserve">        originatorOtherAddress:</w:t>
      </w:r>
    </w:p>
    <w:p w14:paraId="14CEDA1E" w14:textId="77777777" w:rsidR="00F351CB" w:rsidRDefault="00F351CB" w:rsidP="00F351CB">
      <w:pPr>
        <w:pStyle w:val="PL"/>
      </w:pPr>
      <w:r>
        <w:t xml:space="preserve">          type: array</w:t>
      </w:r>
    </w:p>
    <w:p w14:paraId="5E927B3A" w14:textId="77777777" w:rsidR="00F351CB" w:rsidRDefault="00F351CB" w:rsidP="00F351CB">
      <w:pPr>
        <w:pStyle w:val="PL"/>
      </w:pPr>
      <w:r>
        <w:t xml:space="preserve">          items:</w:t>
      </w:r>
    </w:p>
    <w:p w14:paraId="348E411A" w14:textId="77777777" w:rsidR="00F351CB" w:rsidRDefault="00F351CB" w:rsidP="00F351CB">
      <w:pPr>
        <w:pStyle w:val="PL"/>
      </w:pPr>
      <w:r>
        <w:t xml:space="preserve">            $ref: '#/components/schemas/SMAddressInfo'</w:t>
      </w:r>
    </w:p>
    <w:p w14:paraId="506464E7" w14:textId="77777777" w:rsidR="00F351CB" w:rsidRDefault="00F351CB" w:rsidP="00F351CB">
      <w:pPr>
        <w:pStyle w:val="PL"/>
      </w:pPr>
      <w:r>
        <w:t xml:space="preserve">          minItems: 0</w:t>
      </w:r>
    </w:p>
    <w:p w14:paraId="367FBF52" w14:textId="77777777" w:rsidR="00F351CB" w:rsidRDefault="00F351CB" w:rsidP="00F351CB">
      <w:pPr>
        <w:pStyle w:val="PL"/>
      </w:pPr>
      <w:r>
        <w:t xml:space="preserve">    MMRecipientInfo:</w:t>
      </w:r>
    </w:p>
    <w:p w14:paraId="5DDB789D" w14:textId="77777777" w:rsidR="00F351CB" w:rsidRDefault="00F351CB" w:rsidP="00F351CB">
      <w:pPr>
        <w:pStyle w:val="PL"/>
      </w:pPr>
      <w:r>
        <w:t xml:space="preserve">      type: object</w:t>
      </w:r>
    </w:p>
    <w:p w14:paraId="47AF1858" w14:textId="77777777" w:rsidR="00F351CB" w:rsidRDefault="00F351CB" w:rsidP="00F351CB">
      <w:pPr>
        <w:pStyle w:val="PL"/>
      </w:pPr>
      <w:r>
        <w:t xml:space="preserve">      properties:</w:t>
      </w:r>
    </w:p>
    <w:p w14:paraId="2345C4BB" w14:textId="77777777" w:rsidR="00F351CB" w:rsidRDefault="00F351CB" w:rsidP="00F351CB">
      <w:pPr>
        <w:pStyle w:val="PL"/>
      </w:pPr>
      <w:r>
        <w:t xml:space="preserve">        recipientSUPI:</w:t>
      </w:r>
    </w:p>
    <w:p w14:paraId="46990ED4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78DAAD22" w14:textId="77777777" w:rsidR="00F351CB" w:rsidRDefault="00F351CB" w:rsidP="00F351CB">
      <w:pPr>
        <w:pStyle w:val="PL"/>
      </w:pPr>
      <w:r>
        <w:t xml:space="preserve">        recipientGPSI:</w:t>
      </w:r>
    </w:p>
    <w:p w14:paraId="7830F48C" w14:textId="77777777" w:rsidR="00F351CB" w:rsidRDefault="00F351CB" w:rsidP="00F351CB">
      <w:pPr>
        <w:pStyle w:val="PL"/>
      </w:pPr>
      <w:r>
        <w:t xml:space="preserve">          $ref: 'TS29571_CommonData.yaml#/components/schemas/Gpsi'</w:t>
      </w:r>
    </w:p>
    <w:p w14:paraId="0922A12A" w14:textId="77777777" w:rsidR="00F351CB" w:rsidRDefault="00F351CB" w:rsidP="00F351CB">
      <w:pPr>
        <w:pStyle w:val="PL"/>
      </w:pPr>
      <w:r>
        <w:t xml:space="preserve">        recipientOtherAddress:</w:t>
      </w:r>
    </w:p>
    <w:p w14:paraId="108D76F1" w14:textId="77777777" w:rsidR="00F351CB" w:rsidRDefault="00F351CB" w:rsidP="00F351CB">
      <w:pPr>
        <w:pStyle w:val="PL"/>
      </w:pPr>
      <w:r>
        <w:t xml:space="preserve">          type: array</w:t>
      </w:r>
    </w:p>
    <w:p w14:paraId="1E18B53F" w14:textId="77777777" w:rsidR="00F351CB" w:rsidRDefault="00F351CB" w:rsidP="00F351CB">
      <w:pPr>
        <w:pStyle w:val="PL"/>
      </w:pPr>
      <w:r>
        <w:t xml:space="preserve">          items:</w:t>
      </w:r>
    </w:p>
    <w:p w14:paraId="34EE067B" w14:textId="77777777" w:rsidR="00F351CB" w:rsidRDefault="00F351CB" w:rsidP="00F351CB">
      <w:pPr>
        <w:pStyle w:val="PL"/>
      </w:pPr>
      <w:r>
        <w:t xml:space="preserve">            $ref: '#/components/schemas/SMAddressInfo'</w:t>
      </w:r>
    </w:p>
    <w:p w14:paraId="2A7B794C" w14:textId="77777777" w:rsidR="00F351CB" w:rsidRDefault="00F351CB" w:rsidP="00F351CB">
      <w:pPr>
        <w:pStyle w:val="PL"/>
      </w:pPr>
    </w:p>
    <w:p w14:paraId="5DE91F91" w14:textId="77777777" w:rsidR="00F351CB" w:rsidRDefault="00F351CB" w:rsidP="00F351CB">
      <w:pPr>
        <w:pStyle w:val="PL"/>
      </w:pPr>
      <w:r>
        <w:t xml:space="preserve">    PC5ContainerInformation:</w:t>
      </w:r>
    </w:p>
    <w:p w14:paraId="536CD80A" w14:textId="77777777" w:rsidR="00F351CB" w:rsidRDefault="00F351CB" w:rsidP="00F351CB">
      <w:pPr>
        <w:pStyle w:val="PL"/>
      </w:pPr>
      <w:r>
        <w:t xml:space="preserve">      type: object</w:t>
      </w:r>
    </w:p>
    <w:p w14:paraId="11A8D3B9" w14:textId="77777777" w:rsidR="00F351CB" w:rsidRDefault="00F351CB" w:rsidP="00F351CB">
      <w:pPr>
        <w:pStyle w:val="PL"/>
      </w:pPr>
      <w:r>
        <w:t xml:space="preserve">      properties:</w:t>
      </w:r>
    </w:p>
    <w:p w14:paraId="14CF1CC1" w14:textId="77777777" w:rsidR="00F351CB" w:rsidRDefault="00F351CB" w:rsidP="00F351CB">
      <w:pPr>
        <w:pStyle w:val="PL"/>
      </w:pPr>
      <w:r>
        <w:t xml:space="preserve">        coverageInfoList:</w:t>
      </w:r>
    </w:p>
    <w:p w14:paraId="688EC298" w14:textId="77777777" w:rsidR="00F351CB" w:rsidRDefault="00F351CB" w:rsidP="00F351CB">
      <w:pPr>
        <w:pStyle w:val="PL"/>
      </w:pPr>
      <w:r>
        <w:t xml:space="preserve">          type: array</w:t>
      </w:r>
    </w:p>
    <w:p w14:paraId="47CC410C" w14:textId="77777777" w:rsidR="00F351CB" w:rsidRDefault="00F351CB" w:rsidP="00F351CB">
      <w:pPr>
        <w:pStyle w:val="PL"/>
      </w:pPr>
      <w:r>
        <w:t xml:space="preserve">          items:</w:t>
      </w:r>
    </w:p>
    <w:p w14:paraId="01E83E8F" w14:textId="77777777" w:rsidR="00F351CB" w:rsidRDefault="00F351CB" w:rsidP="00F351CB">
      <w:pPr>
        <w:pStyle w:val="PL"/>
      </w:pPr>
      <w:r>
        <w:t xml:space="preserve">            $ref: '#/components/schemas/CoverageInfo'</w:t>
      </w:r>
    </w:p>
    <w:p w14:paraId="45B49538" w14:textId="77777777" w:rsidR="00F351CB" w:rsidRDefault="00F351CB" w:rsidP="00F351CB">
      <w:pPr>
        <w:pStyle w:val="PL"/>
      </w:pPr>
      <w:r>
        <w:t xml:space="preserve">        radioParameterSetInfoList:</w:t>
      </w:r>
    </w:p>
    <w:p w14:paraId="3BCD51B3" w14:textId="77777777" w:rsidR="00F351CB" w:rsidRDefault="00F351CB" w:rsidP="00F351CB">
      <w:pPr>
        <w:pStyle w:val="PL"/>
      </w:pPr>
      <w:r>
        <w:t xml:space="preserve">          type: array</w:t>
      </w:r>
    </w:p>
    <w:p w14:paraId="4EC40E07" w14:textId="77777777" w:rsidR="00F351CB" w:rsidRDefault="00F351CB" w:rsidP="00F351CB">
      <w:pPr>
        <w:pStyle w:val="PL"/>
      </w:pPr>
      <w:r>
        <w:t xml:space="preserve">          items:</w:t>
      </w:r>
    </w:p>
    <w:p w14:paraId="525AFFC1" w14:textId="77777777" w:rsidR="00F351CB" w:rsidRDefault="00F351CB" w:rsidP="00F351CB">
      <w:pPr>
        <w:pStyle w:val="PL"/>
      </w:pPr>
      <w:r>
        <w:t xml:space="preserve">            $ref: '#/components/schemas/RadioParameterSetInfo'</w:t>
      </w:r>
    </w:p>
    <w:p w14:paraId="08126775" w14:textId="77777777" w:rsidR="00F351CB" w:rsidRDefault="00F351CB" w:rsidP="00F351CB">
      <w:pPr>
        <w:pStyle w:val="PL"/>
      </w:pPr>
      <w:r>
        <w:t xml:space="preserve">        transmitterInfoList:</w:t>
      </w:r>
    </w:p>
    <w:p w14:paraId="4517ACE6" w14:textId="77777777" w:rsidR="00F351CB" w:rsidRDefault="00F351CB" w:rsidP="00F351CB">
      <w:pPr>
        <w:pStyle w:val="PL"/>
      </w:pPr>
      <w:r>
        <w:t xml:space="preserve">          type: array</w:t>
      </w:r>
    </w:p>
    <w:p w14:paraId="3850D2A4" w14:textId="77777777" w:rsidR="00F351CB" w:rsidRDefault="00F351CB" w:rsidP="00F351CB">
      <w:pPr>
        <w:pStyle w:val="PL"/>
      </w:pPr>
      <w:r>
        <w:t xml:space="preserve">          items:</w:t>
      </w:r>
    </w:p>
    <w:p w14:paraId="0FADA450" w14:textId="77777777" w:rsidR="00F351CB" w:rsidRDefault="00F351CB" w:rsidP="00F351CB">
      <w:pPr>
        <w:pStyle w:val="PL"/>
      </w:pPr>
      <w:r>
        <w:t xml:space="preserve">            $ref: '#/components/schemas/TransmitterInfo'</w:t>
      </w:r>
    </w:p>
    <w:p w14:paraId="13855686" w14:textId="77777777" w:rsidR="00F351CB" w:rsidRDefault="00F351CB" w:rsidP="00F351CB">
      <w:pPr>
        <w:pStyle w:val="PL"/>
      </w:pPr>
      <w:r>
        <w:t xml:space="preserve">          minItems: 0</w:t>
      </w:r>
    </w:p>
    <w:p w14:paraId="7D5514C3" w14:textId="77777777" w:rsidR="00F351CB" w:rsidRDefault="00F351CB" w:rsidP="00F351CB">
      <w:pPr>
        <w:pStyle w:val="PL"/>
      </w:pPr>
      <w:r>
        <w:t xml:space="preserve">        timeOfFirst Transmission:</w:t>
      </w:r>
    </w:p>
    <w:p w14:paraId="440A84FC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629C9308" w14:textId="77777777" w:rsidR="00F351CB" w:rsidRDefault="00F351CB" w:rsidP="00F351CB">
      <w:pPr>
        <w:pStyle w:val="PL"/>
      </w:pPr>
      <w:r>
        <w:t xml:space="preserve">        timeOfFirst Reception:</w:t>
      </w:r>
    </w:p>
    <w:p w14:paraId="2BC191CB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C02E433" w14:textId="77777777" w:rsidR="00F351CB" w:rsidRDefault="00F351CB" w:rsidP="00F351CB">
      <w:pPr>
        <w:pStyle w:val="PL"/>
      </w:pPr>
      <w:r>
        <w:t xml:space="preserve">    CoverageInfo:</w:t>
      </w:r>
    </w:p>
    <w:p w14:paraId="55F94EFE" w14:textId="77777777" w:rsidR="00F351CB" w:rsidRDefault="00F351CB" w:rsidP="00F351CB">
      <w:pPr>
        <w:pStyle w:val="PL"/>
      </w:pPr>
      <w:r>
        <w:t xml:space="preserve">      type: object</w:t>
      </w:r>
    </w:p>
    <w:p w14:paraId="585857A4" w14:textId="77777777" w:rsidR="00F351CB" w:rsidRDefault="00F351CB" w:rsidP="00F351CB">
      <w:pPr>
        <w:pStyle w:val="PL"/>
      </w:pPr>
      <w:r>
        <w:t xml:space="preserve">      properties:</w:t>
      </w:r>
    </w:p>
    <w:p w14:paraId="50270199" w14:textId="77777777" w:rsidR="00F351CB" w:rsidRDefault="00F351CB" w:rsidP="00F351CB">
      <w:pPr>
        <w:pStyle w:val="PL"/>
      </w:pPr>
      <w:r>
        <w:t xml:space="preserve">        coverageStatus:</w:t>
      </w:r>
    </w:p>
    <w:p w14:paraId="03752E51" w14:textId="77777777" w:rsidR="00F351CB" w:rsidRDefault="00F351CB" w:rsidP="00F351CB">
      <w:pPr>
        <w:pStyle w:val="PL"/>
      </w:pPr>
      <w:r>
        <w:t xml:space="preserve">          type: boolean</w:t>
      </w:r>
    </w:p>
    <w:p w14:paraId="417E83D6" w14:textId="77777777" w:rsidR="00F351CB" w:rsidRDefault="00F351CB" w:rsidP="00F351CB">
      <w:pPr>
        <w:pStyle w:val="PL"/>
      </w:pPr>
      <w:r>
        <w:t xml:space="preserve">        changeTime:  </w:t>
      </w:r>
    </w:p>
    <w:p w14:paraId="2D947B3D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448AC7A" w14:textId="77777777" w:rsidR="00F351CB" w:rsidRDefault="00F351CB" w:rsidP="00F351CB">
      <w:pPr>
        <w:pStyle w:val="PL"/>
      </w:pPr>
      <w:r>
        <w:t xml:space="preserve">        locationInfo:</w:t>
      </w:r>
    </w:p>
    <w:p w14:paraId="630D8B93" w14:textId="77777777" w:rsidR="00F351CB" w:rsidRDefault="00F351CB" w:rsidP="00F351CB">
      <w:pPr>
        <w:pStyle w:val="PL"/>
      </w:pPr>
      <w:r>
        <w:t xml:space="preserve">          type: array</w:t>
      </w:r>
    </w:p>
    <w:p w14:paraId="19B07CA4" w14:textId="77777777" w:rsidR="00F351CB" w:rsidRDefault="00F351CB" w:rsidP="00F351CB">
      <w:pPr>
        <w:pStyle w:val="PL"/>
      </w:pPr>
      <w:r>
        <w:t xml:space="preserve">          items:</w:t>
      </w:r>
    </w:p>
    <w:p w14:paraId="22AA6B2F" w14:textId="77777777" w:rsidR="00F351CB" w:rsidRDefault="00F351CB" w:rsidP="00F351CB">
      <w:pPr>
        <w:pStyle w:val="PL"/>
      </w:pPr>
      <w:r>
        <w:t xml:space="preserve">            $ref: 'TS29571_CommonData.yaml#/components/schemas/UserLocation'</w:t>
      </w:r>
    </w:p>
    <w:p w14:paraId="7EDEA81D" w14:textId="77777777" w:rsidR="00F351CB" w:rsidRDefault="00F351CB" w:rsidP="00F351CB">
      <w:pPr>
        <w:pStyle w:val="PL"/>
      </w:pPr>
      <w:r>
        <w:t xml:space="preserve">          minItems: 0</w:t>
      </w:r>
    </w:p>
    <w:p w14:paraId="3EE449A9" w14:textId="77777777" w:rsidR="00F351CB" w:rsidRDefault="00F351CB" w:rsidP="00F351CB">
      <w:pPr>
        <w:pStyle w:val="PL"/>
      </w:pPr>
      <w:r>
        <w:t xml:space="preserve">          </w:t>
      </w:r>
    </w:p>
    <w:p w14:paraId="56EAAC3D" w14:textId="77777777" w:rsidR="00F351CB" w:rsidRDefault="00F351CB" w:rsidP="00F351CB">
      <w:pPr>
        <w:pStyle w:val="PL"/>
      </w:pPr>
      <w:r>
        <w:lastRenderedPageBreak/>
        <w:t xml:space="preserve">    RadioParameterSetInfo:</w:t>
      </w:r>
    </w:p>
    <w:p w14:paraId="03DE83D2" w14:textId="77777777" w:rsidR="00F351CB" w:rsidRDefault="00F351CB" w:rsidP="00F351CB">
      <w:pPr>
        <w:pStyle w:val="PL"/>
      </w:pPr>
      <w:r>
        <w:t xml:space="preserve">      type: object</w:t>
      </w:r>
    </w:p>
    <w:p w14:paraId="0A73B2BC" w14:textId="77777777" w:rsidR="00F351CB" w:rsidRDefault="00F351CB" w:rsidP="00F351CB">
      <w:pPr>
        <w:pStyle w:val="PL"/>
      </w:pPr>
      <w:r>
        <w:t xml:space="preserve">      properties:</w:t>
      </w:r>
    </w:p>
    <w:p w14:paraId="139C868E" w14:textId="77777777" w:rsidR="00F351CB" w:rsidRDefault="00F351CB" w:rsidP="00F351CB">
      <w:pPr>
        <w:pStyle w:val="PL"/>
      </w:pPr>
      <w:r>
        <w:t xml:space="preserve">        radioParameterSetValues:</w:t>
      </w:r>
    </w:p>
    <w:p w14:paraId="76E2A829" w14:textId="77777777" w:rsidR="00F351CB" w:rsidRDefault="00F351CB" w:rsidP="00F351CB">
      <w:pPr>
        <w:pStyle w:val="PL"/>
      </w:pPr>
      <w:r>
        <w:t xml:space="preserve">          type: array</w:t>
      </w:r>
    </w:p>
    <w:p w14:paraId="705A1E09" w14:textId="77777777" w:rsidR="00F351CB" w:rsidRDefault="00F351CB" w:rsidP="00F351CB">
      <w:pPr>
        <w:pStyle w:val="PL"/>
      </w:pPr>
      <w:r>
        <w:t xml:space="preserve">          items:</w:t>
      </w:r>
    </w:p>
    <w:p w14:paraId="4C3F23E6" w14:textId="77777777" w:rsidR="00F351CB" w:rsidRDefault="00F351CB" w:rsidP="00F351CB">
      <w:pPr>
        <w:pStyle w:val="PL"/>
      </w:pPr>
      <w:r>
        <w:t xml:space="preserve">            $ref: '#/components/schemas/OctetString'</w:t>
      </w:r>
    </w:p>
    <w:p w14:paraId="2D51064C" w14:textId="77777777" w:rsidR="00F351CB" w:rsidRDefault="00F351CB" w:rsidP="00F351CB">
      <w:pPr>
        <w:pStyle w:val="PL"/>
      </w:pPr>
      <w:r>
        <w:t xml:space="preserve">          minItems: 0</w:t>
      </w:r>
    </w:p>
    <w:p w14:paraId="186B5FFD" w14:textId="77777777" w:rsidR="00F351CB" w:rsidRDefault="00F351CB" w:rsidP="00F351CB">
      <w:pPr>
        <w:pStyle w:val="PL"/>
      </w:pPr>
      <w:r>
        <w:t xml:space="preserve">        changeTimestamp:</w:t>
      </w:r>
    </w:p>
    <w:p w14:paraId="6A4E203C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523787E5" w14:textId="77777777" w:rsidR="00F351CB" w:rsidRDefault="00F351CB" w:rsidP="00F351CB">
      <w:pPr>
        <w:pStyle w:val="PL"/>
      </w:pPr>
      <w:r>
        <w:t xml:space="preserve">    TransmitterInfo:</w:t>
      </w:r>
    </w:p>
    <w:p w14:paraId="37653DD3" w14:textId="77777777" w:rsidR="00F351CB" w:rsidRDefault="00F351CB" w:rsidP="00F351CB">
      <w:pPr>
        <w:pStyle w:val="PL"/>
      </w:pPr>
      <w:r>
        <w:t xml:space="preserve">      type: object</w:t>
      </w:r>
    </w:p>
    <w:p w14:paraId="42019521" w14:textId="77777777" w:rsidR="00F351CB" w:rsidRDefault="00F351CB" w:rsidP="00F351CB">
      <w:pPr>
        <w:pStyle w:val="PL"/>
      </w:pPr>
      <w:r>
        <w:t xml:space="preserve">      properties:</w:t>
      </w:r>
    </w:p>
    <w:p w14:paraId="51C2E5C9" w14:textId="77777777" w:rsidR="00F351CB" w:rsidRDefault="00F351CB" w:rsidP="00F351CB">
      <w:pPr>
        <w:pStyle w:val="PL"/>
      </w:pPr>
      <w:r>
        <w:t xml:space="preserve">        proseSourceIPAddress:</w:t>
      </w:r>
    </w:p>
    <w:p w14:paraId="3CF61ED8" w14:textId="77777777" w:rsidR="00F351CB" w:rsidRDefault="00F351CB" w:rsidP="00F351CB">
      <w:pPr>
        <w:pStyle w:val="PL"/>
      </w:pPr>
      <w:r>
        <w:t xml:space="preserve">          $ref: 'TS29571_CommonData.yaml#/components/schemas/IpAddr'</w:t>
      </w:r>
    </w:p>
    <w:p w14:paraId="490A219B" w14:textId="77777777" w:rsidR="00F351CB" w:rsidRDefault="00F351CB" w:rsidP="00F351CB">
      <w:pPr>
        <w:pStyle w:val="PL"/>
      </w:pPr>
      <w:r>
        <w:t xml:space="preserve">        proseSourceL2Id:</w:t>
      </w:r>
    </w:p>
    <w:p w14:paraId="24B808AF" w14:textId="77777777" w:rsidR="00F351CB" w:rsidRDefault="00F351CB" w:rsidP="00F351CB">
      <w:pPr>
        <w:pStyle w:val="PL"/>
      </w:pPr>
      <w:r>
        <w:t xml:space="preserve">          type: string</w:t>
      </w:r>
    </w:p>
    <w:p w14:paraId="4331DF17" w14:textId="77777777" w:rsidR="00F351CB" w:rsidRDefault="00F351CB" w:rsidP="00F351CB">
      <w:pPr>
        <w:pStyle w:val="PL"/>
      </w:pPr>
      <w:r>
        <w:t xml:space="preserve">    ProseChargingInformation:</w:t>
      </w:r>
    </w:p>
    <w:p w14:paraId="6B485410" w14:textId="77777777" w:rsidR="00F351CB" w:rsidRDefault="00F351CB" w:rsidP="00F351CB">
      <w:pPr>
        <w:pStyle w:val="PL"/>
      </w:pPr>
      <w:r>
        <w:t xml:space="preserve">      type: object</w:t>
      </w:r>
    </w:p>
    <w:p w14:paraId="50CDDA6E" w14:textId="77777777" w:rsidR="00F351CB" w:rsidRDefault="00F351CB" w:rsidP="00F351CB">
      <w:pPr>
        <w:pStyle w:val="PL"/>
      </w:pPr>
      <w:r>
        <w:t xml:space="preserve">      properties:</w:t>
      </w:r>
    </w:p>
    <w:p w14:paraId="0441881B" w14:textId="77777777" w:rsidR="00F351CB" w:rsidRDefault="00F351CB" w:rsidP="00F351CB">
      <w:pPr>
        <w:pStyle w:val="PL"/>
      </w:pPr>
      <w:r>
        <w:t xml:space="preserve">        announcingPlmnID:</w:t>
      </w:r>
    </w:p>
    <w:p w14:paraId="610F14A0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1A972D65" w14:textId="77777777" w:rsidR="00F351CB" w:rsidRDefault="00F351CB" w:rsidP="00F351CB">
      <w:pPr>
        <w:pStyle w:val="PL"/>
      </w:pPr>
      <w:r>
        <w:t xml:space="preserve">        announcingUeHplmnIdentifier:</w:t>
      </w:r>
    </w:p>
    <w:p w14:paraId="34B54B6B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2A1B058A" w14:textId="77777777" w:rsidR="00F351CB" w:rsidRDefault="00F351CB" w:rsidP="00F351CB">
      <w:pPr>
        <w:pStyle w:val="PL"/>
      </w:pPr>
      <w:r>
        <w:t xml:space="preserve">        announcingUeVplmnIdentifier:</w:t>
      </w:r>
    </w:p>
    <w:p w14:paraId="69B0456A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2A63DBE2" w14:textId="77777777" w:rsidR="00F351CB" w:rsidRDefault="00F351CB" w:rsidP="00F351CB">
      <w:pPr>
        <w:pStyle w:val="PL"/>
      </w:pPr>
      <w:r>
        <w:t xml:space="preserve">        monitoringUeHplmnIdentifier:</w:t>
      </w:r>
    </w:p>
    <w:p w14:paraId="53F747EA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508EBB8A" w14:textId="77777777" w:rsidR="00F351CB" w:rsidRDefault="00F351CB" w:rsidP="00F351CB">
      <w:pPr>
        <w:pStyle w:val="PL"/>
      </w:pPr>
      <w:r>
        <w:t xml:space="preserve">        monitoringUeVplmnIdentifier:</w:t>
      </w:r>
    </w:p>
    <w:p w14:paraId="0EBD8DAE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18F0F8F2" w14:textId="77777777" w:rsidR="00F351CB" w:rsidRDefault="00F351CB" w:rsidP="00F351CB">
      <w:pPr>
        <w:pStyle w:val="PL"/>
      </w:pPr>
      <w:r>
        <w:t xml:space="preserve">        discovererUeHplmnIdentifier:</w:t>
      </w:r>
    </w:p>
    <w:p w14:paraId="6F8B203F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476103E7" w14:textId="77777777" w:rsidR="00F351CB" w:rsidRDefault="00F351CB" w:rsidP="00F351CB">
      <w:pPr>
        <w:pStyle w:val="PL"/>
      </w:pPr>
      <w:r>
        <w:t xml:space="preserve">        discovererUeVplmnIdentifier:</w:t>
      </w:r>
    </w:p>
    <w:p w14:paraId="6FDF87DC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6D6C060B" w14:textId="77777777" w:rsidR="00F351CB" w:rsidRDefault="00F351CB" w:rsidP="00F351CB">
      <w:pPr>
        <w:pStyle w:val="PL"/>
      </w:pPr>
      <w:r>
        <w:t xml:space="preserve">        discovereeUeHplmnIdentifier:</w:t>
      </w:r>
    </w:p>
    <w:p w14:paraId="6430CF67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3F91828D" w14:textId="77777777" w:rsidR="00F351CB" w:rsidRDefault="00F351CB" w:rsidP="00F351CB">
      <w:pPr>
        <w:pStyle w:val="PL"/>
      </w:pPr>
      <w:r>
        <w:t xml:space="preserve">        discovereeUeVplmnIdentifier:</w:t>
      </w:r>
    </w:p>
    <w:p w14:paraId="4C4A36C9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56249582" w14:textId="77777777" w:rsidR="00F351CB" w:rsidRDefault="00F351CB" w:rsidP="00F351CB">
      <w:pPr>
        <w:pStyle w:val="PL"/>
      </w:pPr>
      <w:r>
        <w:t xml:space="preserve">        monitoredPlmnIdentifier:</w:t>
      </w:r>
    </w:p>
    <w:p w14:paraId="548889EC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151FF994" w14:textId="77777777" w:rsidR="00F351CB" w:rsidRDefault="00F351CB" w:rsidP="00F351CB">
      <w:pPr>
        <w:pStyle w:val="PL"/>
      </w:pPr>
      <w:r>
        <w:t xml:space="preserve">        proseApplicationID:</w:t>
      </w:r>
    </w:p>
    <w:p w14:paraId="06B66A40" w14:textId="77777777" w:rsidR="00F351CB" w:rsidRDefault="00F351CB" w:rsidP="00F351CB">
      <w:pPr>
        <w:pStyle w:val="PL"/>
      </w:pPr>
      <w:r>
        <w:t xml:space="preserve">          type: string</w:t>
      </w:r>
    </w:p>
    <w:p w14:paraId="1F16D7AB" w14:textId="77777777" w:rsidR="00F351CB" w:rsidRDefault="00F351CB" w:rsidP="00F351CB">
      <w:pPr>
        <w:pStyle w:val="PL"/>
      </w:pPr>
      <w:r>
        <w:t xml:space="preserve">        ApplicationId:</w:t>
      </w:r>
    </w:p>
    <w:p w14:paraId="4A5C7A5C" w14:textId="77777777" w:rsidR="00F351CB" w:rsidRDefault="00F351CB" w:rsidP="00F351CB">
      <w:pPr>
        <w:pStyle w:val="PL"/>
      </w:pPr>
      <w:r>
        <w:t xml:space="preserve">          type: string</w:t>
      </w:r>
    </w:p>
    <w:p w14:paraId="58CF00F3" w14:textId="77777777" w:rsidR="00F351CB" w:rsidRDefault="00F351CB" w:rsidP="00F351CB">
      <w:pPr>
        <w:pStyle w:val="PL"/>
      </w:pPr>
      <w:r>
        <w:t xml:space="preserve">        applicationSpecificDataList:</w:t>
      </w:r>
    </w:p>
    <w:p w14:paraId="186448D7" w14:textId="77777777" w:rsidR="00F351CB" w:rsidRDefault="00F351CB" w:rsidP="00F351CB">
      <w:pPr>
        <w:pStyle w:val="PL"/>
      </w:pPr>
      <w:r>
        <w:t xml:space="preserve">          type: array</w:t>
      </w:r>
    </w:p>
    <w:p w14:paraId="5A4B1C6C" w14:textId="77777777" w:rsidR="00F351CB" w:rsidRDefault="00F351CB" w:rsidP="00F351CB">
      <w:pPr>
        <w:pStyle w:val="PL"/>
      </w:pPr>
      <w:r>
        <w:t xml:space="preserve">          items:</w:t>
      </w:r>
    </w:p>
    <w:p w14:paraId="0E8E3D8B" w14:textId="77777777" w:rsidR="00F351CB" w:rsidRDefault="00F351CB" w:rsidP="00F351CB">
      <w:pPr>
        <w:pStyle w:val="PL"/>
      </w:pPr>
      <w:r>
        <w:t xml:space="preserve">            type: string</w:t>
      </w:r>
    </w:p>
    <w:p w14:paraId="01DBBCF7" w14:textId="77777777" w:rsidR="00F351CB" w:rsidRDefault="00F351CB" w:rsidP="00F351CB">
      <w:pPr>
        <w:pStyle w:val="PL"/>
      </w:pPr>
      <w:r>
        <w:t xml:space="preserve">          minItems: 0</w:t>
      </w:r>
    </w:p>
    <w:p w14:paraId="65ECFD6F" w14:textId="77777777" w:rsidR="00F351CB" w:rsidRDefault="00F351CB" w:rsidP="00F351CB">
      <w:pPr>
        <w:pStyle w:val="PL"/>
      </w:pPr>
      <w:r>
        <w:t xml:space="preserve">        proseFunctionality:</w:t>
      </w:r>
    </w:p>
    <w:p w14:paraId="4FC383E3" w14:textId="77777777" w:rsidR="00F351CB" w:rsidRDefault="00F351CB" w:rsidP="00F351CB">
      <w:pPr>
        <w:pStyle w:val="PL"/>
      </w:pPr>
      <w:r>
        <w:t xml:space="preserve">          $ref: '#/components/schemas/ProseFunctionality'</w:t>
      </w:r>
    </w:p>
    <w:p w14:paraId="1AA76FE9" w14:textId="77777777" w:rsidR="00F351CB" w:rsidRDefault="00F351CB" w:rsidP="00F351CB">
      <w:pPr>
        <w:pStyle w:val="PL"/>
      </w:pPr>
      <w:r>
        <w:t xml:space="preserve">        proseEventType:</w:t>
      </w:r>
    </w:p>
    <w:p w14:paraId="247D0C52" w14:textId="77777777" w:rsidR="00F351CB" w:rsidRDefault="00F351CB" w:rsidP="00F351CB">
      <w:pPr>
        <w:pStyle w:val="PL"/>
      </w:pPr>
      <w:r>
        <w:t xml:space="preserve">          $ref: '#/components/schemas/ProseEventType'</w:t>
      </w:r>
    </w:p>
    <w:p w14:paraId="6C4E74FC" w14:textId="77777777" w:rsidR="00F351CB" w:rsidRDefault="00F351CB" w:rsidP="00F351CB">
      <w:pPr>
        <w:pStyle w:val="PL"/>
      </w:pPr>
      <w:r>
        <w:t xml:space="preserve">        directDiscoveryModel:</w:t>
      </w:r>
    </w:p>
    <w:p w14:paraId="18EAE787" w14:textId="77777777" w:rsidR="00F351CB" w:rsidRDefault="00F351CB" w:rsidP="00F351CB">
      <w:pPr>
        <w:pStyle w:val="PL"/>
      </w:pPr>
      <w:r>
        <w:t xml:space="preserve">          $ref: '#/components/schemas/DirectDiscoveryModel'</w:t>
      </w:r>
    </w:p>
    <w:p w14:paraId="06C0E2D0" w14:textId="77777777" w:rsidR="00F351CB" w:rsidRDefault="00F351CB" w:rsidP="00F351CB">
      <w:pPr>
        <w:pStyle w:val="PL"/>
      </w:pPr>
      <w:r>
        <w:t xml:space="preserve">        validityPeriod:</w:t>
      </w:r>
    </w:p>
    <w:p w14:paraId="30CA04F4" w14:textId="77777777" w:rsidR="00F351CB" w:rsidRDefault="00F351CB" w:rsidP="00F351CB">
      <w:pPr>
        <w:pStyle w:val="PL"/>
      </w:pPr>
      <w:r>
        <w:t xml:space="preserve">          type: integer</w:t>
      </w:r>
    </w:p>
    <w:p w14:paraId="512CD1BE" w14:textId="77777777" w:rsidR="00F351CB" w:rsidRDefault="00F351CB" w:rsidP="00F351CB">
      <w:pPr>
        <w:pStyle w:val="PL"/>
      </w:pPr>
      <w:r>
        <w:t xml:space="preserve">        roleOfUE:</w:t>
      </w:r>
    </w:p>
    <w:p w14:paraId="3F773C57" w14:textId="77777777" w:rsidR="00F351CB" w:rsidRDefault="00F351CB" w:rsidP="00F351CB">
      <w:pPr>
        <w:pStyle w:val="PL"/>
      </w:pPr>
      <w:r>
        <w:t xml:space="preserve">          $ref: '#/components/schemas/RoleOfUE'</w:t>
      </w:r>
    </w:p>
    <w:p w14:paraId="5C52B909" w14:textId="77777777" w:rsidR="00F351CB" w:rsidRDefault="00F351CB" w:rsidP="00F351CB">
      <w:pPr>
        <w:pStyle w:val="PL"/>
      </w:pPr>
      <w:r>
        <w:t xml:space="preserve">        proseRequestTimestamp:</w:t>
      </w:r>
    </w:p>
    <w:p w14:paraId="6C916988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218A6964" w14:textId="77777777" w:rsidR="00F351CB" w:rsidRDefault="00F351CB" w:rsidP="00F351CB">
      <w:pPr>
        <w:pStyle w:val="PL"/>
      </w:pPr>
      <w:r>
        <w:t xml:space="preserve">        pC3ProtocolCause:</w:t>
      </w:r>
    </w:p>
    <w:p w14:paraId="55F9D2DB" w14:textId="77777777" w:rsidR="00F351CB" w:rsidRDefault="00F351CB" w:rsidP="00F351CB">
      <w:pPr>
        <w:pStyle w:val="PL"/>
      </w:pPr>
      <w:r>
        <w:t xml:space="preserve">          type: integer</w:t>
      </w:r>
    </w:p>
    <w:p w14:paraId="6C1AF7DE" w14:textId="77777777" w:rsidR="00F351CB" w:rsidRDefault="00F351CB" w:rsidP="00F351CB">
      <w:pPr>
        <w:pStyle w:val="PL"/>
      </w:pPr>
      <w:r>
        <w:t xml:space="preserve">        monitoringUEIdentifier:</w:t>
      </w:r>
    </w:p>
    <w:p w14:paraId="61A3F775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6A592E6D" w14:textId="77777777" w:rsidR="00F351CB" w:rsidRDefault="00F351CB" w:rsidP="00F351CB">
      <w:pPr>
        <w:pStyle w:val="PL"/>
      </w:pPr>
      <w:r>
        <w:t xml:space="preserve">        requestedPLMNIdentifier:</w:t>
      </w:r>
    </w:p>
    <w:p w14:paraId="7A56ED27" w14:textId="77777777" w:rsidR="00F351CB" w:rsidRDefault="00F351CB" w:rsidP="00F351CB">
      <w:pPr>
        <w:pStyle w:val="PL"/>
      </w:pPr>
      <w:r>
        <w:t xml:space="preserve">          $ref: 'TS29571_CommonData.yaml#/components/schemas/PlmnId'</w:t>
      </w:r>
    </w:p>
    <w:p w14:paraId="73D4DE09" w14:textId="77777777" w:rsidR="00F351CB" w:rsidRDefault="00F351CB" w:rsidP="00F351CB">
      <w:pPr>
        <w:pStyle w:val="PL"/>
      </w:pPr>
      <w:r>
        <w:t xml:space="preserve">        timeWindow:</w:t>
      </w:r>
    </w:p>
    <w:p w14:paraId="4856FCA0" w14:textId="77777777" w:rsidR="00F351CB" w:rsidRDefault="00F351CB" w:rsidP="00F351CB">
      <w:pPr>
        <w:pStyle w:val="PL"/>
      </w:pPr>
      <w:r>
        <w:t xml:space="preserve">          type: integer</w:t>
      </w:r>
    </w:p>
    <w:p w14:paraId="4C265B9E" w14:textId="77777777" w:rsidR="00F351CB" w:rsidRDefault="00F351CB" w:rsidP="00F351CB">
      <w:pPr>
        <w:pStyle w:val="PL"/>
      </w:pPr>
      <w:r>
        <w:t xml:space="preserve">        rangeClass:</w:t>
      </w:r>
    </w:p>
    <w:p w14:paraId="76959FE6" w14:textId="77777777" w:rsidR="00F351CB" w:rsidRDefault="00F351CB" w:rsidP="00F351CB">
      <w:pPr>
        <w:pStyle w:val="PL"/>
      </w:pPr>
      <w:r>
        <w:t xml:space="preserve">          $ref: '#/components/schemas/RangeClass'</w:t>
      </w:r>
    </w:p>
    <w:p w14:paraId="65244326" w14:textId="77777777" w:rsidR="00F351CB" w:rsidRDefault="00F351CB" w:rsidP="00F351CB">
      <w:pPr>
        <w:pStyle w:val="PL"/>
      </w:pPr>
      <w:r>
        <w:t xml:space="preserve">        proximityAlertIndication:</w:t>
      </w:r>
    </w:p>
    <w:p w14:paraId="3B30E7BD" w14:textId="77777777" w:rsidR="00F351CB" w:rsidRDefault="00F351CB" w:rsidP="00F351CB">
      <w:pPr>
        <w:pStyle w:val="PL"/>
      </w:pPr>
      <w:r>
        <w:t xml:space="preserve">          type: boolean</w:t>
      </w:r>
    </w:p>
    <w:p w14:paraId="5E371CD1" w14:textId="77777777" w:rsidR="00F351CB" w:rsidRDefault="00F351CB" w:rsidP="00F351CB">
      <w:pPr>
        <w:pStyle w:val="PL"/>
      </w:pPr>
      <w:r>
        <w:t xml:space="preserve">        proximityAlertTimestamp:</w:t>
      </w:r>
    </w:p>
    <w:p w14:paraId="035971FE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1976DE9D" w14:textId="77777777" w:rsidR="00F351CB" w:rsidRDefault="00F351CB" w:rsidP="00F351CB">
      <w:pPr>
        <w:pStyle w:val="PL"/>
      </w:pPr>
      <w:r>
        <w:t xml:space="preserve">        proximityCancellationTimestamp:</w:t>
      </w:r>
    </w:p>
    <w:p w14:paraId="0046EF80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3C5EB966" w14:textId="77777777" w:rsidR="00F351CB" w:rsidRDefault="00F351CB" w:rsidP="00F351CB">
      <w:pPr>
        <w:pStyle w:val="PL"/>
      </w:pPr>
      <w:r>
        <w:t xml:space="preserve">        relayIPAddress:</w:t>
      </w:r>
    </w:p>
    <w:p w14:paraId="18FB44DE" w14:textId="77777777" w:rsidR="00F351CB" w:rsidRDefault="00F351CB" w:rsidP="00F351CB">
      <w:pPr>
        <w:pStyle w:val="PL"/>
      </w:pPr>
      <w:r>
        <w:lastRenderedPageBreak/>
        <w:t xml:space="preserve">          $ref: 'TS29571_CommonData.yaml#/components/schemas/IpAddr'</w:t>
      </w:r>
    </w:p>
    <w:p w14:paraId="7A8DAD18" w14:textId="77777777" w:rsidR="00F351CB" w:rsidRDefault="00F351CB" w:rsidP="00F351CB">
      <w:pPr>
        <w:pStyle w:val="PL"/>
      </w:pPr>
      <w:r>
        <w:t xml:space="preserve">        proseUEToNetworkRelayUEID :</w:t>
      </w:r>
    </w:p>
    <w:p w14:paraId="2836779E" w14:textId="77777777" w:rsidR="00F351CB" w:rsidRDefault="00F351CB" w:rsidP="00F351CB">
      <w:pPr>
        <w:pStyle w:val="PL"/>
      </w:pPr>
      <w:r>
        <w:t xml:space="preserve">          type: string</w:t>
      </w:r>
    </w:p>
    <w:p w14:paraId="4C97B2A7" w14:textId="77777777" w:rsidR="00F351CB" w:rsidRDefault="00F351CB" w:rsidP="00F351CB">
      <w:pPr>
        <w:pStyle w:val="PL"/>
      </w:pPr>
      <w:r>
        <w:t xml:space="preserve">        proseDestinationLayer2ID:</w:t>
      </w:r>
    </w:p>
    <w:p w14:paraId="72AD8ABB" w14:textId="77777777" w:rsidR="00F351CB" w:rsidRDefault="00F351CB" w:rsidP="00F351CB">
      <w:pPr>
        <w:pStyle w:val="PL"/>
      </w:pPr>
      <w:r>
        <w:t xml:space="preserve">          type: string</w:t>
      </w:r>
    </w:p>
    <w:p w14:paraId="06B00E84" w14:textId="77777777" w:rsidR="00F351CB" w:rsidRDefault="00F351CB" w:rsidP="00F351CB">
      <w:pPr>
        <w:pStyle w:val="PL"/>
      </w:pPr>
      <w:r>
        <w:t xml:space="preserve">        pFIContainerInformation:</w:t>
      </w:r>
    </w:p>
    <w:p w14:paraId="2B2984B1" w14:textId="77777777" w:rsidR="00F351CB" w:rsidRDefault="00F351CB" w:rsidP="00F351CB">
      <w:pPr>
        <w:pStyle w:val="PL"/>
      </w:pPr>
      <w:r>
        <w:t xml:space="preserve">          type: array</w:t>
      </w:r>
    </w:p>
    <w:p w14:paraId="72D4509E" w14:textId="77777777" w:rsidR="00F351CB" w:rsidRDefault="00F351CB" w:rsidP="00F351CB">
      <w:pPr>
        <w:pStyle w:val="PL"/>
      </w:pPr>
      <w:r>
        <w:t xml:space="preserve">          items:</w:t>
      </w:r>
    </w:p>
    <w:p w14:paraId="5625A0D4" w14:textId="77777777" w:rsidR="00F351CB" w:rsidRDefault="00F351CB" w:rsidP="00F351CB">
      <w:pPr>
        <w:pStyle w:val="PL"/>
      </w:pPr>
      <w:r>
        <w:t xml:space="preserve">            $ref: '#/components/schemas/PFIContainerInformation'</w:t>
      </w:r>
    </w:p>
    <w:p w14:paraId="7C97C05A" w14:textId="77777777" w:rsidR="00F351CB" w:rsidRDefault="00F351CB" w:rsidP="00F351CB">
      <w:pPr>
        <w:pStyle w:val="PL"/>
      </w:pPr>
      <w:r>
        <w:t xml:space="preserve">          minItems: 0</w:t>
      </w:r>
    </w:p>
    <w:p w14:paraId="64BB26A4" w14:textId="77777777" w:rsidR="00F351CB" w:rsidRDefault="00F351CB" w:rsidP="00F351CB">
      <w:pPr>
        <w:pStyle w:val="PL"/>
      </w:pPr>
      <w:r>
        <w:t xml:space="preserve">        transmissionDataContainer:</w:t>
      </w:r>
    </w:p>
    <w:p w14:paraId="7AC65BC8" w14:textId="77777777" w:rsidR="00F351CB" w:rsidRDefault="00F351CB" w:rsidP="00F351CB">
      <w:pPr>
        <w:pStyle w:val="PL"/>
      </w:pPr>
      <w:r>
        <w:t xml:space="preserve">          type: array</w:t>
      </w:r>
    </w:p>
    <w:p w14:paraId="26BC11AD" w14:textId="77777777" w:rsidR="00F351CB" w:rsidRDefault="00F351CB" w:rsidP="00F351CB">
      <w:pPr>
        <w:pStyle w:val="PL"/>
      </w:pPr>
      <w:r>
        <w:t xml:space="preserve">          items:</w:t>
      </w:r>
    </w:p>
    <w:p w14:paraId="17FEE3CE" w14:textId="77777777" w:rsidR="00F351CB" w:rsidRDefault="00F351CB" w:rsidP="00F351CB">
      <w:pPr>
        <w:pStyle w:val="PL"/>
      </w:pPr>
      <w:r>
        <w:t xml:space="preserve">            $ref: '#/components/schemas/PC5DataContainer'</w:t>
      </w:r>
    </w:p>
    <w:p w14:paraId="28761407" w14:textId="77777777" w:rsidR="00F351CB" w:rsidRDefault="00F351CB" w:rsidP="00F351CB">
      <w:pPr>
        <w:pStyle w:val="PL"/>
      </w:pPr>
      <w:r>
        <w:t xml:space="preserve">          minItems: 0</w:t>
      </w:r>
    </w:p>
    <w:p w14:paraId="54EB213D" w14:textId="77777777" w:rsidR="00F351CB" w:rsidRDefault="00F351CB" w:rsidP="00F351CB">
      <w:pPr>
        <w:pStyle w:val="PL"/>
      </w:pPr>
      <w:r>
        <w:t xml:space="preserve">        receptionDataContainer:</w:t>
      </w:r>
    </w:p>
    <w:p w14:paraId="5B67130D" w14:textId="77777777" w:rsidR="00F351CB" w:rsidRDefault="00F351CB" w:rsidP="00F351CB">
      <w:pPr>
        <w:pStyle w:val="PL"/>
      </w:pPr>
      <w:r>
        <w:t xml:space="preserve">          type: array</w:t>
      </w:r>
    </w:p>
    <w:p w14:paraId="1C52B729" w14:textId="77777777" w:rsidR="00F351CB" w:rsidRDefault="00F351CB" w:rsidP="00F351CB">
      <w:pPr>
        <w:pStyle w:val="PL"/>
      </w:pPr>
      <w:r>
        <w:t xml:space="preserve">          items:</w:t>
      </w:r>
    </w:p>
    <w:p w14:paraId="2C4966C7" w14:textId="77777777" w:rsidR="00F351CB" w:rsidRDefault="00F351CB" w:rsidP="00F351CB">
      <w:pPr>
        <w:pStyle w:val="PL"/>
      </w:pPr>
      <w:r>
        <w:t xml:space="preserve">            $ref: '#/components/schemas/PC5DataContainer'</w:t>
      </w:r>
    </w:p>
    <w:p w14:paraId="16F8B3B1" w14:textId="77777777" w:rsidR="00F351CB" w:rsidRDefault="00F351CB" w:rsidP="00F351CB">
      <w:pPr>
        <w:pStyle w:val="PL"/>
      </w:pPr>
      <w:r>
        <w:t xml:space="preserve">          minItems: 0</w:t>
      </w:r>
    </w:p>
    <w:p w14:paraId="5E124725" w14:textId="77777777" w:rsidR="00F351CB" w:rsidRDefault="00F351CB" w:rsidP="00F351CB">
      <w:pPr>
        <w:pStyle w:val="PL"/>
      </w:pPr>
      <w:r>
        <w:t xml:space="preserve">      required:</w:t>
      </w:r>
    </w:p>
    <w:p w14:paraId="7E4038F8" w14:textId="77777777" w:rsidR="00F351CB" w:rsidRDefault="00F351CB" w:rsidP="00F351CB">
      <w:pPr>
        <w:pStyle w:val="PL"/>
      </w:pPr>
      <w:r>
        <w:t xml:space="preserve">        - aPIName</w:t>
      </w:r>
    </w:p>
    <w:p w14:paraId="7C2A2C27" w14:textId="3933521E" w:rsidR="00557D7C" w:rsidRDefault="00557D7C" w:rsidP="00557D7C">
      <w:pPr>
        <w:pStyle w:val="PL"/>
        <w:rPr>
          <w:ins w:id="1028" w:author="Matrixx Software" w:date="2024-01-15T12:26:00Z"/>
        </w:rPr>
      </w:pPr>
      <w:ins w:id="1029" w:author="Matrixx Software" w:date="2024-01-15T12:26:00Z">
        <w:r>
          <w:t xml:space="preserve">    </w:t>
        </w:r>
        <w:r w:rsidRPr="00557D7C">
          <w:t>NS</w:t>
        </w:r>
      </w:ins>
      <w:ins w:id="1030" w:author="Matrixx Software" w:date="2024-01-17T13:26:00Z">
        <w:r w:rsidR="00061E9B">
          <w:t>A</w:t>
        </w:r>
      </w:ins>
      <w:ins w:id="1031" w:author="Matrixx Software" w:date="2024-01-17T13:27:00Z">
        <w:r w:rsidR="00061E9B">
          <w:t>CF</w:t>
        </w:r>
      </w:ins>
      <w:ins w:id="1032" w:author="Matrixx Software" w:date="2024-01-15T12:26:00Z">
        <w:r w:rsidRPr="00557D7C">
          <w:t>ChargingInformation</w:t>
        </w:r>
        <w:r>
          <w:t>:</w:t>
        </w:r>
      </w:ins>
    </w:p>
    <w:p w14:paraId="78ECD185" w14:textId="77777777" w:rsidR="00557D7C" w:rsidRDefault="00557D7C" w:rsidP="00557D7C">
      <w:pPr>
        <w:pStyle w:val="PL"/>
        <w:rPr>
          <w:ins w:id="1033" w:author="Matrixx Software" w:date="2024-01-15T12:26:00Z"/>
        </w:rPr>
      </w:pPr>
      <w:ins w:id="1034" w:author="Matrixx Software" w:date="2024-01-15T12:26:00Z">
        <w:r>
          <w:t xml:space="preserve">      type: object</w:t>
        </w:r>
      </w:ins>
    </w:p>
    <w:p w14:paraId="302ED72D" w14:textId="77777777" w:rsidR="00557D7C" w:rsidRDefault="00557D7C" w:rsidP="00557D7C">
      <w:pPr>
        <w:pStyle w:val="PL"/>
        <w:rPr>
          <w:ins w:id="1035" w:author="Matrixx Software" w:date="2024-01-15T12:26:00Z"/>
        </w:rPr>
      </w:pPr>
      <w:ins w:id="1036" w:author="Matrixx Software" w:date="2024-01-15T12:26:00Z">
        <w:r>
          <w:t xml:space="preserve">      properties:</w:t>
        </w:r>
      </w:ins>
    </w:p>
    <w:p w14:paraId="584CD197" w14:textId="6668714A" w:rsidR="00557D7C" w:rsidRDefault="00557D7C" w:rsidP="00557D7C">
      <w:pPr>
        <w:pStyle w:val="PL"/>
        <w:rPr>
          <w:ins w:id="1037" w:author="Matrixx Software 1" w:date="2024-02-02T01:28:00Z"/>
        </w:rPr>
      </w:pPr>
      <w:ins w:id="1038" w:author="Matrixx Software" w:date="2024-01-15T12:28:00Z">
        <w:r>
          <w:t xml:space="preserve">        </w:t>
        </w:r>
      </w:ins>
      <w:proofErr w:type="spellStart"/>
      <w:ins w:id="1039" w:author="Matrixx Software 1" w:date="2024-02-02T01:27:00Z">
        <w:r w:rsidR="00D54552">
          <w:t>n</w:t>
        </w:r>
        <w:r w:rsidR="00D54552" w:rsidRPr="00D54552">
          <w:t>SAC</w:t>
        </w:r>
        <w:r w:rsidR="00D54552">
          <w:t>C</w:t>
        </w:r>
        <w:r w:rsidR="00D54552" w:rsidRPr="00D54552">
          <w:t>harging</w:t>
        </w:r>
        <w:r w:rsidR="00D54552">
          <w:t>I</w:t>
        </w:r>
        <w:r w:rsidR="00D54552" w:rsidRPr="00D54552">
          <w:t>ndicator</w:t>
        </w:r>
      </w:ins>
      <w:proofErr w:type="spellEnd"/>
      <w:ins w:id="1040" w:author="Matrixx Software" w:date="2024-01-15T12:28:00Z">
        <w:r>
          <w:t>:</w:t>
        </w:r>
      </w:ins>
    </w:p>
    <w:p w14:paraId="77321BA0" w14:textId="3F98A75F" w:rsidR="00D54552" w:rsidRDefault="00D54552" w:rsidP="00D54552">
      <w:pPr>
        <w:pStyle w:val="PL"/>
        <w:rPr>
          <w:ins w:id="1041" w:author="Matrixx Software 1" w:date="2024-02-02T01:29:00Z"/>
        </w:rPr>
      </w:pPr>
      <w:ins w:id="1042" w:author="Matrixx Software 1" w:date="2024-02-02T01:29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61BFD533" w14:textId="2FDFF355" w:rsidR="00D456AD" w:rsidRDefault="00D456AD" w:rsidP="00D456AD">
      <w:pPr>
        <w:pStyle w:val="PL"/>
        <w:rPr>
          <w:ins w:id="1043" w:author="Matrixx Software" w:date="2024-01-17T13:47:00Z"/>
        </w:rPr>
      </w:pPr>
      <w:ins w:id="1044" w:author="Matrixx Software" w:date="2024-01-17T13:47:00Z">
        <w:r>
          <w:t xml:space="preserve">    </w:t>
        </w:r>
        <w:proofErr w:type="spellStart"/>
        <w:r>
          <w:t>N</w:t>
        </w:r>
      </w:ins>
      <w:ins w:id="1045" w:author="Matrixx Software" w:date="2024-01-17T13:48:00Z">
        <w:r>
          <w:t>S</w:t>
        </w:r>
      </w:ins>
      <w:ins w:id="1046" w:author="Matrixx Software" w:date="2024-01-17T13:47:00Z">
        <w:r>
          <w:t>A</w:t>
        </w:r>
      </w:ins>
      <w:ins w:id="1047" w:author="Matrixx Software" w:date="2024-01-17T13:48:00Z">
        <w:r>
          <w:t>C</w:t>
        </w:r>
      </w:ins>
      <w:ins w:id="1048" w:author="Matrixx Software" w:date="2024-01-17T13:47:00Z">
        <w:r>
          <w:t>ContainerInformation</w:t>
        </w:r>
        <w:proofErr w:type="spellEnd"/>
        <w:r>
          <w:t>:</w:t>
        </w:r>
      </w:ins>
    </w:p>
    <w:p w14:paraId="17630223" w14:textId="77777777" w:rsidR="00D456AD" w:rsidRDefault="00D456AD" w:rsidP="00D456AD">
      <w:pPr>
        <w:pStyle w:val="PL"/>
        <w:rPr>
          <w:ins w:id="1049" w:author="Matrixx Software" w:date="2024-01-17T13:47:00Z"/>
        </w:rPr>
      </w:pPr>
      <w:ins w:id="1050" w:author="Matrixx Software" w:date="2024-01-17T13:47:00Z">
        <w:r>
          <w:t xml:space="preserve">      type: object</w:t>
        </w:r>
      </w:ins>
    </w:p>
    <w:p w14:paraId="4C55AED0" w14:textId="77777777" w:rsidR="00D456AD" w:rsidRDefault="00D456AD" w:rsidP="00D456AD">
      <w:pPr>
        <w:pStyle w:val="PL"/>
        <w:rPr>
          <w:ins w:id="1051" w:author="Matrixx Software" w:date="2024-01-17T13:47:00Z"/>
        </w:rPr>
      </w:pPr>
      <w:ins w:id="1052" w:author="Matrixx Software" w:date="2024-01-17T13:47:00Z">
        <w:r>
          <w:t xml:space="preserve">      properties:</w:t>
        </w:r>
      </w:ins>
    </w:p>
    <w:p w14:paraId="0E2040F3" w14:textId="4A267C96" w:rsidR="00D456AD" w:rsidRDefault="00D456AD" w:rsidP="00D456AD">
      <w:pPr>
        <w:pStyle w:val="PL"/>
        <w:rPr>
          <w:ins w:id="1053" w:author="Matrixx Software" w:date="2024-01-17T13:47:00Z"/>
        </w:rPr>
      </w:pPr>
      <w:ins w:id="1054" w:author="Matrixx Software" w:date="2024-01-17T13:47:00Z">
        <w:r>
          <w:t xml:space="preserve">        </w:t>
        </w:r>
      </w:ins>
      <w:ins w:id="1055" w:author="Matrixx Software" w:date="2024-01-17T13:49:00Z">
        <w:r w:rsidR="00AB38B7">
          <w:t>numberOfUEs</w:t>
        </w:r>
      </w:ins>
      <w:ins w:id="1056" w:author="Matrixx Software" w:date="2024-01-17T13:47:00Z">
        <w:r>
          <w:t>:</w:t>
        </w:r>
      </w:ins>
    </w:p>
    <w:p w14:paraId="2318BE70" w14:textId="77777777" w:rsidR="00AB38B7" w:rsidRDefault="00AB38B7" w:rsidP="00AB38B7">
      <w:pPr>
        <w:pStyle w:val="PL"/>
        <w:rPr>
          <w:ins w:id="1057" w:author="Matrixx Software" w:date="2024-01-17T13:49:00Z"/>
        </w:rPr>
      </w:pPr>
      <w:ins w:id="1058" w:author="Matrixx Software" w:date="2024-01-17T13:49:00Z">
        <w:r>
          <w:t xml:space="preserve">          type: integer</w:t>
        </w:r>
      </w:ins>
    </w:p>
    <w:p w14:paraId="1F5C6BD1" w14:textId="2BBD564E" w:rsidR="00AB38B7" w:rsidRDefault="00AB38B7" w:rsidP="00AB38B7">
      <w:pPr>
        <w:pStyle w:val="PL"/>
        <w:rPr>
          <w:ins w:id="1059" w:author="Matrixx Software" w:date="2024-01-17T13:49:00Z"/>
        </w:rPr>
      </w:pPr>
      <w:ins w:id="1060" w:author="Matrixx Software" w:date="2024-01-17T13:49:00Z">
        <w:r>
          <w:t xml:space="preserve">        numberOfPDUs:</w:t>
        </w:r>
      </w:ins>
    </w:p>
    <w:p w14:paraId="37A0F64F" w14:textId="77777777" w:rsidR="00AB38B7" w:rsidRDefault="00AB38B7" w:rsidP="00AB38B7">
      <w:pPr>
        <w:pStyle w:val="PL"/>
        <w:rPr>
          <w:ins w:id="1061" w:author="Matrixx Software" w:date="2024-01-17T13:49:00Z"/>
        </w:rPr>
      </w:pPr>
      <w:ins w:id="1062" w:author="Matrixx Software" w:date="2024-01-17T13:49:00Z">
        <w:r>
          <w:t xml:space="preserve">          type: integer</w:t>
        </w:r>
      </w:ins>
    </w:p>
    <w:p w14:paraId="7677587A" w14:textId="19CFD490" w:rsidR="00557D7C" w:rsidDel="00D54552" w:rsidRDefault="00557D7C" w:rsidP="00F351CB">
      <w:pPr>
        <w:pStyle w:val="PL"/>
        <w:rPr>
          <w:del w:id="1063" w:author="Matrixx Software 1" w:date="2024-02-02T01:30:00Z"/>
        </w:rPr>
      </w:pPr>
    </w:p>
    <w:p w14:paraId="3F7F98DF" w14:textId="77777777" w:rsidR="00F351CB" w:rsidRDefault="00F351CB" w:rsidP="00F351CB">
      <w:pPr>
        <w:pStyle w:val="PL"/>
      </w:pPr>
      <w:r>
        <w:t xml:space="preserve">    PFIContainerInformation:</w:t>
      </w:r>
    </w:p>
    <w:p w14:paraId="1D188446" w14:textId="77777777" w:rsidR="00F351CB" w:rsidRDefault="00F351CB" w:rsidP="00F351CB">
      <w:pPr>
        <w:pStyle w:val="PL"/>
      </w:pPr>
      <w:r>
        <w:t xml:space="preserve">      type: object</w:t>
      </w:r>
    </w:p>
    <w:p w14:paraId="50972787" w14:textId="77777777" w:rsidR="00F351CB" w:rsidRDefault="00F351CB" w:rsidP="00F351CB">
      <w:pPr>
        <w:pStyle w:val="PL"/>
      </w:pPr>
      <w:r>
        <w:t xml:space="preserve">      properties:</w:t>
      </w:r>
    </w:p>
    <w:p w14:paraId="51D4456D" w14:textId="77777777" w:rsidR="00F351CB" w:rsidRDefault="00F351CB" w:rsidP="00F351CB">
      <w:pPr>
        <w:pStyle w:val="PL"/>
      </w:pPr>
      <w:r>
        <w:t xml:space="preserve">        pFI:</w:t>
      </w:r>
    </w:p>
    <w:p w14:paraId="57784934" w14:textId="77777777" w:rsidR="00F351CB" w:rsidRDefault="00F351CB" w:rsidP="00F351CB">
      <w:pPr>
        <w:pStyle w:val="PL"/>
      </w:pPr>
      <w:r>
        <w:t xml:space="preserve">          type: string</w:t>
      </w:r>
    </w:p>
    <w:p w14:paraId="3C9D2B3B" w14:textId="77777777" w:rsidR="00F351CB" w:rsidRDefault="00F351CB" w:rsidP="00F351CB">
      <w:pPr>
        <w:pStyle w:val="PL"/>
      </w:pPr>
      <w:r>
        <w:t xml:space="preserve">        reportTime:</w:t>
      </w:r>
    </w:p>
    <w:p w14:paraId="74903A04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5C0EA583" w14:textId="77777777" w:rsidR="00F351CB" w:rsidRDefault="00F351CB" w:rsidP="00F351CB">
      <w:pPr>
        <w:pStyle w:val="PL"/>
      </w:pPr>
      <w:r>
        <w:t xml:space="preserve">        timeofFirstUsage:</w:t>
      </w:r>
    </w:p>
    <w:p w14:paraId="38F06862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79E1509D" w14:textId="77777777" w:rsidR="00F351CB" w:rsidRDefault="00F351CB" w:rsidP="00F351CB">
      <w:pPr>
        <w:pStyle w:val="PL"/>
      </w:pPr>
      <w:r>
        <w:t xml:space="preserve">        timeofLastUsage:</w:t>
      </w:r>
    </w:p>
    <w:p w14:paraId="53DE8F25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1C265EE0" w14:textId="77777777" w:rsidR="00F351CB" w:rsidRDefault="00F351CB" w:rsidP="00F351CB">
      <w:pPr>
        <w:pStyle w:val="PL"/>
      </w:pPr>
      <w:r>
        <w:t xml:space="preserve">        qoSInformation:</w:t>
      </w:r>
    </w:p>
    <w:p w14:paraId="07128874" w14:textId="77777777" w:rsidR="00F351CB" w:rsidRDefault="00F351CB" w:rsidP="00F351CB">
      <w:pPr>
        <w:pStyle w:val="PL"/>
      </w:pPr>
      <w:r>
        <w:t xml:space="preserve">          $ref: 'TS29512_Npcf_SMPolicyControl.yaml#/components/schemas/QosData'</w:t>
      </w:r>
    </w:p>
    <w:p w14:paraId="6D096BC8" w14:textId="77777777" w:rsidR="00F351CB" w:rsidRDefault="00F351CB" w:rsidP="00F351CB">
      <w:pPr>
        <w:pStyle w:val="PL"/>
      </w:pPr>
      <w:r>
        <w:t xml:space="preserve">        qoSCharacteristics:</w:t>
      </w:r>
    </w:p>
    <w:p w14:paraId="1D78C6DA" w14:textId="77777777" w:rsidR="00F351CB" w:rsidRDefault="00F351CB" w:rsidP="00F351CB">
      <w:pPr>
        <w:pStyle w:val="PL"/>
      </w:pPr>
      <w:r>
        <w:t xml:space="preserve">          $ref: 'TS29512_Npcf_SMPolicyControl.yaml#/components/schemas/QosCharacteristics'</w:t>
      </w:r>
    </w:p>
    <w:p w14:paraId="3D7161F3" w14:textId="77777777" w:rsidR="00F351CB" w:rsidRDefault="00F351CB" w:rsidP="00F351CB">
      <w:pPr>
        <w:pStyle w:val="PL"/>
      </w:pPr>
      <w:r>
        <w:t xml:space="preserve">        userLocationInformation:</w:t>
      </w:r>
    </w:p>
    <w:p w14:paraId="41C78F6E" w14:textId="77777777" w:rsidR="00F351CB" w:rsidRDefault="00F351CB" w:rsidP="00F351CB">
      <w:pPr>
        <w:pStyle w:val="PL"/>
      </w:pPr>
      <w:r>
        <w:t xml:space="preserve">          $ref: 'TS29571_CommonData.yaml#/components/schemas/UserLocation'</w:t>
      </w:r>
    </w:p>
    <w:p w14:paraId="1FD634DF" w14:textId="77777777" w:rsidR="00F351CB" w:rsidRDefault="00F351CB" w:rsidP="00F351CB">
      <w:pPr>
        <w:pStyle w:val="PL"/>
      </w:pPr>
      <w:r>
        <w:t xml:space="preserve">        uetimeZone:</w:t>
      </w:r>
    </w:p>
    <w:p w14:paraId="77B7148B" w14:textId="77777777" w:rsidR="00F351CB" w:rsidRDefault="00F351CB" w:rsidP="00F351CB">
      <w:pPr>
        <w:pStyle w:val="PL"/>
      </w:pPr>
      <w:r>
        <w:t xml:space="preserve">          $ref: 'TS29571_CommonData.yaml#/components/schemas/TimeZone' </w:t>
      </w:r>
    </w:p>
    <w:p w14:paraId="459C07EA" w14:textId="77777777" w:rsidR="00F351CB" w:rsidRDefault="00F351CB" w:rsidP="00F351CB">
      <w:pPr>
        <w:pStyle w:val="PL"/>
      </w:pPr>
      <w:r>
        <w:t xml:space="preserve">        presenceReportingAreaInformation:</w:t>
      </w:r>
    </w:p>
    <w:p w14:paraId="0DE879BF" w14:textId="77777777" w:rsidR="00F351CB" w:rsidRDefault="00F351CB" w:rsidP="00F351CB">
      <w:pPr>
        <w:pStyle w:val="PL"/>
      </w:pPr>
      <w:r>
        <w:t xml:space="preserve">          type: object</w:t>
      </w:r>
    </w:p>
    <w:p w14:paraId="2A9350C8" w14:textId="77777777" w:rsidR="00F351CB" w:rsidRDefault="00F351CB" w:rsidP="00F351CB">
      <w:pPr>
        <w:pStyle w:val="PL"/>
      </w:pPr>
      <w:r>
        <w:t xml:space="preserve">          additionalProperties:</w:t>
      </w:r>
    </w:p>
    <w:p w14:paraId="708ECB91" w14:textId="77777777" w:rsidR="00F351CB" w:rsidRDefault="00F351CB" w:rsidP="00F351CB">
      <w:pPr>
        <w:pStyle w:val="PL"/>
      </w:pPr>
      <w:r>
        <w:t xml:space="preserve">            $ref: 'TS29571_CommonData.yaml#/components/schemas/PresenceInfo'</w:t>
      </w:r>
    </w:p>
    <w:p w14:paraId="31245B62" w14:textId="77777777" w:rsidR="00F351CB" w:rsidRDefault="00F351CB" w:rsidP="00F351CB">
      <w:pPr>
        <w:pStyle w:val="PL"/>
      </w:pPr>
      <w:r>
        <w:t xml:space="preserve">          minProperties: 0</w:t>
      </w:r>
    </w:p>
    <w:p w14:paraId="5AD2930B" w14:textId="77777777" w:rsidR="00F351CB" w:rsidRDefault="00F351CB" w:rsidP="00F351CB">
      <w:pPr>
        <w:pStyle w:val="PL"/>
      </w:pPr>
    </w:p>
    <w:p w14:paraId="5B600208" w14:textId="77777777" w:rsidR="00F351CB" w:rsidRDefault="00F351CB" w:rsidP="00F351CB">
      <w:pPr>
        <w:pStyle w:val="PL"/>
      </w:pPr>
      <w:r>
        <w:t xml:space="preserve">    PC5DataContainer:</w:t>
      </w:r>
    </w:p>
    <w:p w14:paraId="0D3AE279" w14:textId="77777777" w:rsidR="00F351CB" w:rsidRDefault="00F351CB" w:rsidP="00F351CB">
      <w:pPr>
        <w:pStyle w:val="PL"/>
      </w:pPr>
      <w:r>
        <w:t xml:space="preserve">      type: object</w:t>
      </w:r>
    </w:p>
    <w:p w14:paraId="270EEF36" w14:textId="77777777" w:rsidR="00F351CB" w:rsidRDefault="00F351CB" w:rsidP="00F351CB">
      <w:pPr>
        <w:pStyle w:val="PL"/>
      </w:pPr>
      <w:r>
        <w:t xml:space="preserve">      properties:</w:t>
      </w:r>
    </w:p>
    <w:p w14:paraId="02FBA763" w14:textId="77777777" w:rsidR="00F351CB" w:rsidRDefault="00F351CB" w:rsidP="00F351CB">
      <w:pPr>
        <w:pStyle w:val="PL"/>
      </w:pPr>
      <w:r>
        <w:t xml:space="preserve">        localSequenceNumber:</w:t>
      </w:r>
    </w:p>
    <w:p w14:paraId="0B51405C" w14:textId="77777777" w:rsidR="00F351CB" w:rsidRDefault="00F351CB" w:rsidP="00F351CB">
      <w:pPr>
        <w:pStyle w:val="PL"/>
      </w:pPr>
      <w:r>
        <w:t xml:space="preserve">          type: string</w:t>
      </w:r>
    </w:p>
    <w:p w14:paraId="471EB029" w14:textId="77777777" w:rsidR="00F351CB" w:rsidRDefault="00F351CB" w:rsidP="00F351CB">
      <w:pPr>
        <w:pStyle w:val="PL"/>
      </w:pPr>
      <w:r>
        <w:t xml:space="preserve">        changeTime:</w:t>
      </w:r>
    </w:p>
    <w:p w14:paraId="7F590234" w14:textId="77777777" w:rsidR="00F351CB" w:rsidRDefault="00F351CB" w:rsidP="00F351CB">
      <w:pPr>
        <w:pStyle w:val="PL"/>
      </w:pPr>
      <w:r>
        <w:t xml:space="preserve">          $ref: 'TS29571_CommonData.yaml#/components/schemas/DateTime'</w:t>
      </w:r>
    </w:p>
    <w:p w14:paraId="14B67656" w14:textId="77777777" w:rsidR="00F351CB" w:rsidRDefault="00F351CB" w:rsidP="00F351CB">
      <w:pPr>
        <w:pStyle w:val="PL"/>
      </w:pPr>
      <w:r>
        <w:t xml:space="preserve">        coverageStatus:</w:t>
      </w:r>
    </w:p>
    <w:p w14:paraId="36E67505" w14:textId="77777777" w:rsidR="00F351CB" w:rsidRDefault="00F351CB" w:rsidP="00F351CB">
      <w:pPr>
        <w:pStyle w:val="PL"/>
      </w:pPr>
      <w:r>
        <w:t xml:space="preserve">          type: boolean</w:t>
      </w:r>
    </w:p>
    <w:p w14:paraId="42240800" w14:textId="77777777" w:rsidR="00F351CB" w:rsidRDefault="00F351CB" w:rsidP="00F351CB">
      <w:pPr>
        <w:pStyle w:val="PL"/>
      </w:pPr>
      <w:r>
        <w:t xml:space="preserve">        userLocationInformation:</w:t>
      </w:r>
    </w:p>
    <w:p w14:paraId="7B53B0E7" w14:textId="77777777" w:rsidR="00F351CB" w:rsidRDefault="00F351CB" w:rsidP="00F351CB">
      <w:pPr>
        <w:pStyle w:val="PL"/>
      </w:pPr>
      <w:r>
        <w:t xml:space="preserve">          $ref: 'TS29571_CommonData.yaml#/components/schemas/UserLocation'</w:t>
      </w:r>
    </w:p>
    <w:p w14:paraId="54B68401" w14:textId="77777777" w:rsidR="00F351CB" w:rsidRDefault="00F351CB" w:rsidP="00F351CB">
      <w:pPr>
        <w:pStyle w:val="PL"/>
      </w:pPr>
      <w:r>
        <w:t xml:space="preserve">        dataVolume:</w:t>
      </w:r>
    </w:p>
    <w:p w14:paraId="78F2FE64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1D162EFA" w14:textId="77777777" w:rsidR="00F351CB" w:rsidRDefault="00F351CB" w:rsidP="00F351CB">
      <w:pPr>
        <w:pStyle w:val="PL"/>
      </w:pPr>
      <w:r>
        <w:t xml:space="preserve">        changeCondition:</w:t>
      </w:r>
    </w:p>
    <w:p w14:paraId="7714EEFB" w14:textId="77777777" w:rsidR="00F351CB" w:rsidRDefault="00F351CB" w:rsidP="00F351CB">
      <w:pPr>
        <w:pStyle w:val="PL"/>
      </w:pPr>
      <w:r>
        <w:t xml:space="preserve">          type: string</w:t>
      </w:r>
    </w:p>
    <w:p w14:paraId="7920FBEE" w14:textId="77777777" w:rsidR="00F351CB" w:rsidRDefault="00F351CB" w:rsidP="00F351CB">
      <w:pPr>
        <w:pStyle w:val="PL"/>
      </w:pPr>
      <w:r>
        <w:t xml:space="preserve">        radioResourcesId:</w:t>
      </w:r>
    </w:p>
    <w:p w14:paraId="016DD745" w14:textId="77777777" w:rsidR="00F351CB" w:rsidRDefault="00F351CB" w:rsidP="00F351CB">
      <w:pPr>
        <w:pStyle w:val="PL"/>
      </w:pPr>
      <w:r>
        <w:t xml:space="preserve">          $ref: '#/components/schemas/RadioResourcesId'</w:t>
      </w:r>
    </w:p>
    <w:p w14:paraId="6DE824A4" w14:textId="77777777" w:rsidR="00F351CB" w:rsidRDefault="00F351CB" w:rsidP="00F351CB">
      <w:pPr>
        <w:pStyle w:val="PL"/>
      </w:pPr>
      <w:r>
        <w:t xml:space="preserve">        radioFrequency:</w:t>
      </w:r>
    </w:p>
    <w:p w14:paraId="7DD298B8" w14:textId="77777777" w:rsidR="00F351CB" w:rsidRDefault="00F351CB" w:rsidP="00F351CB">
      <w:pPr>
        <w:pStyle w:val="PL"/>
      </w:pPr>
      <w:r>
        <w:lastRenderedPageBreak/>
        <w:t xml:space="preserve">          type: string </w:t>
      </w:r>
    </w:p>
    <w:p w14:paraId="1339BADD" w14:textId="77777777" w:rsidR="00F351CB" w:rsidRDefault="00F351CB" w:rsidP="00F351CB">
      <w:pPr>
        <w:pStyle w:val="PL"/>
      </w:pPr>
      <w:r>
        <w:t xml:space="preserve">        pC5RadioTechnology:</w:t>
      </w:r>
    </w:p>
    <w:p w14:paraId="28C2790B" w14:textId="77777777" w:rsidR="00F351CB" w:rsidRDefault="00F351CB" w:rsidP="00F351CB">
      <w:pPr>
        <w:pStyle w:val="PL"/>
      </w:pPr>
      <w:r>
        <w:t xml:space="preserve">          type: string</w:t>
      </w:r>
    </w:p>
    <w:p w14:paraId="47AA5CC8" w14:textId="77777777" w:rsidR="00F351CB" w:rsidRDefault="00F351CB" w:rsidP="00F351CB">
      <w:pPr>
        <w:pStyle w:val="PL"/>
      </w:pPr>
    </w:p>
    <w:p w14:paraId="6DB650ED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064B8000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97A22B2" w14:textId="77777777" w:rsidR="00F351CB" w:rsidRDefault="00F351CB" w:rsidP="00F351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D91BDF5" w14:textId="77777777" w:rsidR="00F351CB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B316227" w14:textId="77777777" w:rsidR="00F351CB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08F5FA4" w14:textId="77777777" w:rsidR="00F351CB" w:rsidRDefault="00F351CB" w:rsidP="00F351CB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6754D883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3D0313CC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A1B5CC4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6C29502" w14:textId="77777777" w:rsidR="00F351CB" w:rsidRDefault="00F351CB" w:rsidP="00F351C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1DB4458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3D9BCE9" w14:textId="77777777" w:rsidR="00F351CB" w:rsidRDefault="00F351CB" w:rsidP="00F351C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331016D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A1070B6" w14:textId="77777777" w:rsidR="00F351CB" w:rsidRPr="00277CA3" w:rsidRDefault="00F351CB" w:rsidP="00F351CB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3C0E636" w14:textId="77777777" w:rsidR="00F351CB" w:rsidRPr="00277CA3" w:rsidRDefault="00F351CB" w:rsidP="00F351CB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5A4C7544" w14:textId="77777777" w:rsidR="00F351CB" w:rsidRPr="00F11966" w:rsidRDefault="00F351CB" w:rsidP="00F351CB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23B8EC4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1E0BF9C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6238550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BBE0609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3FA6C0D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90FEDF6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328DBE5" w14:textId="77777777" w:rsidR="00F351CB" w:rsidRDefault="00F351CB" w:rsidP="00F351C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188BEC0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60AAE6E" w14:textId="77777777" w:rsidR="00F351CB" w:rsidRDefault="00F351CB" w:rsidP="00F351C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2D29444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38EDA87" w14:textId="77777777" w:rsidR="00F351CB" w:rsidRPr="00F11966" w:rsidRDefault="00F351CB" w:rsidP="00F351CB">
      <w:pPr>
        <w:pStyle w:val="PL"/>
      </w:pPr>
      <w:r w:rsidRPr="00F11966">
        <w:t xml:space="preserve">      anyOf:</w:t>
      </w:r>
    </w:p>
    <w:p w14:paraId="4A62677A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C2885AB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99CBC7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0CF84A0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C3BB133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0909CB25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7C30735" w14:textId="77777777" w:rsidR="00F351CB" w:rsidRDefault="00F351CB" w:rsidP="00F351CB">
      <w:pPr>
        <w:pStyle w:val="PL"/>
      </w:pPr>
      <w:r>
        <w:t xml:space="preserve">          type: string</w:t>
      </w:r>
    </w:p>
    <w:p w14:paraId="6FF86201" w14:textId="77777777" w:rsidR="00F351CB" w:rsidRDefault="00F351CB" w:rsidP="00F351CB">
      <w:pPr>
        <w:pStyle w:val="PL"/>
      </w:pPr>
      <w:r>
        <w:t xml:space="preserve">        eventHeader:</w:t>
      </w:r>
    </w:p>
    <w:p w14:paraId="26D4B3D4" w14:textId="77777777" w:rsidR="00F351CB" w:rsidRDefault="00F351CB" w:rsidP="00F351CB">
      <w:pPr>
        <w:pStyle w:val="PL"/>
      </w:pPr>
      <w:r>
        <w:t xml:space="preserve">          type: string</w:t>
      </w:r>
    </w:p>
    <w:p w14:paraId="4903A268" w14:textId="77777777" w:rsidR="00F351CB" w:rsidRDefault="00F351CB" w:rsidP="00F351CB">
      <w:pPr>
        <w:pStyle w:val="PL"/>
      </w:pPr>
      <w:r>
        <w:t xml:space="preserve">        expiresHeader:</w:t>
      </w:r>
    </w:p>
    <w:p w14:paraId="2B7A5A2E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0FE26DD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C9D278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403208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7034F20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4FF8366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6960B4CC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3E04E0A8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5C2B721C" w14:textId="77777777" w:rsidR="00F351CB" w:rsidRDefault="00F351CB" w:rsidP="00F351CB">
      <w:pPr>
        <w:pStyle w:val="PL"/>
      </w:pPr>
      <w:r>
        <w:t xml:space="preserve">        </w:t>
      </w:r>
      <w:r w:rsidRPr="00277CA3">
        <w:t>iSUPCauseDiagnostics:</w:t>
      </w:r>
    </w:p>
    <w:p w14:paraId="09C5774A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77E008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37E8745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BC5354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798E92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035AF20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68C214F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78E6C6DC" w14:textId="77777777" w:rsidR="00F351CB" w:rsidRDefault="00F351CB" w:rsidP="00F351CB">
      <w:pPr>
        <w:pStyle w:val="PL"/>
      </w:pPr>
      <w:r>
        <w:t xml:space="preserve">          type: string</w:t>
      </w:r>
    </w:p>
    <w:p w14:paraId="4867ED2B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56025F37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40B9D98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CA9972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11973B6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878E934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19752CC" w14:textId="77777777" w:rsidR="00F351CB" w:rsidRDefault="00F351CB" w:rsidP="00F351CB">
      <w:pPr>
        <w:pStyle w:val="PL"/>
      </w:pPr>
      <w:r>
        <w:t xml:space="preserve">          type: string</w:t>
      </w:r>
    </w:p>
    <w:p w14:paraId="15502CF6" w14:textId="77777777" w:rsidR="00F351CB" w:rsidRDefault="00F351CB" w:rsidP="00F351CB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FD98C78" w14:textId="77777777" w:rsidR="00F351CB" w:rsidRDefault="00F351CB" w:rsidP="00F351CB">
      <w:pPr>
        <w:pStyle w:val="PL"/>
      </w:pPr>
      <w:r>
        <w:t xml:space="preserve">          type: string</w:t>
      </w:r>
    </w:p>
    <w:p w14:paraId="17EEAC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3A67890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1002ACE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E76FE32" w14:textId="77777777" w:rsidR="00F351CB" w:rsidRDefault="00F351CB" w:rsidP="00F351CB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602AA70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F5188A5" w14:textId="77777777" w:rsidR="00F351CB" w:rsidRDefault="00F351CB" w:rsidP="00F351CB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5F3E261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840852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E41ABF9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86F31C4" w14:textId="77777777" w:rsidR="00F351CB" w:rsidRDefault="00F351CB" w:rsidP="00F351CB">
      <w:pPr>
        <w:pStyle w:val="PL"/>
      </w:pPr>
      <w:r>
        <w:t xml:space="preserve">          minItems: 0</w:t>
      </w:r>
    </w:p>
    <w:p w14:paraId="3CD522E4" w14:textId="77777777" w:rsidR="00F351CB" w:rsidRDefault="00F351CB" w:rsidP="00F351CB">
      <w:pPr>
        <w:pStyle w:val="PL"/>
      </w:pPr>
      <w:r w:rsidRPr="00277CA3">
        <w:t xml:space="preserve">        sDPSessionDescription:</w:t>
      </w:r>
    </w:p>
    <w:p w14:paraId="57A853E0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type: array</w:t>
      </w:r>
    </w:p>
    <w:p w14:paraId="6FA6AA6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7E48FE1" w14:textId="77777777" w:rsidR="00F351CB" w:rsidRDefault="00F351CB" w:rsidP="00F351CB">
      <w:pPr>
        <w:pStyle w:val="PL"/>
      </w:pPr>
      <w:r>
        <w:t xml:space="preserve">            type: string</w:t>
      </w:r>
    </w:p>
    <w:p w14:paraId="46708FD1" w14:textId="77777777" w:rsidR="00F351CB" w:rsidRDefault="00F351CB" w:rsidP="00F351CB">
      <w:pPr>
        <w:pStyle w:val="PL"/>
      </w:pPr>
      <w:r>
        <w:t xml:space="preserve">          minItems: 0</w:t>
      </w:r>
    </w:p>
    <w:p w14:paraId="674A2009" w14:textId="77777777" w:rsidR="00F351CB" w:rsidRPr="00277CA3" w:rsidRDefault="00F351CB" w:rsidP="00F351CB">
      <w:pPr>
        <w:pStyle w:val="PL"/>
      </w:pPr>
      <w:r w:rsidRPr="00277CA3">
        <w:t xml:space="preserve">    SDPTimeStamps:</w:t>
      </w:r>
    </w:p>
    <w:p w14:paraId="21BBF4A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2A670E8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064648E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16695FC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794D1D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3440C03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48DAB2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9ECC040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A984E77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1006DE69" w14:textId="77777777" w:rsidR="00F351CB" w:rsidRDefault="00F351CB" w:rsidP="00F351CB">
      <w:pPr>
        <w:pStyle w:val="PL"/>
      </w:pPr>
      <w:r>
        <w:t xml:space="preserve">        sDPMediaName:</w:t>
      </w:r>
    </w:p>
    <w:p w14:paraId="728F17F1" w14:textId="77777777" w:rsidR="00F351CB" w:rsidRDefault="00F351CB" w:rsidP="00F351CB">
      <w:pPr>
        <w:pStyle w:val="PL"/>
      </w:pPr>
      <w:r>
        <w:t xml:space="preserve">          type: string</w:t>
      </w:r>
    </w:p>
    <w:p w14:paraId="7696626C" w14:textId="77777777" w:rsidR="00F351CB" w:rsidRDefault="00F351CB" w:rsidP="00F351CB">
      <w:pPr>
        <w:pStyle w:val="PL"/>
      </w:pPr>
      <w:r>
        <w:t xml:space="preserve">        SDPMediaDescription:</w:t>
      </w:r>
    </w:p>
    <w:p w14:paraId="024ABC67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82A75F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FFB4CB5" w14:textId="77777777" w:rsidR="00F351CB" w:rsidRDefault="00F351CB" w:rsidP="00F351CB">
      <w:pPr>
        <w:pStyle w:val="PL"/>
      </w:pPr>
      <w:r>
        <w:t xml:space="preserve">            type: string</w:t>
      </w:r>
    </w:p>
    <w:p w14:paraId="46BAA864" w14:textId="77777777" w:rsidR="00F351CB" w:rsidRDefault="00F351CB" w:rsidP="00F351CB">
      <w:pPr>
        <w:pStyle w:val="PL"/>
      </w:pPr>
      <w:r>
        <w:t xml:space="preserve">          minItems: 0</w:t>
      </w:r>
    </w:p>
    <w:p w14:paraId="01DADD6C" w14:textId="77777777" w:rsidR="00F351CB" w:rsidRDefault="00F351CB" w:rsidP="00F351CB">
      <w:pPr>
        <w:pStyle w:val="PL"/>
      </w:pPr>
      <w:r>
        <w:t xml:space="preserve">        localGWInsertedIndication:</w:t>
      </w:r>
    </w:p>
    <w:p w14:paraId="446D2A96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2B0798BC" w14:textId="77777777" w:rsidR="00F351CB" w:rsidRDefault="00F351CB" w:rsidP="00F351CB">
      <w:pPr>
        <w:pStyle w:val="PL"/>
      </w:pPr>
      <w:r>
        <w:t xml:space="preserve">        ipRealmDefaultIndication:</w:t>
      </w:r>
    </w:p>
    <w:p w14:paraId="5D7B1F6A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57710B69" w14:textId="77777777" w:rsidR="00F351CB" w:rsidRDefault="00F351CB" w:rsidP="00F351CB">
      <w:pPr>
        <w:pStyle w:val="PL"/>
      </w:pPr>
      <w:r>
        <w:t xml:space="preserve">        transcoderInsertedIndication:</w:t>
      </w:r>
    </w:p>
    <w:p w14:paraId="26CF962F" w14:textId="77777777" w:rsidR="00F351CB" w:rsidRPr="00BD6F46" w:rsidRDefault="00F351CB" w:rsidP="00F351CB">
      <w:pPr>
        <w:pStyle w:val="PL"/>
      </w:pPr>
      <w:r w:rsidRPr="00BD6F46">
        <w:t xml:space="preserve">          type: boolean</w:t>
      </w:r>
    </w:p>
    <w:p w14:paraId="04C15727" w14:textId="77777777" w:rsidR="00F351CB" w:rsidRDefault="00F351CB" w:rsidP="00F351CB">
      <w:pPr>
        <w:pStyle w:val="PL"/>
      </w:pPr>
      <w:r>
        <w:t xml:space="preserve">        mediaInitiatorFlag:</w:t>
      </w:r>
    </w:p>
    <w:p w14:paraId="083930FD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151907C5" w14:textId="77777777" w:rsidR="00F351CB" w:rsidRDefault="00F351CB" w:rsidP="00F351CB">
      <w:pPr>
        <w:pStyle w:val="PL"/>
      </w:pPr>
      <w:r>
        <w:t xml:space="preserve">        mediaInitiatorParty:</w:t>
      </w:r>
    </w:p>
    <w:p w14:paraId="7C4BCA55" w14:textId="77777777" w:rsidR="00F351CB" w:rsidRDefault="00F351CB" w:rsidP="00F351CB">
      <w:pPr>
        <w:pStyle w:val="PL"/>
      </w:pPr>
      <w:r>
        <w:t xml:space="preserve">          type: string</w:t>
      </w:r>
    </w:p>
    <w:p w14:paraId="029E20CF" w14:textId="77777777" w:rsidR="00F351CB" w:rsidRDefault="00F351CB" w:rsidP="00F351CB">
      <w:pPr>
        <w:pStyle w:val="PL"/>
      </w:pPr>
      <w:r>
        <w:t xml:space="preserve">        threeGPPChargingId:</w:t>
      </w:r>
    </w:p>
    <w:p w14:paraId="075D577B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2F1B898" w14:textId="77777777" w:rsidR="00F351CB" w:rsidRDefault="00F351CB" w:rsidP="00F351CB">
      <w:pPr>
        <w:pStyle w:val="PL"/>
      </w:pPr>
      <w:r>
        <w:t xml:space="preserve">        accessNetworkChargingIdentifierValue:</w:t>
      </w:r>
    </w:p>
    <w:p w14:paraId="2E435E73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98B380E" w14:textId="77777777" w:rsidR="00F351CB" w:rsidRDefault="00F351CB" w:rsidP="00F351CB">
      <w:pPr>
        <w:pStyle w:val="PL"/>
      </w:pPr>
      <w:r>
        <w:t xml:space="preserve">        sDPType:</w:t>
      </w:r>
    </w:p>
    <w:p w14:paraId="1CF26437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19FB5C2A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5B0B63F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F07CB9B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91AEC53" w14:textId="77777777" w:rsidR="00F351CB" w:rsidRDefault="00F351CB" w:rsidP="00F351CB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28E8FF0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D8C5EF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D244F78" w14:textId="77777777" w:rsidR="00F351CB" w:rsidRDefault="00F351CB" w:rsidP="00F351CB">
      <w:pPr>
        <w:pStyle w:val="PL"/>
      </w:pPr>
      <w:r>
        <w:t xml:space="preserve">            $ref: 'TS29571_CommonData.yaml#/components/schemas/Uint32'</w:t>
      </w:r>
    </w:p>
    <w:p w14:paraId="5509A6B4" w14:textId="77777777" w:rsidR="00F351CB" w:rsidRDefault="00F351CB" w:rsidP="00F351CB">
      <w:pPr>
        <w:pStyle w:val="PL"/>
      </w:pPr>
      <w:r>
        <w:t xml:space="preserve">          minItems: 0</w:t>
      </w:r>
    </w:p>
    <w:p w14:paraId="6E4D27BF" w14:textId="77777777" w:rsidR="00F351CB" w:rsidRPr="00277CA3" w:rsidRDefault="00F351CB" w:rsidP="00F351C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20FABAD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DDF2FC3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6381B45" w14:textId="77777777" w:rsidR="00F351CB" w:rsidRDefault="00F351CB" w:rsidP="00F351CB">
      <w:pPr>
        <w:pStyle w:val="PL"/>
      </w:pPr>
      <w:r>
        <w:t xml:space="preserve">            $ref: 'TS29571_CommonData.yaml#/components/schemas/Uint32'</w:t>
      </w:r>
    </w:p>
    <w:p w14:paraId="317AC7DC" w14:textId="77777777" w:rsidR="00F351CB" w:rsidRDefault="00F351CB" w:rsidP="00F351CB">
      <w:pPr>
        <w:pStyle w:val="PL"/>
      </w:pPr>
      <w:r>
        <w:t xml:space="preserve">          minItems: 0</w:t>
      </w:r>
    </w:p>
    <w:p w14:paraId="4E5219B0" w14:textId="77777777" w:rsidR="00F351CB" w:rsidRPr="00277CA3" w:rsidRDefault="00F351CB" w:rsidP="00F351C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3EB05BD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EBF2377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5C04B18" w14:textId="77777777" w:rsidR="00F351CB" w:rsidRDefault="00F351CB" w:rsidP="00F351CB">
      <w:pPr>
        <w:pStyle w:val="PL"/>
      </w:pPr>
      <w:r>
        <w:t xml:space="preserve">            type: string</w:t>
      </w:r>
    </w:p>
    <w:p w14:paraId="4D0DC0C5" w14:textId="77777777" w:rsidR="00F351CB" w:rsidRDefault="00F351CB" w:rsidP="00F351CB">
      <w:pPr>
        <w:pStyle w:val="PL"/>
      </w:pPr>
      <w:r>
        <w:t xml:space="preserve">          minItems: 0</w:t>
      </w:r>
    </w:p>
    <w:p w14:paraId="23A9125F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83280F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48A048E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2DDD955A" w14:textId="77777777" w:rsidR="00F351CB" w:rsidRDefault="00F351CB" w:rsidP="00F351CB">
      <w:pPr>
        <w:pStyle w:val="PL"/>
      </w:pPr>
      <w:r>
        <w:t xml:space="preserve">        incomingTrunkGroupID:</w:t>
      </w:r>
    </w:p>
    <w:p w14:paraId="28B76867" w14:textId="77777777" w:rsidR="00F351CB" w:rsidRDefault="00F351CB" w:rsidP="00F351CB">
      <w:pPr>
        <w:pStyle w:val="PL"/>
      </w:pPr>
      <w:r>
        <w:t xml:space="preserve">          type: string</w:t>
      </w:r>
    </w:p>
    <w:p w14:paraId="1F2CEE91" w14:textId="77777777" w:rsidR="00F351CB" w:rsidRDefault="00F351CB" w:rsidP="00F351CB">
      <w:pPr>
        <w:pStyle w:val="PL"/>
      </w:pPr>
      <w:r>
        <w:t xml:space="preserve">        outgoingTrunkGroupID:</w:t>
      </w:r>
    </w:p>
    <w:p w14:paraId="19C8FE87" w14:textId="77777777" w:rsidR="00F351CB" w:rsidRDefault="00F351CB" w:rsidP="00F351CB">
      <w:pPr>
        <w:pStyle w:val="PL"/>
      </w:pPr>
      <w:r>
        <w:t xml:space="preserve">          type: string</w:t>
      </w:r>
    </w:p>
    <w:p w14:paraId="4ED95051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01EB1403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26B6FBD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EAA656D" w14:textId="77777777" w:rsidR="00F351CB" w:rsidRDefault="00F351CB" w:rsidP="00F351CB">
      <w:pPr>
        <w:pStyle w:val="PL"/>
      </w:pPr>
      <w:r>
        <w:t xml:space="preserve">        contentType:</w:t>
      </w:r>
    </w:p>
    <w:p w14:paraId="4A01E72E" w14:textId="77777777" w:rsidR="00F351CB" w:rsidRDefault="00F351CB" w:rsidP="00F351CB">
      <w:pPr>
        <w:pStyle w:val="PL"/>
      </w:pPr>
      <w:r>
        <w:t xml:space="preserve">          type: string</w:t>
      </w:r>
    </w:p>
    <w:p w14:paraId="460EAEB8" w14:textId="77777777" w:rsidR="00F351CB" w:rsidRDefault="00F351CB" w:rsidP="00F351CB">
      <w:pPr>
        <w:pStyle w:val="PL"/>
      </w:pPr>
      <w:r>
        <w:t xml:space="preserve">        contentLength:</w:t>
      </w:r>
    </w:p>
    <w:p w14:paraId="3C51AEF9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24B2500A" w14:textId="77777777" w:rsidR="00F351CB" w:rsidRDefault="00F351CB" w:rsidP="00F351CB">
      <w:pPr>
        <w:pStyle w:val="PL"/>
      </w:pPr>
      <w:r>
        <w:t xml:space="preserve">        contentDisposition:</w:t>
      </w:r>
    </w:p>
    <w:p w14:paraId="67B55158" w14:textId="77777777" w:rsidR="00F351CB" w:rsidRDefault="00F351CB" w:rsidP="00F351CB">
      <w:pPr>
        <w:pStyle w:val="PL"/>
      </w:pPr>
      <w:r>
        <w:t xml:space="preserve">          type: string</w:t>
      </w:r>
    </w:p>
    <w:p w14:paraId="31FE8246" w14:textId="77777777" w:rsidR="00F351CB" w:rsidRDefault="00F351CB" w:rsidP="00F351CB">
      <w:pPr>
        <w:pStyle w:val="PL"/>
      </w:pPr>
      <w:r>
        <w:t xml:space="preserve">        originator:</w:t>
      </w:r>
    </w:p>
    <w:p w14:paraId="0BD88116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0BDCF1A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363034AB" w14:textId="77777777" w:rsidR="00F351CB" w:rsidRDefault="00F351CB" w:rsidP="00F351CB">
      <w:pPr>
        <w:pStyle w:val="PL"/>
      </w:pPr>
      <w:r w:rsidRPr="003B2883">
        <w:t xml:space="preserve">        - </w:t>
      </w:r>
      <w:r>
        <w:t>contentType</w:t>
      </w:r>
    </w:p>
    <w:p w14:paraId="72614E26" w14:textId="77777777" w:rsidR="00F351CB" w:rsidRDefault="00F351CB" w:rsidP="00F351CB">
      <w:pPr>
        <w:pStyle w:val="PL"/>
      </w:pPr>
      <w:r>
        <w:t xml:space="preserve">        - contentLength</w:t>
      </w:r>
    </w:p>
    <w:p w14:paraId="19FFF354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B26AA2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55B067D" w14:textId="77777777" w:rsidR="00F351CB" w:rsidRDefault="00F351CB" w:rsidP="00F351CB">
      <w:pPr>
        <w:pStyle w:val="PL"/>
      </w:pPr>
      <w:r w:rsidRPr="00BD6F46">
        <w:lastRenderedPageBreak/>
        <w:t xml:space="preserve">      properties:</w:t>
      </w:r>
    </w:p>
    <w:p w14:paraId="7014E590" w14:textId="77777777" w:rsidR="00F351CB" w:rsidRDefault="00F351CB" w:rsidP="00F351CB">
      <w:pPr>
        <w:pStyle w:val="PL"/>
      </w:pPr>
      <w:r>
        <w:t xml:space="preserve">        accessTransferType:</w:t>
      </w:r>
    </w:p>
    <w:p w14:paraId="6CB7C4B0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61018C0C" w14:textId="77777777" w:rsidR="00F351CB" w:rsidRDefault="00F351CB" w:rsidP="00F351CB">
      <w:pPr>
        <w:pStyle w:val="PL"/>
      </w:pPr>
      <w:r>
        <w:t xml:space="preserve">        accessNetworkInformation:</w:t>
      </w:r>
    </w:p>
    <w:p w14:paraId="136688CC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F9AA4D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AB1D44B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32A3071" w14:textId="77777777" w:rsidR="00F351CB" w:rsidRDefault="00F351CB" w:rsidP="00F351CB">
      <w:pPr>
        <w:pStyle w:val="PL"/>
      </w:pPr>
      <w:r>
        <w:t xml:space="preserve">          minItems: 0</w:t>
      </w:r>
    </w:p>
    <w:p w14:paraId="249127CF" w14:textId="77777777" w:rsidR="00F351CB" w:rsidRDefault="00F351CB" w:rsidP="00F351CB">
      <w:pPr>
        <w:pStyle w:val="PL"/>
      </w:pPr>
      <w:r>
        <w:t xml:space="preserve">        cellularNetworkInformation:</w:t>
      </w:r>
    </w:p>
    <w:p w14:paraId="6FB0F1F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2403CD1" w14:textId="77777777" w:rsidR="00F351CB" w:rsidRDefault="00F351CB" w:rsidP="00F351CB">
      <w:pPr>
        <w:pStyle w:val="PL"/>
      </w:pPr>
      <w:r>
        <w:t xml:space="preserve">        interUETransfer:</w:t>
      </w:r>
    </w:p>
    <w:p w14:paraId="256A09E6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00A8CA7" w14:textId="77777777" w:rsidR="00F351CB" w:rsidRDefault="00F351CB" w:rsidP="00F351CB">
      <w:pPr>
        <w:pStyle w:val="PL"/>
      </w:pPr>
      <w:r>
        <w:t xml:space="preserve">        userEquipmentInfo:</w:t>
      </w:r>
    </w:p>
    <w:p w14:paraId="5FC2C32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'TS29571_CommonData.yaml#/components/schemas/Pei'</w:t>
      </w:r>
    </w:p>
    <w:p w14:paraId="4DC66D63" w14:textId="77777777" w:rsidR="00F351CB" w:rsidRDefault="00F351CB" w:rsidP="00F351CB">
      <w:pPr>
        <w:pStyle w:val="PL"/>
      </w:pPr>
      <w:r>
        <w:t xml:space="preserve">        instanceId:</w:t>
      </w:r>
    </w:p>
    <w:p w14:paraId="505F5936" w14:textId="77777777" w:rsidR="00F351CB" w:rsidRDefault="00F351CB" w:rsidP="00F351CB">
      <w:pPr>
        <w:pStyle w:val="PL"/>
      </w:pPr>
      <w:r>
        <w:t xml:space="preserve">          type: string</w:t>
      </w:r>
    </w:p>
    <w:p w14:paraId="74EE5C2F" w14:textId="77777777" w:rsidR="00F351CB" w:rsidRDefault="00F351CB" w:rsidP="00F351CB">
      <w:pPr>
        <w:pStyle w:val="PL"/>
      </w:pPr>
      <w:r>
        <w:t xml:space="preserve">        relatedIMSChargingIdentifier:</w:t>
      </w:r>
    </w:p>
    <w:p w14:paraId="775362AB" w14:textId="77777777" w:rsidR="00F351CB" w:rsidRDefault="00F351CB" w:rsidP="00F351CB">
      <w:pPr>
        <w:pStyle w:val="PL"/>
      </w:pPr>
      <w:r>
        <w:t xml:space="preserve">          type: string</w:t>
      </w:r>
    </w:p>
    <w:p w14:paraId="54FD3407" w14:textId="77777777" w:rsidR="00F351CB" w:rsidRDefault="00F351CB" w:rsidP="00F351CB">
      <w:pPr>
        <w:pStyle w:val="PL"/>
      </w:pPr>
      <w:r>
        <w:t xml:space="preserve">        relatedIMSChargingIdentifierNode:</w:t>
      </w:r>
    </w:p>
    <w:p w14:paraId="10C1DEC4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88BC018" w14:textId="77777777" w:rsidR="00F351CB" w:rsidRDefault="00F351CB" w:rsidP="00F351CB">
      <w:pPr>
        <w:pStyle w:val="PL"/>
      </w:pPr>
      <w:r>
        <w:t xml:space="preserve">        changeTime:</w:t>
      </w:r>
    </w:p>
    <w:p w14:paraId="24555015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7EDF6BD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F1FAAF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CEDCA2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971E61B" w14:textId="77777777" w:rsidR="00F351CB" w:rsidRDefault="00F351CB" w:rsidP="00F351CB">
      <w:pPr>
        <w:pStyle w:val="PL"/>
      </w:pPr>
      <w:r>
        <w:t xml:space="preserve">        accessNetworkInformation:</w:t>
      </w:r>
    </w:p>
    <w:p w14:paraId="319577D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E2371B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0CF1216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2F5B932" w14:textId="77777777" w:rsidR="00F351CB" w:rsidRDefault="00F351CB" w:rsidP="00F351CB">
      <w:pPr>
        <w:pStyle w:val="PL"/>
      </w:pPr>
      <w:r>
        <w:t xml:space="preserve">          minItems: 0</w:t>
      </w:r>
    </w:p>
    <w:p w14:paraId="07CE9FE4" w14:textId="77777777" w:rsidR="00F351CB" w:rsidRDefault="00F351CB" w:rsidP="00F351CB">
      <w:pPr>
        <w:pStyle w:val="PL"/>
      </w:pPr>
      <w:r>
        <w:t xml:space="preserve">        cellularNetworkInformation:</w:t>
      </w:r>
    </w:p>
    <w:p w14:paraId="1CD89073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B2A3C1B" w14:textId="77777777" w:rsidR="00F351CB" w:rsidRDefault="00F351CB" w:rsidP="00F351CB">
      <w:pPr>
        <w:pStyle w:val="PL"/>
      </w:pPr>
      <w:r>
        <w:t xml:space="preserve">        changeTime:</w:t>
      </w:r>
    </w:p>
    <w:p w14:paraId="5E50B7B7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9A4D480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379175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81C443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853461C" w14:textId="77777777" w:rsidR="00F351CB" w:rsidRDefault="00F351CB" w:rsidP="00F351CB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3DB57F1B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6DA0DF7" w14:textId="77777777" w:rsidR="00F351CB" w:rsidRDefault="00F351CB" w:rsidP="00F351CB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2656B0C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66C94385" w14:textId="77777777" w:rsidR="00F351CB" w:rsidRDefault="00F351CB" w:rsidP="00F351CB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5230351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E724D50" w14:textId="77777777" w:rsidR="00F351CB" w:rsidRDefault="00F351CB" w:rsidP="00F351CB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220CBD3F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DC4E2CA" w14:textId="77777777" w:rsidR="00F351CB" w:rsidRDefault="00F351CB" w:rsidP="00F351CB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653D5578" w14:textId="77777777" w:rsidR="00F351CB" w:rsidRDefault="00F351CB" w:rsidP="00F351CB">
      <w:pPr>
        <w:pStyle w:val="PL"/>
      </w:pPr>
      <w:r>
        <w:t xml:space="preserve">      type: object</w:t>
      </w:r>
    </w:p>
    <w:p w14:paraId="7D04C09F" w14:textId="77777777" w:rsidR="00F351CB" w:rsidRDefault="00F351CB" w:rsidP="00F351CB">
      <w:pPr>
        <w:pStyle w:val="PL"/>
      </w:pPr>
      <w:r>
        <w:t xml:space="preserve">      properties:</w:t>
      </w:r>
    </w:p>
    <w:p w14:paraId="3A5E8069" w14:textId="77777777" w:rsidR="00F351CB" w:rsidRDefault="00F351CB" w:rsidP="00F351CB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5670FE4E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47D8DF16" w14:textId="77777777" w:rsidR="00F351CB" w:rsidRDefault="00F351CB" w:rsidP="00F351CB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5F32648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C108973" w14:textId="77777777" w:rsidR="00F351CB" w:rsidRDefault="00F351CB" w:rsidP="00F351CB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175CCD4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7F3FC8DD" w14:textId="77777777" w:rsidR="00F351CB" w:rsidRDefault="00F351CB" w:rsidP="00F351CB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D09BD0C" w14:textId="77777777" w:rsidR="00F351CB" w:rsidRDefault="00F351CB" w:rsidP="00F351CB">
      <w:pPr>
        <w:pStyle w:val="PL"/>
      </w:pPr>
      <w:r>
        <w:t xml:space="preserve">          </w:t>
      </w:r>
      <w:r w:rsidRPr="00B91327">
        <w:t>type: boolean</w:t>
      </w:r>
    </w:p>
    <w:p w14:paraId="09A64B75" w14:textId="77777777" w:rsidR="00F351CB" w:rsidRDefault="00F351CB" w:rsidP="00F351CB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BA96FAA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3E2DB462" w14:textId="77777777" w:rsidR="00F351CB" w:rsidRDefault="00F351CB" w:rsidP="00F351CB">
      <w:pPr>
        <w:pStyle w:val="PL"/>
      </w:pPr>
      <w:r>
        <w:t xml:space="preserve">    MMContentType:</w:t>
      </w:r>
    </w:p>
    <w:p w14:paraId="7A6DF574" w14:textId="77777777" w:rsidR="00F351CB" w:rsidRDefault="00F351CB" w:rsidP="00F351CB">
      <w:pPr>
        <w:pStyle w:val="PL"/>
      </w:pPr>
      <w:r>
        <w:t xml:space="preserve">      type: object</w:t>
      </w:r>
    </w:p>
    <w:p w14:paraId="676E6BE2" w14:textId="77777777" w:rsidR="00F351CB" w:rsidRDefault="00F351CB" w:rsidP="00F351CB">
      <w:pPr>
        <w:pStyle w:val="PL"/>
      </w:pPr>
      <w:r>
        <w:t xml:space="preserve">      properties:</w:t>
      </w:r>
    </w:p>
    <w:p w14:paraId="122DA9FA" w14:textId="77777777" w:rsidR="00F351CB" w:rsidRDefault="00F351CB" w:rsidP="00F351CB">
      <w:pPr>
        <w:pStyle w:val="PL"/>
      </w:pPr>
      <w:r>
        <w:t xml:space="preserve">        typeNumber:</w:t>
      </w:r>
    </w:p>
    <w:p w14:paraId="7CDE8C5F" w14:textId="77777777" w:rsidR="00F351CB" w:rsidRDefault="00F351CB" w:rsidP="00F351CB">
      <w:pPr>
        <w:pStyle w:val="PL"/>
      </w:pPr>
      <w:r>
        <w:t xml:space="preserve">          type: string</w:t>
      </w:r>
    </w:p>
    <w:p w14:paraId="00BC0D54" w14:textId="77777777" w:rsidR="00F351CB" w:rsidRDefault="00F351CB" w:rsidP="00F351CB">
      <w:pPr>
        <w:pStyle w:val="PL"/>
      </w:pPr>
      <w:r>
        <w:t xml:space="preserve">        addtypeInfo:</w:t>
      </w:r>
    </w:p>
    <w:p w14:paraId="495809E2" w14:textId="77777777" w:rsidR="00F351CB" w:rsidRDefault="00F351CB" w:rsidP="00F351CB">
      <w:pPr>
        <w:pStyle w:val="PL"/>
      </w:pPr>
      <w:r>
        <w:t xml:space="preserve">          type: string</w:t>
      </w:r>
    </w:p>
    <w:p w14:paraId="5180100C" w14:textId="77777777" w:rsidR="00F351CB" w:rsidRDefault="00F351CB" w:rsidP="00F351CB">
      <w:pPr>
        <w:pStyle w:val="PL"/>
      </w:pPr>
      <w:r>
        <w:t xml:space="preserve">        contentSize:</w:t>
      </w:r>
    </w:p>
    <w:p w14:paraId="38F485B6" w14:textId="77777777" w:rsidR="00F351CB" w:rsidRDefault="00F351CB" w:rsidP="00F351CB">
      <w:pPr>
        <w:pStyle w:val="PL"/>
      </w:pPr>
      <w:r>
        <w:t xml:space="preserve">          type: integer</w:t>
      </w:r>
    </w:p>
    <w:p w14:paraId="17BA596E" w14:textId="77777777" w:rsidR="00F351CB" w:rsidRDefault="00F351CB" w:rsidP="00F351CB">
      <w:pPr>
        <w:pStyle w:val="PL"/>
      </w:pPr>
      <w:r>
        <w:t xml:space="preserve">        mmAddContentInfo:</w:t>
      </w:r>
    </w:p>
    <w:p w14:paraId="6305A148" w14:textId="77777777" w:rsidR="00F351CB" w:rsidRDefault="00F351CB" w:rsidP="00F351CB">
      <w:pPr>
        <w:pStyle w:val="PL"/>
      </w:pPr>
      <w:r>
        <w:t xml:space="preserve">          type: array</w:t>
      </w:r>
    </w:p>
    <w:p w14:paraId="6A093C91" w14:textId="77777777" w:rsidR="00F351CB" w:rsidRDefault="00F351CB" w:rsidP="00F351CB">
      <w:pPr>
        <w:pStyle w:val="PL"/>
      </w:pPr>
      <w:r>
        <w:t xml:space="preserve">          items:</w:t>
      </w:r>
    </w:p>
    <w:p w14:paraId="7F6578B7" w14:textId="77777777" w:rsidR="00F351CB" w:rsidRDefault="00F351CB" w:rsidP="00F351CB">
      <w:pPr>
        <w:pStyle w:val="PL"/>
      </w:pPr>
      <w:r>
        <w:t xml:space="preserve">            $ref: '#/components/schemas/MMAddContentInfo'</w:t>
      </w:r>
    </w:p>
    <w:p w14:paraId="72D4EFDA" w14:textId="77777777" w:rsidR="00F351CB" w:rsidRDefault="00F351CB" w:rsidP="00F351CB">
      <w:pPr>
        <w:pStyle w:val="PL"/>
      </w:pPr>
      <w:r>
        <w:t xml:space="preserve">          minItems: 0</w:t>
      </w:r>
    </w:p>
    <w:p w14:paraId="6E026345" w14:textId="77777777" w:rsidR="00F351CB" w:rsidRDefault="00F351CB" w:rsidP="00F351CB">
      <w:pPr>
        <w:pStyle w:val="PL"/>
      </w:pPr>
      <w:r>
        <w:t xml:space="preserve">    MMAddContentInfo:</w:t>
      </w:r>
    </w:p>
    <w:p w14:paraId="6CA74F9D" w14:textId="77777777" w:rsidR="00F351CB" w:rsidRDefault="00F351CB" w:rsidP="00F351CB">
      <w:pPr>
        <w:pStyle w:val="PL"/>
      </w:pPr>
      <w:r>
        <w:t xml:space="preserve">      type: object</w:t>
      </w:r>
    </w:p>
    <w:p w14:paraId="69A63C7C" w14:textId="77777777" w:rsidR="00F351CB" w:rsidRDefault="00F351CB" w:rsidP="00F351CB">
      <w:pPr>
        <w:pStyle w:val="PL"/>
      </w:pPr>
      <w:r>
        <w:t xml:space="preserve">      properties:</w:t>
      </w:r>
    </w:p>
    <w:p w14:paraId="296B4407" w14:textId="77777777" w:rsidR="00F351CB" w:rsidRDefault="00F351CB" w:rsidP="00F351CB">
      <w:pPr>
        <w:pStyle w:val="PL"/>
      </w:pPr>
      <w:r>
        <w:t xml:space="preserve">        typeNumber:</w:t>
      </w:r>
    </w:p>
    <w:p w14:paraId="131D985D" w14:textId="77777777" w:rsidR="00F351CB" w:rsidRDefault="00F351CB" w:rsidP="00F351CB">
      <w:pPr>
        <w:pStyle w:val="PL"/>
      </w:pPr>
      <w:r>
        <w:t xml:space="preserve">          type: string</w:t>
      </w:r>
    </w:p>
    <w:p w14:paraId="716AD6C3" w14:textId="77777777" w:rsidR="00F351CB" w:rsidRDefault="00F351CB" w:rsidP="00F351CB">
      <w:pPr>
        <w:pStyle w:val="PL"/>
      </w:pPr>
      <w:r>
        <w:t xml:space="preserve">        addtypeInfo:</w:t>
      </w:r>
    </w:p>
    <w:p w14:paraId="2ABDF2C6" w14:textId="77777777" w:rsidR="00F351CB" w:rsidRDefault="00F351CB" w:rsidP="00F351CB">
      <w:pPr>
        <w:pStyle w:val="PL"/>
      </w:pPr>
      <w:r>
        <w:lastRenderedPageBreak/>
        <w:t xml:space="preserve">          type: string</w:t>
      </w:r>
    </w:p>
    <w:p w14:paraId="54175A30" w14:textId="77777777" w:rsidR="00F351CB" w:rsidRDefault="00F351CB" w:rsidP="00F351CB">
      <w:pPr>
        <w:pStyle w:val="PL"/>
      </w:pPr>
      <w:r>
        <w:t xml:space="preserve">        contentSize:</w:t>
      </w:r>
    </w:p>
    <w:p w14:paraId="1EEBCF7D" w14:textId="77777777" w:rsidR="00F351CB" w:rsidRDefault="00F351CB" w:rsidP="00F351CB">
      <w:pPr>
        <w:pStyle w:val="PL"/>
      </w:pPr>
      <w:r>
        <w:t xml:space="preserve">          type: integer</w:t>
      </w:r>
    </w:p>
    <w:p w14:paraId="57839F0A" w14:textId="77777777" w:rsidR="00F351CB" w:rsidRDefault="00F351CB" w:rsidP="00F351CB">
      <w:pPr>
        <w:pStyle w:val="PL"/>
      </w:pPr>
      <w:r>
        <w:t xml:space="preserve">    APIOperation:</w:t>
      </w:r>
    </w:p>
    <w:p w14:paraId="6F79180C" w14:textId="77777777" w:rsidR="00F351CB" w:rsidRDefault="00F351CB" w:rsidP="00F351CB">
      <w:pPr>
        <w:pStyle w:val="PL"/>
      </w:pPr>
      <w:r>
        <w:t xml:space="preserve">      type: object</w:t>
      </w:r>
    </w:p>
    <w:p w14:paraId="139C8743" w14:textId="77777777" w:rsidR="00F351CB" w:rsidRDefault="00F351CB" w:rsidP="00F351CB">
      <w:pPr>
        <w:pStyle w:val="PL"/>
      </w:pPr>
      <w:r>
        <w:t xml:space="preserve">      properties:</w:t>
      </w:r>
    </w:p>
    <w:p w14:paraId="76FDD567" w14:textId="77777777" w:rsidR="00F351CB" w:rsidRDefault="00F351CB" w:rsidP="00F351CB">
      <w:pPr>
        <w:pStyle w:val="PL"/>
      </w:pPr>
      <w:r>
        <w:t xml:space="preserve">        name:</w:t>
      </w:r>
    </w:p>
    <w:p w14:paraId="02F0B5E0" w14:textId="77777777" w:rsidR="00F351CB" w:rsidRDefault="00F351CB" w:rsidP="00F351CB">
      <w:pPr>
        <w:pStyle w:val="PL"/>
      </w:pPr>
      <w:r>
        <w:t xml:space="preserve">          type: string</w:t>
      </w:r>
    </w:p>
    <w:p w14:paraId="677E03C0" w14:textId="77777777" w:rsidR="00F351CB" w:rsidRDefault="00F351CB" w:rsidP="00F351CB">
      <w:pPr>
        <w:pStyle w:val="PL"/>
      </w:pPr>
      <w:r>
        <w:t xml:space="preserve">        description:</w:t>
      </w:r>
    </w:p>
    <w:p w14:paraId="6862D17D" w14:textId="77777777" w:rsidR="00F351CB" w:rsidRDefault="00F351CB" w:rsidP="00F351CB">
      <w:pPr>
        <w:pStyle w:val="PL"/>
      </w:pPr>
      <w:r>
        <w:t xml:space="preserve">          type: string</w:t>
      </w:r>
    </w:p>
    <w:p w14:paraId="320B991A" w14:textId="77777777" w:rsidR="00F351CB" w:rsidRDefault="00F351CB" w:rsidP="00F351CB">
      <w:pPr>
        <w:pStyle w:val="PL"/>
      </w:pPr>
      <w:r>
        <w:t xml:space="preserve">    5GMulticastService:</w:t>
      </w:r>
    </w:p>
    <w:p w14:paraId="01FD5B7B" w14:textId="77777777" w:rsidR="00F351CB" w:rsidRDefault="00F351CB" w:rsidP="00F351CB">
      <w:pPr>
        <w:pStyle w:val="PL"/>
      </w:pPr>
      <w:r>
        <w:t xml:space="preserve">      type: object</w:t>
      </w:r>
    </w:p>
    <w:p w14:paraId="6FAB39C6" w14:textId="77777777" w:rsidR="00F351CB" w:rsidRDefault="00F351CB" w:rsidP="00F351CB">
      <w:pPr>
        <w:pStyle w:val="PL"/>
      </w:pPr>
      <w:r>
        <w:t xml:space="preserve">      properties:</w:t>
      </w:r>
    </w:p>
    <w:p w14:paraId="16D454B3" w14:textId="77777777" w:rsidR="00F351CB" w:rsidRDefault="00F351CB" w:rsidP="00F351CB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6AC2137E" w14:textId="77777777" w:rsidR="00F351CB" w:rsidRDefault="00F351CB" w:rsidP="00F351CB">
      <w:pPr>
        <w:pStyle w:val="PL"/>
      </w:pPr>
      <w:r>
        <w:t xml:space="preserve">          type: array</w:t>
      </w:r>
    </w:p>
    <w:p w14:paraId="3272B904" w14:textId="77777777" w:rsidR="00F351CB" w:rsidRDefault="00F351CB" w:rsidP="00F351CB">
      <w:pPr>
        <w:pStyle w:val="PL"/>
      </w:pPr>
      <w:r>
        <w:t xml:space="preserve">          items:</w:t>
      </w:r>
    </w:p>
    <w:p w14:paraId="7630AC09" w14:textId="77777777" w:rsidR="00F351CB" w:rsidRDefault="00F351CB" w:rsidP="00F351CB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4444D074" w14:textId="77777777" w:rsidR="00F351CB" w:rsidRDefault="00F351CB" w:rsidP="00F351CB">
      <w:pPr>
        <w:pStyle w:val="PL"/>
      </w:pPr>
      <w:r>
        <w:t xml:space="preserve">          minItems: 1</w:t>
      </w:r>
    </w:p>
    <w:p w14:paraId="1EFDBD4C" w14:textId="77777777" w:rsidR="00F351CB" w:rsidRPr="00BD6F46" w:rsidRDefault="00F351CB" w:rsidP="00F351CB">
      <w:pPr>
        <w:pStyle w:val="PL"/>
      </w:pPr>
      <w:r>
        <w:t xml:space="preserve">    </w:t>
      </w:r>
      <w:r w:rsidRPr="00BD6F46">
        <w:t>NotificationType:</w:t>
      </w:r>
    </w:p>
    <w:p w14:paraId="0753C735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40DF16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5F1E7C3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7C54EF4A" w14:textId="77777777" w:rsidR="00F351CB" w:rsidRPr="00BD6F46" w:rsidRDefault="00F351CB" w:rsidP="00F351CB">
      <w:pPr>
        <w:pStyle w:val="PL"/>
      </w:pPr>
      <w:r w:rsidRPr="00BD6F46">
        <w:t xml:space="preserve">            - REAUTHORIZATION</w:t>
      </w:r>
    </w:p>
    <w:p w14:paraId="616CE6B6" w14:textId="77777777" w:rsidR="00F351CB" w:rsidRPr="00BD6F46" w:rsidRDefault="00F351CB" w:rsidP="00F351CB">
      <w:pPr>
        <w:pStyle w:val="PL"/>
      </w:pPr>
      <w:r w:rsidRPr="00BD6F46">
        <w:t xml:space="preserve">            - ABORT_CHARGING</w:t>
      </w:r>
    </w:p>
    <w:p w14:paraId="29DBC5A3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F39B8CE" w14:textId="77777777" w:rsidR="00F351CB" w:rsidRPr="00BD6F46" w:rsidRDefault="00F351CB" w:rsidP="00F351CB">
      <w:pPr>
        <w:pStyle w:val="PL"/>
      </w:pPr>
      <w:r w:rsidRPr="00BD6F46">
        <w:t xml:space="preserve">    NodeFunctionality:</w:t>
      </w:r>
    </w:p>
    <w:p w14:paraId="1473B8B1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6810989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0F579F32" w14:textId="77777777" w:rsidR="00F351CB" w:rsidRDefault="00F351CB" w:rsidP="00F351CB">
      <w:pPr>
        <w:pStyle w:val="PL"/>
      </w:pPr>
      <w:r w:rsidRPr="00BD6F46">
        <w:t xml:space="preserve">          enum:</w:t>
      </w:r>
    </w:p>
    <w:p w14:paraId="2F82ED26" w14:textId="77777777" w:rsidR="00F351CB" w:rsidRPr="00BD6F46" w:rsidRDefault="00F351CB" w:rsidP="00F351CB">
      <w:pPr>
        <w:pStyle w:val="PL"/>
      </w:pPr>
      <w:r>
        <w:t xml:space="preserve">            - AMF</w:t>
      </w:r>
    </w:p>
    <w:p w14:paraId="4CD0962F" w14:textId="77777777" w:rsidR="00F351CB" w:rsidRDefault="00F351CB" w:rsidP="00F351CB">
      <w:pPr>
        <w:pStyle w:val="PL"/>
      </w:pPr>
      <w:r w:rsidRPr="00BD6F46">
        <w:t xml:space="preserve">            - SMF</w:t>
      </w:r>
    </w:p>
    <w:p w14:paraId="791E5892" w14:textId="77777777" w:rsidR="00F351CB" w:rsidRDefault="00F351CB" w:rsidP="00F351CB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C38CE87" w14:textId="77777777" w:rsidR="00F351CB" w:rsidRDefault="00F351CB" w:rsidP="00F351CB">
      <w:pPr>
        <w:pStyle w:val="PL"/>
      </w:pPr>
      <w:r>
        <w:t xml:space="preserve">            - SMSF</w:t>
      </w:r>
    </w:p>
    <w:p w14:paraId="4A57E3B0" w14:textId="77777777" w:rsidR="00F351CB" w:rsidRDefault="00F351CB" w:rsidP="00F351CB">
      <w:pPr>
        <w:pStyle w:val="PL"/>
      </w:pPr>
      <w:r w:rsidRPr="00BD6F46">
        <w:t xml:space="preserve">            - </w:t>
      </w:r>
      <w:r>
        <w:t>PGW_C_SMF</w:t>
      </w:r>
    </w:p>
    <w:p w14:paraId="28C6BE31" w14:textId="77777777" w:rsidR="00F351CB" w:rsidRDefault="00F351CB" w:rsidP="00F351C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B7B1CD0" w14:textId="77777777" w:rsidR="00F351CB" w:rsidRDefault="00F351CB" w:rsidP="00F351C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6D0D4E8C" w14:textId="77777777" w:rsidR="00F351CB" w:rsidRDefault="00F351CB" w:rsidP="00F351C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28B3BC8" w14:textId="77777777" w:rsidR="00F351CB" w:rsidRDefault="00F351CB" w:rsidP="00F351CB">
      <w:pPr>
        <w:pStyle w:val="PL"/>
      </w:pPr>
      <w:r w:rsidRPr="00BD6F46">
        <w:t xml:space="preserve">            </w:t>
      </w:r>
      <w:r>
        <w:t>- ePDG</w:t>
      </w:r>
    </w:p>
    <w:p w14:paraId="2281494A" w14:textId="77777777" w:rsidR="00F351CB" w:rsidRDefault="00F351CB" w:rsidP="00F351CB">
      <w:pPr>
        <w:pStyle w:val="PL"/>
      </w:pPr>
      <w:r w:rsidRPr="008E7798">
        <w:t xml:space="preserve">            </w:t>
      </w:r>
      <w:r>
        <w:t>- CEF</w:t>
      </w:r>
    </w:p>
    <w:p w14:paraId="54E5695C" w14:textId="77777777" w:rsidR="00F351CB" w:rsidRDefault="00F351CB" w:rsidP="00F351CB">
      <w:pPr>
        <w:pStyle w:val="PL"/>
      </w:pPr>
      <w:r>
        <w:t xml:space="preserve">            - NEF</w:t>
      </w:r>
    </w:p>
    <w:p w14:paraId="0007C139" w14:textId="77777777" w:rsidR="00F351CB" w:rsidRDefault="00F351CB" w:rsidP="00F351CB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48C502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55EC5EC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7FC177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4D1DD62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CAE45E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14BD7D2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4477E64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46CA6E8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5EFF6CD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07FE48C0" w14:textId="77777777" w:rsidR="00F351CB" w:rsidRDefault="00F351CB" w:rsidP="00F351CB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4139916B" w14:textId="77777777" w:rsidR="00F351CB" w:rsidRPr="00BD6F46" w:rsidRDefault="00F351CB" w:rsidP="00F351CB">
      <w:pPr>
        <w:pStyle w:val="PL"/>
      </w:pPr>
      <w:r w:rsidRPr="00BD6F46">
        <w:t xml:space="preserve">    ChargingCharacteristicsSelectionMode:</w:t>
      </w:r>
    </w:p>
    <w:p w14:paraId="588C7B07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2058AE7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052A96F4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DEDC231" w14:textId="77777777" w:rsidR="00F351CB" w:rsidRPr="00BD6F46" w:rsidRDefault="00F351CB" w:rsidP="00F351CB">
      <w:pPr>
        <w:pStyle w:val="PL"/>
      </w:pPr>
      <w:r w:rsidRPr="00BD6F46">
        <w:t xml:space="preserve">            - HOME_DEFAULT</w:t>
      </w:r>
    </w:p>
    <w:p w14:paraId="353FAA71" w14:textId="77777777" w:rsidR="00F351CB" w:rsidRPr="00BD6F46" w:rsidRDefault="00F351CB" w:rsidP="00F351CB">
      <w:pPr>
        <w:pStyle w:val="PL"/>
      </w:pPr>
      <w:r w:rsidRPr="00BD6F46">
        <w:t xml:space="preserve">            - ROAMING_DEFAULT</w:t>
      </w:r>
    </w:p>
    <w:p w14:paraId="667A8651" w14:textId="77777777" w:rsidR="00F351CB" w:rsidRPr="00BD6F46" w:rsidRDefault="00F351CB" w:rsidP="00F351CB">
      <w:pPr>
        <w:pStyle w:val="PL"/>
      </w:pPr>
      <w:r w:rsidRPr="00BD6F46">
        <w:t xml:space="preserve">            - VISITING_DEFAULT</w:t>
      </w:r>
    </w:p>
    <w:p w14:paraId="057FC66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1EAB290" w14:textId="77777777" w:rsidR="00F351CB" w:rsidRPr="00BD6F46" w:rsidRDefault="00F351CB" w:rsidP="00F351CB">
      <w:pPr>
        <w:pStyle w:val="PL"/>
      </w:pPr>
      <w:r w:rsidRPr="00BD6F46">
        <w:t xml:space="preserve">    TriggerType:</w:t>
      </w:r>
    </w:p>
    <w:p w14:paraId="73D0F5AF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26E1D5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56808F1" w14:textId="77777777" w:rsidR="00F351CB" w:rsidRDefault="00F351CB" w:rsidP="00F351CB">
      <w:pPr>
        <w:pStyle w:val="PL"/>
      </w:pPr>
      <w:r w:rsidRPr="00BD6F46">
        <w:t xml:space="preserve">          enum:</w:t>
      </w:r>
    </w:p>
    <w:p w14:paraId="432BCED5" w14:textId="77777777" w:rsidR="00F351CB" w:rsidRPr="00BD6F46" w:rsidRDefault="00F351CB" w:rsidP="00F351CB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02AA8D96" w14:textId="77777777" w:rsidR="00F351CB" w:rsidRPr="00BD6F46" w:rsidRDefault="00F351CB" w:rsidP="00F351CB">
      <w:pPr>
        <w:pStyle w:val="PL"/>
      </w:pPr>
      <w:r w:rsidRPr="00BD6F46">
        <w:t xml:space="preserve">            - QUOTA_THRESHOLD</w:t>
      </w:r>
    </w:p>
    <w:p w14:paraId="64065C8D" w14:textId="77777777" w:rsidR="00F351CB" w:rsidRPr="00BD6F46" w:rsidRDefault="00F351CB" w:rsidP="00F351CB">
      <w:pPr>
        <w:pStyle w:val="PL"/>
      </w:pPr>
      <w:r w:rsidRPr="00BD6F46">
        <w:t xml:space="preserve">            - QHT</w:t>
      </w:r>
    </w:p>
    <w:p w14:paraId="63197BBE" w14:textId="77777777" w:rsidR="00F351CB" w:rsidRPr="00BD6F46" w:rsidRDefault="00F351CB" w:rsidP="00F351CB">
      <w:pPr>
        <w:pStyle w:val="PL"/>
      </w:pPr>
      <w:r w:rsidRPr="00BD6F46">
        <w:t xml:space="preserve">            - FINAL</w:t>
      </w:r>
    </w:p>
    <w:p w14:paraId="63AD15CB" w14:textId="77777777" w:rsidR="00F351CB" w:rsidRPr="00BD6F46" w:rsidRDefault="00F351CB" w:rsidP="00F351CB">
      <w:pPr>
        <w:pStyle w:val="PL"/>
      </w:pPr>
      <w:r w:rsidRPr="00BD6F46">
        <w:t xml:space="preserve">            - QUOTA_EXHAUSTED</w:t>
      </w:r>
    </w:p>
    <w:p w14:paraId="0229EA8F" w14:textId="77777777" w:rsidR="00F351CB" w:rsidRPr="00BD6F46" w:rsidRDefault="00F351CB" w:rsidP="00F351CB">
      <w:pPr>
        <w:pStyle w:val="PL"/>
      </w:pPr>
      <w:r w:rsidRPr="00BD6F46">
        <w:t xml:space="preserve">            - VALIDITY_TIME</w:t>
      </w:r>
    </w:p>
    <w:p w14:paraId="1D183350" w14:textId="77777777" w:rsidR="00F351CB" w:rsidRPr="00BD6F46" w:rsidRDefault="00F351CB" w:rsidP="00F351CB">
      <w:pPr>
        <w:pStyle w:val="PL"/>
      </w:pPr>
      <w:r w:rsidRPr="00BD6F46">
        <w:t xml:space="preserve">            - OTHER_QUOTA_TYPE</w:t>
      </w:r>
    </w:p>
    <w:p w14:paraId="447542DB" w14:textId="77777777" w:rsidR="00F351CB" w:rsidRPr="00BD6F46" w:rsidRDefault="00F351CB" w:rsidP="00F351CB">
      <w:pPr>
        <w:pStyle w:val="PL"/>
      </w:pPr>
      <w:r w:rsidRPr="00BD6F46">
        <w:t xml:space="preserve">            - FORCED_REAUTHORISATION</w:t>
      </w:r>
    </w:p>
    <w:p w14:paraId="61929E47" w14:textId="77777777" w:rsidR="00F351CB" w:rsidRDefault="00F351CB" w:rsidP="00F351C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0CEF803" w14:textId="77777777" w:rsidR="00F351CB" w:rsidRDefault="00F351CB" w:rsidP="00F351CB">
      <w:pPr>
        <w:pStyle w:val="PL"/>
      </w:pPr>
      <w:r>
        <w:t xml:space="preserve">            - </w:t>
      </w:r>
      <w:r w:rsidRPr="00BC031B">
        <w:t>UNIT_COUNT_INACTIVITY_TIMER</w:t>
      </w:r>
    </w:p>
    <w:p w14:paraId="2F0D6C59" w14:textId="77777777" w:rsidR="00F351CB" w:rsidRPr="00BD6F46" w:rsidRDefault="00F351CB" w:rsidP="00F351CB">
      <w:pPr>
        <w:pStyle w:val="PL"/>
      </w:pPr>
      <w:r w:rsidRPr="00BD6F46">
        <w:t xml:space="preserve">            - ABNORMAL_RELEASE</w:t>
      </w:r>
    </w:p>
    <w:p w14:paraId="31026355" w14:textId="77777777" w:rsidR="00F351CB" w:rsidRPr="00BD6F46" w:rsidRDefault="00F351CB" w:rsidP="00F351CB">
      <w:pPr>
        <w:pStyle w:val="PL"/>
      </w:pPr>
      <w:r w:rsidRPr="00BD6F46">
        <w:t xml:space="preserve">            - QOS_CHANGE</w:t>
      </w:r>
    </w:p>
    <w:p w14:paraId="43A974EB" w14:textId="77777777" w:rsidR="00F351CB" w:rsidRPr="00BD6F46" w:rsidRDefault="00F351CB" w:rsidP="00F351CB">
      <w:pPr>
        <w:pStyle w:val="PL"/>
      </w:pPr>
      <w:r w:rsidRPr="00BD6F46">
        <w:t xml:space="preserve">            - VOLUME_LIMIT</w:t>
      </w:r>
    </w:p>
    <w:p w14:paraId="56F72852" w14:textId="77777777" w:rsidR="00F351CB" w:rsidRPr="00BD6F46" w:rsidRDefault="00F351CB" w:rsidP="00F351CB">
      <w:pPr>
        <w:pStyle w:val="PL"/>
      </w:pPr>
      <w:r w:rsidRPr="00BD6F46">
        <w:t xml:space="preserve">            - TIME_LIMIT</w:t>
      </w:r>
    </w:p>
    <w:p w14:paraId="62D2C088" w14:textId="77777777" w:rsidR="00F351CB" w:rsidRPr="00BD6F46" w:rsidRDefault="00F351CB" w:rsidP="00F351C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A310D14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  - PLMN_CHANGE</w:t>
      </w:r>
    </w:p>
    <w:p w14:paraId="56CF92C7" w14:textId="77777777" w:rsidR="00F351CB" w:rsidRPr="00BD6F46" w:rsidRDefault="00F351CB" w:rsidP="00F351CB">
      <w:pPr>
        <w:pStyle w:val="PL"/>
      </w:pPr>
      <w:r w:rsidRPr="00BD6F46">
        <w:t xml:space="preserve">            - USER_LOCATION_CHANGE</w:t>
      </w:r>
    </w:p>
    <w:p w14:paraId="743EC650" w14:textId="77777777" w:rsidR="00F351CB" w:rsidRDefault="00F351CB" w:rsidP="00F351CB">
      <w:pPr>
        <w:pStyle w:val="PL"/>
      </w:pPr>
      <w:r w:rsidRPr="00BD6F46">
        <w:t xml:space="preserve">            - RAT_CHANGE</w:t>
      </w:r>
    </w:p>
    <w:p w14:paraId="274AEC17" w14:textId="77777777" w:rsidR="00F351CB" w:rsidRPr="00BD6F46" w:rsidRDefault="00F351CB" w:rsidP="00F351C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050001B" w14:textId="77777777" w:rsidR="00F351CB" w:rsidRPr="00BD6F46" w:rsidRDefault="00F351CB" w:rsidP="00F351CB">
      <w:pPr>
        <w:pStyle w:val="PL"/>
      </w:pPr>
      <w:r w:rsidRPr="00BD6F46">
        <w:t xml:space="preserve">            - UE_TIMEZONE_CHANGE</w:t>
      </w:r>
    </w:p>
    <w:p w14:paraId="1820C5CE" w14:textId="77777777" w:rsidR="00F351CB" w:rsidRPr="00BD6F46" w:rsidRDefault="00F351CB" w:rsidP="00F351CB">
      <w:pPr>
        <w:pStyle w:val="PL"/>
      </w:pPr>
      <w:r w:rsidRPr="00BD6F46">
        <w:t xml:space="preserve">            - TARIFF_TIME_CHANGE</w:t>
      </w:r>
    </w:p>
    <w:p w14:paraId="3C5139F1" w14:textId="77777777" w:rsidR="00F351CB" w:rsidRPr="00BD6F46" w:rsidRDefault="00F351CB" w:rsidP="00F351C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328AD0C" w14:textId="77777777" w:rsidR="00F351CB" w:rsidRPr="00BD6F46" w:rsidRDefault="00F351CB" w:rsidP="00F351CB">
      <w:pPr>
        <w:pStyle w:val="PL"/>
      </w:pPr>
      <w:r w:rsidRPr="00BD6F46">
        <w:t xml:space="preserve">            - MANAGEMENT_INTERVENTION</w:t>
      </w:r>
    </w:p>
    <w:p w14:paraId="1A8370E4" w14:textId="77777777" w:rsidR="00F351CB" w:rsidRPr="00BD6F46" w:rsidRDefault="00F351CB" w:rsidP="00F351C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F8E91E7" w14:textId="77777777" w:rsidR="00F351CB" w:rsidRPr="00BD6F46" w:rsidRDefault="00F351CB" w:rsidP="00F351CB">
      <w:pPr>
        <w:pStyle w:val="PL"/>
      </w:pPr>
      <w:r w:rsidRPr="00BD6F46">
        <w:t xml:space="preserve">            - CHANGE_OF_3GPP_PS_DATA_OFF_STATUS</w:t>
      </w:r>
    </w:p>
    <w:p w14:paraId="5B8011CC" w14:textId="77777777" w:rsidR="00F351CB" w:rsidRPr="00BD6F46" w:rsidRDefault="00F351CB" w:rsidP="00F351CB">
      <w:pPr>
        <w:pStyle w:val="PL"/>
      </w:pPr>
      <w:r w:rsidRPr="00BD6F46">
        <w:t xml:space="preserve">            - SERVING_NODE_CHANGE</w:t>
      </w:r>
    </w:p>
    <w:p w14:paraId="5B37B8DE" w14:textId="77777777" w:rsidR="00F351CB" w:rsidRPr="00BD6F46" w:rsidRDefault="00F351CB" w:rsidP="00F351CB">
      <w:pPr>
        <w:pStyle w:val="PL"/>
      </w:pPr>
      <w:r w:rsidRPr="00BD6F46">
        <w:t xml:space="preserve">            - REMOVAL_OF_UPF</w:t>
      </w:r>
    </w:p>
    <w:p w14:paraId="03BBFCDC" w14:textId="77777777" w:rsidR="00F351CB" w:rsidRDefault="00F351CB" w:rsidP="00F351CB">
      <w:pPr>
        <w:pStyle w:val="PL"/>
      </w:pPr>
      <w:r w:rsidRPr="00BD6F46">
        <w:t xml:space="preserve">            - ADDITION_OF_UPF</w:t>
      </w:r>
    </w:p>
    <w:p w14:paraId="5DE04016" w14:textId="77777777" w:rsidR="00F351CB" w:rsidRDefault="00F351CB" w:rsidP="00F351CB">
      <w:pPr>
        <w:pStyle w:val="PL"/>
      </w:pPr>
      <w:r w:rsidRPr="00BD6F46">
        <w:t xml:space="preserve">            </w:t>
      </w:r>
      <w:r>
        <w:t>- INSERTION_OF_ISMF</w:t>
      </w:r>
    </w:p>
    <w:p w14:paraId="7F0786B9" w14:textId="77777777" w:rsidR="00F351CB" w:rsidRDefault="00F351CB" w:rsidP="00F351CB">
      <w:pPr>
        <w:pStyle w:val="PL"/>
      </w:pPr>
      <w:r w:rsidRPr="00BD6F46">
        <w:t xml:space="preserve">            </w:t>
      </w:r>
      <w:r>
        <w:t>- REMOVAL_OF_ISMF</w:t>
      </w:r>
    </w:p>
    <w:p w14:paraId="5EC85546" w14:textId="77777777" w:rsidR="00F351CB" w:rsidRDefault="00F351CB" w:rsidP="00F351CB">
      <w:pPr>
        <w:pStyle w:val="PL"/>
      </w:pPr>
      <w:r w:rsidRPr="00BD6F46">
        <w:t xml:space="preserve">            </w:t>
      </w:r>
      <w:r>
        <w:t>- CHANGE_OF_ISMF</w:t>
      </w:r>
    </w:p>
    <w:p w14:paraId="467C5830" w14:textId="77777777" w:rsidR="00F351CB" w:rsidRDefault="00F351CB" w:rsidP="00F351CB">
      <w:pPr>
        <w:pStyle w:val="PL"/>
      </w:pPr>
      <w:r>
        <w:t xml:space="preserve">            - </w:t>
      </w:r>
      <w:r w:rsidRPr="00746307">
        <w:t>START_OF_SERVICE_DATA_FLOW</w:t>
      </w:r>
    </w:p>
    <w:p w14:paraId="2B5009A6" w14:textId="77777777" w:rsidR="00F351CB" w:rsidRDefault="00F351CB" w:rsidP="00F351CB">
      <w:pPr>
        <w:pStyle w:val="PL"/>
      </w:pPr>
      <w:r>
        <w:t xml:space="preserve">            - ECGI_CHANGE</w:t>
      </w:r>
    </w:p>
    <w:p w14:paraId="388EE179" w14:textId="77777777" w:rsidR="00F351CB" w:rsidRDefault="00F351CB" w:rsidP="00F351CB">
      <w:pPr>
        <w:pStyle w:val="PL"/>
      </w:pPr>
      <w:r>
        <w:t xml:space="preserve">            - TAI_CHANGE</w:t>
      </w:r>
    </w:p>
    <w:p w14:paraId="5C6CB353" w14:textId="77777777" w:rsidR="00F351CB" w:rsidRDefault="00F351CB" w:rsidP="00F351CB">
      <w:pPr>
        <w:pStyle w:val="PL"/>
      </w:pPr>
      <w:r>
        <w:t xml:space="preserve">            - HANDOVER_CANCEL</w:t>
      </w:r>
    </w:p>
    <w:p w14:paraId="51286539" w14:textId="77777777" w:rsidR="00F351CB" w:rsidRDefault="00F351CB" w:rsidP="00F351CB">
      <w:pPr>
        <w:pStyle w:val="PL"/>
      </w:pPr>
      <w:r>
        <w:t xml:space="preserve">            - HANDOVER_START</w:t>
      </w:r>
    </w:p>
    <w:p w14:paraId="15C00F08" w14:textId="77777777" w:rsidR="00F351CB" w:rsidRDefault="00F351CB" w:rsidP="00F351CB">
      <w:pPr>
        <w:pStyle w:val="PL"/>
      </w:pPr>
      <w:r>
        <w:t xml:space="preserve">            - HANDOVER_COMPLETE</w:t>
      </w:r>
    </w:p>
    <w:p w14:paraId="040D58C9" w14:textId="77777777" w:rsidR="00F351CB" w:rsidRDefault="00F351CB" w:rsidP="00F351CB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F13D750" w14:textId="77777777" w:rsidR="00F351CB" w:rsidRPr="00912527" w:rsidRDefault="00F351CB" w:rsidP="00F351CB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0737C5B3" w14:textId="77777777" w:rsidR="00F351CB" w:rsidRDefault="00F351CB" w:rsidP="00F351C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1A808E5" w14:textId="77777777" w:rsidR="00F351CB" w:rsidRDefault="00F351CB" w:rsidP="00F351C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669FAC1" w14:textId="77777777" w:rsidR="00F351CB" w:rsidRPr="00BD6F46" w:rsidRDefault="00F351CB" w:rsidP="00F351CB">
      <w:pPr>
        <w:pStyle w:val="PL"/>
      </w:pPr>
      <w:r>
        <w:rPr>
          <w:lang w:bidi="ar-IQ"/>
        </w:rPr>
        <w:t xml:space="preserve">            - REDUNDANT_TRANSMISSION_CHANGE</w:t>
      </w:r>
    </w:p>
    <w:p w14:paraId="4AC5957B" w14:textId="77777777" w:rsidR="00F351CB" w:rsidRPr="00780D71" w:rsidRDefault="00F351CB" w:rsidP="00F351CB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9046D16" w14:textId="77777777" w:rsidR="00F351CB" w:rsidRDefault="00F351CB" w:rsidP="00F351C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59D9953F" w14:textId="77777777" w:rsidR="00F351CB" w:rsidRPr="000D7FBF" w:rsidRDefault="00F351CB" w:rsidP="00F351CB">
      <w:pPr>
        <w:pStyle w:val="PL"/>
      </w:pPr>
      <w:r w:rsidRPr="000D7FBF">
        <w:t xml:space="preserve">            - JOIN_MULTICAST</w:t>
      </w:r>
    </w:p>
    <w:p w14:paraId="0B3F6AD5" w14:textId="77777777" w:rsidR="00F351CB" w:rsidRPr="000D7FBF" w:rsidRDefault="00F351CB" w:rsidP="00F351CB">
      <w:pPr>
        <w:pStyle w:val="PL"/>
      </w:pPr>
      <w:r w:rsidRPr="000D7FBF">
        <w:t xml:space="preserve">            - MBS_DELIVERY_METHOD_CHANGE</w:t>
      </w:r>
    </w:p>
    <w:p w14:paraId="1AF211CC" w14:textId="77777777" w:rsidR="00F351CB" w:rsidRDefault="00F351CB" w:rsidP="00F351CB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53A17D39" w14:textId="77777777" w:rsidR="00F351CB" w:rsidRDefault="00F351CB" w:rsidP="00F351CB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754DE3CC" w14:textId="77777777" w:rsidR="00F351CB" w:rsidRPr="00CA4572" w:rsidRDefault="00F351CB" w:rsidP="00F351CB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4828FF1F" w14:textId="77777777" w:rsidR="00F351CB" w:rsidRDefault="00F351CB" w:rsidP="00F351CB">
      <w:pPr>
        <w:pStyle w:val="PL"/>
      </w:pPr>
      <w:r>
        <w:t xml:space="preserve">            - SIP_INVITE</w:t>
      </w:r>
    </w:p>
    <w:p w14:paraId="67D02565" w14:textId="77777777" w:rsidR="00F351CB" w:rsidRDefault="00F351CB" w:rsidP="00F351CB">
      <w:pPr>
        <w:pStyle w:val="PL"/>
      </w:pPr>
      <w:r>
        <w:t xml:space="preserve">            - SIP_RE-INVITE_OR_UPDATE</w:t>
      </w:r>
    </w:p>
    <w:p w14:paraId="37378B6D" w14:textId="77777777" w:rsidR="00F351CB" w:rsidRDefault="00F351CB" w:rsidP="00F351CB">
      <w:pPr>
        <w:pStyle w:val="PL"/>
      </w:pPr>
      <w:r>
        <w:t xml:space="preserve">            - SIP_2XX_ACKNOWLEDGING</w:t>
      </w:r>
    </w:p>
    <w:p w14:paraId="68ECB87A" w14:textId="77777777" w:rsidR="00F351CB" w:rsidRDefault="00F351CB" w:rsidP="00F351CB">
      <w:pPr>
        <w:pStyle w:val="PL"/>
      </w:pPr>
      <w:r>
        <w:t xml:space="preserve">            - SIP_1XX_PROVISIONAL_RESPONSE</w:t>
      </w:r>
    </w:p>
    <w:p w14:paraId="5C6DFF07" w14:textId="77777777" w:rsidR="00F351CB" w:rsidRDefault="00F351CB" w:rsidP="00F351CB">
      <w:pPr>
        <w:pStyle w:val="PL"/>
      </w:pPr>
      <w:r>
        <w:t xml:space="preserve">            - SIP_4XX_5XX_OR_6XX_RESPONSE</w:t>
      </w:r>
    </w:p>
    <w:p w14:paraId="02DDA02A" w14:textId="77777777" w:rsidR="00F351CB" w:rsidRDefault="00F351CB" w:rsidP="00F351CB">
      <w:pPr>
        <w:pStyle w:val="PL"/>
      </w:pPr>
      <w:r>
        <w:t xml:space="preserve">            - ANY_OTHER_SIP_MESSAGE            - SIP_BYE_MESSAGE</w:t>
      </w:r>
    </w:p>
    <w:p w14:paraId="0B561EF6" w14:textId="77777777" w:rsidR="00F351CB" w:rsidRDefault="00F351CB" w:rsidP="00F351CB">
      <w:pPr>
        <w:pStyle w:val="PL"/>
      </w:pPr>
      <w:r>
        <w:t xml:space="preserve">            - SIP_2XX_ACKNOWLEDGING_A_SIP_BYE</w:t>
      </w:r>
    </w:p>
    <w:p w14:paraId="01EE8396" w14:textId="77777777" w:rsidR="00F351CB" w:rsidRDefault="00F351CB" w:rsidP="00F351CB">
      <w:pPr>
        <w:pStyle w:val="PL"/>
      </w:pPr>
      <w:r>
        <w:t xml:space="preserve">            - ABORTING_A_SIP_SESSION_SET-UP</w:t>
      </w:r>
    </w:p>
    <w:p w14:paraId="363ACF26" w14:textId="77777777" w:rsidR="00F351CB" w:rsidRDefault="00F351CB" w:rsidP="00F351CB">
      <w:pPr>
        <w:pStyle w:val="PL"/>
      </w:pPr>
      <w:r>
        <w:t xml:space="preserve">            - SIP_3XX_FINAL_OR_REDIRECTION_RESPONSE</w:t>
      </w:r>
    </w:p>
    <w:p w14:paraId="0929C233" w14:textId="77777777" w:rsidR="00F351CB" w:rsidRPr="00CA4572" w:rsidRDefault="00F351CB" w:rsidP="00F351CB">
      <w:pPr>
        <w:pStyle w:val="PL"/>
      </w:pPr>
      <w:r>
        <w:t xml:space="preserve">            - SIP_4XX_5XX_OR_6XX_FINAL_RESPONSE</w:t>
      </w:r>
    </w:p>
    <w:p w14:paraId="2DCA655A" w14:textId="454E3DC5" w:rsidR="00476701" w:rsidRPr="00BD6F46" w:rsidRDefault="00476701" w:rsidP="00476701">
      <w:pPr>
        <w:pStyle w:val="PL"/>
        <w:rPr>
          <w:ins w:id="1064" w:author="Matrixx Software" w:date="2024-01-17T14:53:00Z"/>
        </w:rPr>
      </w:pPr>
      <w:ins w:id="1065" w:author="Matrixx Software" w:date="2024-01-17T14:53:00Z">
        <w:r w:rsidRPr="00BD6F46">
          <w:t xml:space="preserve">            - </w:t>
        </w:r>
        <w:r w:rsidRPr="00476701">
          <w:t>NSAC_THRESHOLD_INITIAL</w:t>
        </w:r>
      </w:ins>
    </w:p>
    <w:p w14:paraId="489EE691" w14:textId="31190B7F" w:rsidR="00476701" w:rsidRPr="00BD6F46" w:rsidRDefault="00476701" w:rsidP="00476701">
      <w:pPr>
        <w:pStyle w:val="PL"/>
        <w:rPr>
          <w:ins w:id="1066" w:author="Matrixx Software" w:date="2024-01-17T14:53:00Z"/>
        </w:rPr>
      </w:pPr>
      <w:ins w:id="1067" w:author="Matrixx Software" w:date="2024-01-17T14:53:00Z">
        <w:r w:rsidRPr="00BD6F46">
          <w:t xml:space="preserve">            - </w:t>
        </w:r>
      </w:ins>
      <w:ins w:id="1068" w:author="Matrixx Software" w:date="2024-01-17T14:54:00Z">
        <w:r w:rsidRPr="00476701">
          <w:t>NSAC_THRESHOLD_UPWARDS_REACHED</w:t>
        </w:r>
      </w:ins>
    </w:p>
    <w:p w14:paraId="13001D59" w14:textId="4FCE8EF5" w:rsidR="00476701" w:rsidRPr="00BD6F46" w:rsidRDefault="00476701" w:rsidP="00476701">
      <w:pPr>
        <w:pStyle w:val="PL"/>
        <w:rPr>
          <w:ins w:id="1069" w:author="Matrixx Software" w:date="2024-01-17T14:53:00Z"/>
        </w:rPr>
      </w:pPr>
      <w:ins w:id="1070" w:author="Matrixx Software" w:date="2024-01-17T14:53:00Z">
        <w:r w:rsidRPr="00BD6F46">
          <w:t xml:space="preserve">            - </w:t>
        </w:r>
      </w:ins>
      <w:ins w:id="1071" w:author="Matrixx Software" w:date="2024-01-17T14:54:00Z">
        <w:r w:rsidRPr="00476701">
          <w:t>NSAC_THRESHOLD_UPWARDS_CROSSED</w:t>
        </w:r>
      </w:ins>
    </w:p>
    <w:p w14:paraId="06729C8D" w14:textId="28C2756D" w:rsidR="00476701" w:rsidRPr="00BD6F46" w:rsidRDefault="00476701" w:rsidP="00476701">
      <w:pPr>
        <w:pStyle w:val="PL"/>
        <w:rPr>
          <w:ins w:id="1072" w:author="Matrixx Software" w:date="2024-01-17T14:53:00Z"/>
        </w:rPr>
      </w:pPr>
      <w:ins w:id="1073" w:author="Matrixx Software" w:date="2024-01-17T14:53:00Z">
        <w:r w:rsidRPr="00BD6F46">
          <w:t xml:space="preserve">            - </w:t>
        </w:r>
      </w:ins>
      <w:ins w:id="1074" w:author="Matrixx Software" w:date="2024-01-17T14:54:00Z">
        <w:r w:rsidRPr="00476701">
          <w:t>NSAC_THRESHOLD_DOWNWARDS_CROSSED</w:t>
        </w:r>
      </w:ins>
    </w:p>
    <w:p w14:paraId="23859272" w14:textId="6A31D190" w:rsidR="00476701" w:rsidRPr="00BD6F46" w:rsidRDefault="00476701" w:rsidP="00476701">
      <w:pPr>
        <w:pStyle w:val="PL"/>
        <w:rPr>
          <w:ins w:id="1075" w:author="Matrixx Software" w:date="2024-01-17T14:54:00Z"/>
        </w:rPr>
      </w:pPr>
      <w:ins w:id="1076" w:author="Matrixx Software" w:date="2024-01-17T14:54:00Z">
        <w:r w:rsidRPr="00BD6F46">
          <w:t xml:space="preserve">            - </w:t>
        </w:r>
      </w:ins>
      <w:ins w:id="1077" w:author="Matrixx Software" w:date="2024-01-17T14:55:00Z">
        <w:r w:rsidRPr="00476701">
          <w:t>NSAC_QUOTA_THRESHOLD</w:t>
        </w:r>
      </w:ins>
    </w:p>
    <w:p w14:paraId="1600B96A" w14:textId="4E8F7053" w:rsidR="00476701" w:rsidRPr="00BD6F46" w:rsidRDefault="00476701" w:rsidP="00476701">
      <w:pPr>
        <w:pStyle w:val="PL"/>
        <w:rPr>
          <w:ins w:id="1078" w:author="Matrixx Software" w:date="2024-01-17T14:54:00Z"/>
        </w:rPr>
      </w:pPr>
      <w:ins w:id="1079" w:author="Matrixx Software" w:date="2024-01-17T14:54:00Z">
        <w:r w:rsidRPr="00BD6F46">
          <w:t xml:space="preserve">            - </w:t>
        </w:r>
      </w:ins>
      <w:ins w:id="1080" w:author="Matrixx Software" w:date="2024-01-17T14:55:00Z">
        <w:r>
          <w:t>NSAC_</w:t>
        </w:r>
        <w:r w:rsidRPr="00BD6F46">
          <w:rPr>
            <w:rFonts w:eastAsia="MS Mincho"/>
            <w:noProof/>
            <w:lang w:eastAsia="de-DE"/>
          </w:rPr>
          <w:t>QUOTA_EXHAUSTED</w:t>
        </w:r>
      </w:ins>
    </w:p>
    <w:p w14:paraId="5DA6D7CF" w14:textId="0F90F55A" w:rsidR="00476701" w:rsidRPr="00BD6F46" w:rsidRDefault="00476701" w:rsidP="00476701">
      <w:pPr>
        <w:pStyle w:val="PL"/>
        <w:rPr>
          <w:ins w:id="1081" w:author="Matrixx Software" w:date="2024-01-17T14:54:00Z"/>
        </w:rPr>
      </w:pPr>
      <w:ins w:id="1082" w:author="Matrixx Software" w:date="2024-01-17T14:54:00Z">
        <w:r w:rsidRPr="00BD6F46">
          <w:t xml:space="preserve">            - </w:t>
        </w:r>
      </w:ins>
      <w:ins w:id="1083" w:author="Matrixx Software" w:date="2024-01-17T14:55:00Z">
        <w:r w:rsidRPr="00476701">
          <w:t>NSAC_VALIDITY_TIME</w:t>
        </w:r>
      </w:ins>
    </w:p>
    <w:p w14:paraId="4CFE6F0B" w14:textId="31A74D64" w:rsidR="00476701" w:rsidRPr="00BD6F46" w:rsidRDefault="00476701" w:rsidP="00476701">
      <w:pPr>
        <w:pStyle w:val="PL"/>
        <w:rPr>
          <w:ins w:id="1084" w:author="Matrixx Software" w:date="2024-01-17T14:55:00Z"/>
        </w:rPr>
      </w:pPr>
      <w:ins w:id="1085" w:author="Matrixx Software" w:date="2024-01-17T14:55:00Z">
        <w:r w:rsidRPr="00BD6F46">
          <w:t xml:space="preserve">            - </w:t>
        </w:r>
        <w:r w:rsidRPr="00476701">
          <w:t>NSAC_QHT</w:t>
        </w:r>
      </w:ins>
    </w:p>
    <w:p w14:paraId="52155D3E" w14:textId="1C02730F" w:rsidR="00476701" w:rsidRPr="00BD6F46" w:rsidRDefault="00476701" w:rsidP="00476701">
      <w:pPr>
        <w:pStyle w:val="PL"/>
        <w:rPr>
          <w:ins w:id="1086" w:author="Matrixx Software" w:date="2024-01-17T14:55:00Z"/>
        </w:rPr>
      </w:pPr>
      <w:ins w:id="1087" w:author="Matrixx Software" w:date="2024-01-17T14:55:00Z">
        <w:r w:rsidRPr="00BD6F46">
          <w:t xml:space="preserve">            - </w:t>
        </w:r>
        <w:r w:rsidRPr="00476701">
          <w:t>NSAC_THRESHOLD_TERMINATION</w:t>
        </w:r>
      </w:ins>
    </w:p>
    <w:p w14:paraId="4CDA8E73" w14:textId="47D6149E" w:rsidR="00476701" w:rsidRPr="00BD6F46" w:rsidRDefault="00476701" w:rsidP="00476701">
      <w:pPr>
        <w:pStyle w:val="PL"/>
        <w:rPr>
          <w:ins w:id="1088" w:author="Matrixx Software" w:date="2024-01-17T14:56:00Z"/>
        </w:rPr>
      </w:pPr>
      <w:ins w:id="1089" w:author="Matrixx Software" w:date="2024-01-17T14:56:00Z">
        <w:r w:rsidRPr="00BD6F46">
          <w:t xml:space="preserve">            - </w:t>
        </w:r>
        <w:r w:rsidRPr="00476701">
          <w:t>NS_TERMINATION</w:t>
        </w:r>
      </w:ins>
    </w:p>
    <w:p w14:paraId="220BD680" w14:textId="77777777" w:rsidR="00F351CB" w:rsidRPr="00CA4572" w:rsidRDefault="00F351CB" w:rsidP="00F351CB">
      <w:pPr>
        <w:pStyle w:val="PL"/>
      </w:pPr>
      <w:r w:rsidRPr="00CA4572">
        <w:t xml:space="preserve">        - type: string</w:t>
      </w:r>
    </w:p>
    <w:p w14:paraId="3B30BA47" w14:textId="77777777" w:rsidR="00F351CB" w:rsidRPr="00BD6F46" w:rsidRDefault="00F351CB" w:rsidP="00F351CB">
      <w:pPr>
        <w:pStyle w:val="PL"/>
      </w:pPr>
      <w:r w:rsidRPr="00CA4572">
        <w:t xml:space="preserve">    </w:t>
      </w:r>
      <w:r w:rsidRPr="00BD6F46">
        <w:t>FinalUnitAction:</w:t>
      </w:r>
    </w:p>
    <w:p w14:paraId="5766FE19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252EE9CA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3CBA2A8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062BCA52" w14:textId="77777777" w:rsidR="00F351CB" w:rsidRPr="00BD6F46" w:rsidRDefault="00F351CB" w:rsidP="00F351CB">
      <w:pPr>
        <w:pStyle w:val="PL"/>
      </w:pPr>
      <w:r w:rsidRPr="00BD6F46">
        <w:t xml:space="preserve">            - TERMINATE</w:t>
      </w:r>
    </w:p>
    <w:p w14:paraId="58FD639C" w14:textId="77777777" w:rsidR="00F351CB" w:rsidRPr="00BD6F46" w:rsidRDefault="00F351CB" w:rsidP="00F351CB">
      <w:pPr>
        <w:pStyle w:val="PL"/>
      </w:pPr>
      <w:r w:rsidRPr="00BD6F46">
        <w:t xml:space="preserve">            - REDIRECT</w:t>
      </w:r>
    </w:p>
    <w:p w14:paraId="0BE33DE1" w14:textId="77777777" w:rsidR="00F351CB" w:rsidRPr="00BD6F46" w:rsidRDefault="00F351CB" w:rsidP="00F351CB">
      <w:pPr>
        <w:pStyle w:val="PL"/>
      </w:pPr>
      <w:r w:rsidRPr="00BD6F46">
        <w:t xml:space="preserve">            - RESTRICT_ACCESS</w:t>
      </w:r>
    </w:p>
    <w:p w14:paraId="27C98AED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9E363AF" w14:textId="77777777" w:rsidR="00F351CB" w:rsidRPr="00BD6F46" w:rsidRDefault="00F351CB" w:rsidP="00F351CB">
      <w:pPr>
        <w:pStyle w:val="PL"/>
      </w:pPr>
      <w:r w:rsidRPr="00BD6F46">
        <w:t xml:space="preserve">    RedirectAddressType:</w:t>
      </w:r>
    </w:p>
    <w:p w14:paraId="23743C9E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D463F9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B02FEB7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CF2916A" w14:textId="77777777" w:rsidR="00F351CB" w:rsidRPr="00BD6F46" w:rsidRDefault="00F351CB" w:rsidP="00F351CB">
      <w:pPr>
        <w:pStyle w:val="PL"/>
      </w:pPr>
      <w:r w:rsidRPr="00BD6F46">
        <w:t xml:space="preserve">            - IPV4</w:t>
      </w:r>
    </w:p>
    <w:p w14:paraId="10C16EAC" w14:textId="77777777" w:rsidR="00F351CB" w:rsidRPr="00BD6F46" w:rsidRDefault="00F351CB" w:rsidP="00F351CB">
      <w:pPr>
        <w:pStyle w:val="PL"/>
      </w:pPr>
      <w:r w:rsidRPr="00BD6F46">
        <w:t xml:space="preserve">            - IPV6</w:t>
      </w:r>
    </w:p>
    <w:p w14:paraId="67BF63D2" w14:textId="77777777" w:rsidR="00F351CB" w:rsidRDefault="00F351CB" w:rsidP="00F351CB">
      <w:pPr>
        <w:pStyle w:val="PL"/>
      </w:pPr>
      <w:r w:rsidRPr="00BD6F46">
        <w:t xml:space="preserve">            - URL</w:t>
      </w:r>
    </w:p>
    <w:p w14:paraId="346556FE" w14:textId="77777777" w:rsidR="00F351CB" w:rsidRPr="00BD6F46" w:rsidRDefault="00F351CB" w:rsidP="00F351CB">
      <w:pPr>
        <w:pStyle w:val="PL"/>
      </w:pPr>
      <w:r>
        <w:t xml:space="preserve">            - URI</w:t>
      </w:r>
    </w:p>
    <w:p w14:paraId="2EC710B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5D9DA8F" w14:textId="77777777" w:rsidR="00F351CB" w:rsidRPr="00BD6F46" w:rsidRDefault="00F351CB" w:rsidP="00F351CB">
      <w:pPr>
        <w:pStyle w:val="PL"/>
      </w:pPr>
      <w:r w:rsidRPr="00BD6F46">
        <w:t xml:space="preserve">    TriggerCategory:</w:t>
      </w:r>
    </w:p>
    <w:p w14:paraId="31A266C2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E4CECE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8293E40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5145D90B" w14:textId="77777777" w:rsidR="00F351CB" w:rsidRPr="00BD6F46" w:rsidRDefault="00F351CB" w:rsidP="00F351CB">
      <w:pPr>
        <w:pStyle w:val="PL"/>
      </w:pPr>
      <w:r w:rsidRPr="00BD6F46">
        <w:t xml:space="preserve">            - IMMEDIATE_REPORT</w:t>
      </w:r>
    </w:p>
    <w:p w14:paraId="7FA452E2" w14:textId="77777777" w:rsidR="00F351CB" w:rsidRPr="00BD6F46" w:rsidRDefault="00F351CB" w:rsidP="00F351CB">
      <w:pPr>
        <w:pStyle w:val="PL"/>
      </w:pPr>
      <w:r w:rsidRPr="00BD6F46">
        <w:t xml:space="preserve">            - DEFERRED_REPORT</w:t>
      </w:r>
    </w:p>
    <w:p w14:paraId="5E0CAAC6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- type: string</w:t>
      </w:r>
    </w:p>
    <w:p w14:paraId="270065BE" w14:textId="77777777" w:rsidR="00F351CB" w:rsidRPr="00BD6F46" w:rsidRDefault="00F351CB" w:rsidP="00F351CB">
      <w:pPr>
        <w:pStyle w:val="PL"/>
      </w:pPr>
      <w:r w:rsidRPr="00BD6F46">
        <w:t xml:space="preserve">    QuotaManagementIndicator:</w:t>
      </w:r>
    </w:p>
    <w:p w14:paraId="554BEE82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D09CBD0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5BDCDB8E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2DFAD21" w14:textId="77777777" w:rsidR="00F351CB" w:rsidRPr="00BD6F46" w:rsidRDefault="00F351CB" w:rsidP="00F351CB">
      <w:pPr>
        <w:pStyle w:val="PL"/>
      </w:pPr>
      <w:r w:rsidRPr="00BD6F46">
        <w:t xml:space="preserve">            - ONLINE_CHARGING</w:t>
      </w:r>
    </w:p>
    <w:p w14:paraId="1A019CF6" w14:textId="77777777" w:rsidR="00F351CB" w:rsidRDefault="00F351CB" w:rsidP="00F351CB">
      <w:pPr>
        <w:pStyle w:val="PL"/>
      </w:pPr>
      <w:r w:rsidRPr="00BD6F46">
        <w:t xml:space="preserve">            - OFFLINE_CHARGING</w:t>
      </w:r>
    </w:p>
    <w:p w14:paraId="4AEF5844" w14:textId="77777777" w:rsidR="00F351CB" w:rsidRPr="00BD6F46" w:rsidRDefault="00F351CB" w:rsidP="00F351C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B1A0CCE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16A2E74" w14:textId="77777777" w:rsidR="00F351CB" w:rsidRPr="00BD6F46" w:rsidRDefault="00F351CB" w:rsidP="00F351CB">
      <w:pPr>
        <w:pStyle w:val="PL"/>
      </w:pPr>
      <w:r w:rsidRPr="00BD6F46">
        <w:t xml:space="preserve">    FailureHandling:</w:t>
      </w:r>
    </w:p>
    <w:p w14:paraId="3184D60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013CC1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28990BC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128231E0" w14:textId="77777777" w:rsidR="00F351CB" w:rsidRPr="00BD6F46" w:rsidRDefault="00F351CB" w:rsidP="00F351CB">
      <w:pPr>
        <w:pStyle w:val="PL"/>
      </w:pPr>
      <w:r w:rsidRPr="00BD6F46">
        <w:t xml:space="preserve">            - TERMINATE</w:t>
      </w:r>
    </w:p>
    <w:p w14:paraId="27C00CFB" w14:textId="77777777" w:rsidR="00F351CB" w:rsidRPr="00BD6F46" w:rsidRDefault="00F351CB" w:rsidP="00F351CB">
      <w:pPr>
        <w:pStyle w:val="PL"/>
      </w:pPr>
      <w:r w:rsidRPr="00BD6F46">
        <w:t xml:space="preserve">            - CONTINUE</w:t>
      </w:r>
    </w:p>
    <w:p w14:paraId="0DBED247" w14:textId="77777777" w:rsidR="00F351CB" w:rsidRPr="00BD6F46" w:rsidRDefault="00F351CB" w:rsidP="00F351CB">
      <w:pPr>
        <w:pStyle w:val="PL"/>
      </w:pPr>
      <w:r w:rsidRPr="00BD6F46">
        <w:t xml:space="preserve">            - RETRY_AND_TERMINATE</w:t>
      </w:r>
    </w:p>
    <w:p w14:paraId="6C95A024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32D87AE" w14:textId="77777777" w:rsidR="00F351CB" w:rsidRPr="00BD6F46" w:rsidRDefault="00F351CB" w:rsidP="00F351CB">
      <w:pPr>
        <w:pStyle w:val="PL"/>
      </w:pPr>
      <w:r w:rsidRPr="00BD6F46">
        <w:t xml:space="preserve">    SessionFailover:</w:t>
      </w:r>
    </w:p>
    <w:p w14:paraId="44BAE8C4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18076C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8598663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2D85527E" w14:textId="77777777" w:rsidR="00F351CB" w:rsidRPr="00BD6F46" w:rsidRDefault="00F351CB" w:rsidP="00F351CB">
      <w:pPr>
        <w:pStyle w:val="PL"/>
      </w:pPr>
      <w:r w:rsidRPr="00BD6F46">
        <w:t xml:space="preserve">            - FAILOVER_NOT_SUPPORTED</w:t>
      </w:r>
    </w:p>
    <w:p w14:paraId="6EBA6D09" w14:textId="77777777" w:rsidR="00F351CB" w:rsidRPr="00BD6F46" w:rsidRDefault="00F351CB" w:rsidP="00F351CB">
      <w:pPr>
        <w:pStyle w:val="PL"/>
      </w:pPr>
      <w:r w:rsidRPr="00BD6F46">
        <w:t xml:space="preserve">            - FAILOVER_SUPPORTED</w:t>
      </w:r>
    </w:p>
    <w:p w14:paraId="00F5D42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1D7B227" w14:textId="77777777" w:rsidR="00F351CB" w:rsidRPr="00BD6F46" w:rsidRDefault="00F351CB" w:rsidP="00F351CB">
      <w:pPr>
        <w:pStyle w:val="PL"/>
      </w:pPr>
      <w:r w:rsidRPr="00BD6F46">
        <w:t xml:space="preserve">    3GPPPSDataOffStatus:</w:t>
      </w:r>
    </w:p>
    <w:p w14:paraId="7ADA7CE6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2AF67D2A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D2C869B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034B3B0" w14:textId="77777777" w:rsidR="00F351CB" w:rsidRPr="00BD6F46" w:rsidRDefault="00F351CB" w:rsidP="00F351CB">
      <w:pPr>
        <w:pStyle w:val="PL"/>
      </w:pPr>
      <w:r w:rsidRPr="00BD6F46">
        <w:t xml:space="preserve">            - ACTIVE</w:t>
      </w:r>
    </w:p>
    <w:p w14:paraId="40DE3670" w14:textId="77777777" w:rsidR="00F351CB" w:rsidRPr="00BD6F46" w:rsidRDefault="00F351CB" w:rsidP="00F351CB">
      <w:pPr>
        <w:pStyle w:val="PL"/>
      </w:pPr>
      <w:r w:rsidRPr="00BD6F46">
        <w:t xml:space="preserve">            - INACTIVE</w:t>
      </w:r>
    </w:p>
    <w:p w14:paraId="27DB35D0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FAC3F36" w14:textId="77777777" w:rsidR="00F351CB" w:rsidRPr="00BD6F46" w:rsidRDefault="00F351CB" w:rsidP="00F351CB">
      <w:pPr>
        <w:pStyle w:val="PL"/>
      </w:pPr>
      <w:r w:rsidRPr="00BD6F46">
        <w:t xml:space="preserve">    ResultCode:</w:t>
      </w:r>
    </w:p>
    <w:p w14:paraId="2E01BB82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1383293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9D20026" w14:textId="77777777" w:rsidR="00F351CB" w:rsidRDefault="00F351CB" w:rsidP="00F351C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85C765C" w14:textId="77777777" w:rsidR="00F351CB" w:rsidRPr="00BD6F46" w:rsidRDefault="00F351CB" w:rsidP="00F351CB">
      <w:pPr>
        <w:pStyle w:val="PL"/>
      </w:pPr>
      <w:r>
        <w:t xml:space="preserve">            - SUCCESS</w:t>
      </w:r>
    </w:p>
    <w:p w14:paraId="0E35AF58" w14:textId="77777777" w:rsidR="00F351CB" w:rsidRPr="00BD6F46" w:rsidRDefault="00F351CB" w:rsidP="00F351CB">
      <w:pPr>
        <w:pStyle w:val="PL"/>
      </w:pPr>
      <w:r w:rsidRPr="00BD6F46">
        <w:t xml:space="preserve">            - END_USER_SERVICE_DENIED</w:t>
      </w:r>
    </w:p>
    <w:p w14:paraId="3C9489A0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970A3FB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14F9A6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5E2CFBC" w14:textId="77777777" w:rsidR="00F351CB" w:rsidRPr="00BD6F46" w:rsidRDefault="00F351CB" w:rsidP="00F351CB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29483E3C" w14:textId="77777777" w:rsidR="00F351CB" w:rsidRDefault="00F351CB" w:rsidP="00F351CB">
      <w:pPr>
        <w:pStyle w:val="PL"/>
      </w:pPr>
      <w:r w:rsidRPr="00BD6F46">
        <w:t xml:space="preserve">            - RATING_FAILED</w:t>
      </w:r>
    </w:p>
    <w:p w14:paraId="53883C97" w14:textId="77777777" w:rsidR="00F351CB" w:rsidRPr="00BD6F46" w:rsidRDefault="00F351CB" w:rsidP="00F351CB">
      <w:pPr>
        <w:pStyle w:val="PL"/>
      </w:pPr>
      <w:r>
        <w:t xml:space="preserve">            - </w:t>
      </w:r>
      <w:r w:rsidRPr="00B46823">
        <w:t>QUOTA_MANAGEMENT</w:t>
      </w:r>
    </w:p>
    <w:p w14:paraId="2C8960E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D57FF13" w14:textId="77777777" w:rsidR="00F351CB" w:rsidRPr="00BD6F46" w:rsidRDefault="00F351CB" w:rsidP="00F351CB">
      <w:pPr>
        <w:pStyle w:val="PL"/>
      </w:pPr>
      <w:r w:rsidRPr="00BD6F46">
        <w:t xml:space="preserve">    PartialRecordMethod:</w:t>
      </w:r>
    </w:p>
    <w:p w14:paraId="23E13E5E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1322540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6FF172B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2328990D" w14:textId="77777777" w:rsidR="00F351CB" w:rsidRPr="00BD6F46" w:rsidRDefault="00F351CB" w:rsidP="00F351CB">
      <w:pPr>
        <w:pStyle w:val="PL"/>
      </w:pPr>
      <w:r w:rsidRPr="00BD6F46">
        <w:t xml:space="preserve">            - DEFAULT</w:t>
      </w:r>
    </w:p>
    <w:p w14:paraId="678445B0" w14:textId="77777777" w:rsidR="00F351CB" w:rsidRPr="00BD6F46" w:rsidRDefault="00F351CB" w:rsidP="00F351CB">
      <w:pPr>
        <w:pStyle w:val="PL"/>
      </w:pPr>
      <w:r w:rsidRPr="00BD6F46">
        <w:t xml:space="preserve">            - INDIVIDUAL</w:t>
      </w:r>
    </w:p>
    <w:p w14:paraId="5872531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34EA979C" w14:textId="77777777" w:rsidR="00F351CB" w:rsidRPr="00BD6F46" w:rsidRDefault="00F351CB" w:rsidP="00F351CB">
      <w:pPr>
        <w:pStyle w:val="PL"/>
      </w:pPr>
      <w:r w:rsidRPr="00BD6F46">
        <w:t xml:space="preserve">    RoamerInOut:</w:t>
      </w:r>
    </w:p>
    <w:p w14:paraId="26C717FC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EEFEFF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5D6CE20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6CAE55D9" w14:textId="77777777" w:rsidR="00F351CB" w:rsidRPr="00BD6F46" w:rsidRDefault="00F351CB" w:rsidP="00F351CB">
      <w:pPr>
        <w:pStyle w:val="PL"/>
      </w:pPr>
      <w:r w:rsidRPr="00BD6F46">
        <w:t xml:space="preserve">            - IN_BOUND</w:t>
      </w:r>
    </w:p>
    <w:p w14:paraId="772056D2" w14:textId="77777777" w:rsidR="00F351CB" w:rsidRPr="00BD6F46" w:rsidRDefault="00F351CB" w:rsidP="00F351CB">
      <w:pPr>
        <w:pStyle w:val="PL"/>
      </w:pPr>
      <w:r w:rsidRPr="00BD6F46">
        <w:t xml:space="preserve">            - OUT_BOUND</w:t>
      </w:r>
    </w:p>
    <w:p w14:paraId="2EAFB332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57A5736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170887C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530DD0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E9C4989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3CBDC72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78D76A9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90E0F47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B6D077C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0C50115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20C73EB9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6BE0C9D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13F6940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598A597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7C15956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3110567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F0925CC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CFBD3B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3F697DC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62C8E1D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654DB6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071FBB2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enum:</w:t>
      </w:r>
    </w:p>
    <w:p w14:paraId="5FD1D07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F37B90E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7C314AB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41FCC202" w14:textId="77777777" w:rsidR="00F351CB" w:rsidRPr="00BD6F46" w:rsidRDefault="00F351CB" w:rsidP="00F351C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8AB910F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08E8A71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0600C5A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5FC6CC75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UNKNOWN</w:t>
      </w:r>
    </w:p>
    <w:p w14:paraId="689E96B1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707FD9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899266E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6644538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FC0478A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E855CF0" w14:textId="77777777" w:rsidR="00F351CB" w:rsidRPr="00BD6F46" w:rsidRDefault="00F351CB" w:rsidP="00F351C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D4B3AEE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6A208AD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D7B0D6E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74BF1F0E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PERSONAL</w:t>
      </w:r>
    </w:p>
    <w:p w14:paraId="63176414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367472F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INFORMATIONAL</w:t>
      </w:r>
    </w:p>
    <w:p w14:paraId="7C228979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AUTO</w:t>
      </w:r>
    </w:p>
    <w:p w14:paraId="5400D806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F6C3BC4" w14:textId="77777777" w:rsidR="00F351CB" w:rsidRPr="00BD6F46" w:rsidRDefault="00F351CB" w:rsidP="00F351C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63DA306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75A3E854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C14E5D6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38C21E61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EMAIL_ADDRESS</w:t>
      </w:r>
    </w:p>
    <w:p w14:paraId="0A144EB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MSISDN</w:t>
      </w:r>
    </w:p>
    <w:p w14:paraId="481BEC3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42B760" w14:textId="77777777" w:rsidR="00F351CB" w:rsidRDefault="00F351CB" w:rsidP="00F351C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481C834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1EA1CC8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D5EC661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OTHER</w:t>
      </w:r>
    </w:p>
    <w:p w14:paraId="07ED20AE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F0B687C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3B43C81" w14:textId="77777777" w:rsidR="00F351CB" w:rsidRPr="00BD6F46" w:rsidRDefault="00F351CB" w:rsidP="00F351C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4820A71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BD741E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C08253D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0F898BB3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TO</w:t>
      </w:r>
    </w:p>
    <w:p w14:paraId="2AC1134B" w14:textId="77777777" w:rsidR="00F351CB" w:rsidRDefault="00F351CB" w:rsidP="00F351CB">
      <w:pPr>
        <w:pStyle w:val="PL"/>
      </w:pPr>
      <w:r w:rsidRPr="00BD6F46">
        <w:t xml:space="preserve">            - </w:t>
      </w:r>
      <w:r>
        <w:t>CC</w:t>
      </w:r>
    </w:p>
    <w:p w14:paraId="4C0DDFB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B4D380A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C6BC46D" w14:textId="77777777" w:rsidR="00F351CB" w:rsidRPr="00BD6F46" w:rsidRDefault="00F351CB" w:rsidP="00F351C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D5B7FE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3A46E04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C175E35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3786039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B44F77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FD5BBB7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58F1328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CDE976F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264561D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E4879BE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D733462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7AD5C96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0C596D1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737D632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421292F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735D4ED" w14:textId="77777777" w:rsidR="00F351CB" w:rsidRPr="00BD6F46" w:rsidRDefault="00F351CB" w:rsidP="00F351C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73674AC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1F26A58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8A90AFB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7816F7F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43425E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REPLY_PATH_SET</w:t>
      </w:r>
    </w:p>
    <w:p w14:paraId="7F9E36E0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73AC1F2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oneTimeEventType:</w:t>
      </w:r>
    </w:p>
    <w:p w14:paraId="2D348EC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anyOf:</w:t>
      </w:r>
    </w:p>
    <w:p w14:paraId="5455961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726C0CF4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enum:</w:t>
      </w:r>
    </w:p>
    <w:p w14:paraId="3639DE9C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IEC</w:t>
      </w:r>
    </w:p>
    <w:p w14:paraId="651DC4C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PEC</w:t>
      </w:r>
    </w:p>
    <w:p w14:paraId="4213431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78027F2E" w14:textId="77777777" w:rsidR="00F351CB" w:rsidRDefault="00F351CB" w:rsidP="00F351CB">
      <w:pPr>
        <w:pStyle w:val="PL"/>
        <w:tabs>
          <w:tab w:val="clear" w:pos="384"/>
        </w:tabs>
      </w:pPr>
      <w:r>
        <w:t xml:space="preserve">    dnnSelectionMode:</w:t>
      </w:r>
    </w:p>
    <w:p w14:paraId="12D60B2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anyOf:</w:t>
      </w:r>
    </w:p>
    <w:p w14:paraId="38760845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23280EA4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enum:</w:t>
      </w:r>
    </w:p>
    <w:p w14:paraId="52C67FAB" w14:textId="77777777" w:rsidR="00F351CB" w:rsidRDefault="00F351CB" w:rsidP="00F351CB">
      <w:pPr>
        <w:pStyle w:val="PL"/>
        <w:tabs>
          <w:tab w:val="clear" w:pos="384"/>
        </w:tabs>
      </w:pPr>
      <w:r>
        <w:lastRenderedPageBreak/>
        <w:t xml:space="preserve">            - VERIFIED</w:t>
      </w:r>
    </w:p>
    <w:p w14:paraId="241CB80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UE_DNN_NOT_VERIFIED</w:t>
      </w:r>
    </w:p>
    <w:p w14:paraId="7CCC0C5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NW_DNN_NOT_VERIFIED</w:t>
      </w:r>
    </w:p>
    <w:p w14:paraId="3B02BA8D" w14:textId="77777777" w:rsidR="00F351CB" w:rsidRDefault="00F351CB" w:rsidP="00F351C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2BB95C0" w14:textId="77777777" w:rsidR="00F351CB" w:rsidRDefault="00F351CB" w:rsidP="00F351CB">
      <w:pPr>
        <w:pStyle w:val="PL"/>
        <w:tabs>
          <w:tab w:val="clear" w:pos="384"/>
        </w:tabs>
      </w:pPr>
      <w:r>
        <w:t xml:space="preserve">    APIDirection:</w:t>
      </w:r>
    </w:p>
    <w:p w14:paraId="216CE17C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anyOf:</w:t>
      </w:r>
    </w:p>
    <w:p w14:paraId="691319E7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1CD5942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enum:</w:t>
      </w:r>
    </w:p>
    <w:p w14:paraId="48A25358" w14:textId="77777777" w:rsidR="00F351CB" w:rsidRDefault="00F351CB" w:rsidP="00F351CB">
      <w:pPr>
        <w:pStyle w:val="PL"/>
      </w:pPr>
      <w:r>
        <w:t xml:space="preserve">            - INVOCATION</w:t>
      </w:r>
    </w:p>
    <w:p w14:paraId="16643E5F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NOTIFICATION</w:t>
      </w:r>
    </w:p>
    <w:p w14:paraId="1EB98F77" w14:textId="77777777" w:rsidR="00F351CB" w:rsidRDefault="00F351CB" w:rsidP="00F351C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FC1909C" w14:textId="77777777" w:rsidR="00F351CB" w:rsidRPr="00BD6F46" w:rsidRDefault="00F351CB" w:rsidP="00F351C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FD59C5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50DBB67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7F476B6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187AD86B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INITIAL</w:t>
      </w:r>
    </w:p>
    <w:p w14:paraId="3BCD5278" w14:textId="77777777" w:rsidR="00F351CB" w:rsidRDefault="00F351CB" w:rsidP="00F351CB">
      <w:pPr>
        <w:pStyle w:val="PL"/>
      </w:pPr>
      <w:r w:rsidRPr="00BD6F46">
        <w:t xml:space="preserve">            - </w:t>
      </w:r>
      <w:r>
        <w:t>MOBILITY</w:t>
      </w:r>
    </w:p>
    <w:p w14:paraId="4EE19804" w14:textId="77777777" w:rsidR="00F351CB" w:rsidRDefault="00F351CB" w:rsidP="00F351CB">
      <w:pPr>
        <w:pStyle w:val="PL"/>
      </w:pPr>
      <w:r w:rsidRPr="00BD6F46">
        <w:t xml:space="preserve">            - </w:t>
      </w:r>
      <w:r w:rsidRPr="007770FE">
        <w:t>PERIODIC</w:t>
      </w:r>
    </w:p>
    <w:p w14:paraId="3F91A3CD" w14:textId="77777777" w:rsidR="00F351CB" w:rsidRDefault="00F351CB" w:rsidP="00F351CB">
      <w:pPr>
        <w:pStyle w:val="PL"/>
      </w:pPr>
      <w:r w:rsidRPr="00BD6F46">
        <w:t xml:space="preserve">            - </w:t>
      </w:r>
      <w:r w:rsidRPr="007770FE">
        <w:t>EMERGENCY</w:t>
      </w:r>
    </w:p>
    <w:p w14:paraId="5145BADA" w14:textId="77777777" w:rsidR="00F351CB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B1E0CB1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4AD9D7CA" w14:textId="77777777" w:rsidR="00F351CB" w:rsidRPr="00BD6F46" w:rsidRDefault="00F351CB" w:rsidP="00F351C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238330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610A7AC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A15A31F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5B1FD33F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MICO_MODE</w:t>
      </w:r>
    </w:p>
    <w:p w14:paraId="6EF802CF" w14:textId="77777777" w:rsidR="00F351CB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B90A0C2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673F923" w14:textId="77777777" w:rsidR="00F351CB" w:rsidRPr="00BD6F46" w:rsidRDefault="00F351CB" w:rsidP="00F351C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A297235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430F2176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36838D46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6FCF955C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SMS_SUPPORTED</w:t>
      </w:r>
    </w:p>
    <w:p w14:paraId="09A1EFF3" w14:textId="77777777" w:rsidR="00F351CB" w:rsidRDefault="00F351CB" w:rsidP="00F351CB">
      <w:pPr>
        <w:pStyle w:val="PL"/>
      </w:pPr>
      <w:r w:rsidRPr="00BD6F46">
        <w:t xml:space="preserve">            - </w:t>
      </w:r>
      <w:r>
        <w:t>SMS_NOT_SUPPORTED</w:t>
      </w:r>
    </w:p>
    <w:p w14:paraId="247EE4C4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31B027A" w14:textId="77777777" w:rsidR="00F351CB" w:rsidRPr="00BD6F46" w:rsidRDefault="00F351CB" w:rsidP="00F351C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E3AE2E7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241F96EE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AEDE839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43F2C2A6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53224287" w14:textId="77777777" w:rsidR="00F351CB" w:rsidRDefault="00F351CB" w:rsidP="00F351C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645F2848" w14:textId="77777777" w:rsidR="00F351CB" w:rsidRDefault="00F351CB" w:rsidP="00F351CB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319939EF" w14:textId="77777777" w:rsidR="00F351CB" w:rsidRPr="00D25C5F" w:rsidRDefault="00F351CB" w:rsidP="00F351CB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5E504F41" w14:textId="77777777" w:rsidR="00F351CB" w:rsidRPr="00D25C5F" w:rsidRDefault="00F351CB" w:rsidP="00F351CB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49FD4AC0" w14:textId="77777777" w:rsidR="00F351CB" w:rsidRPr="001C3176" w:rsidRDefault="00F351CB" w:rsidP="00F351CB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529954C" w14:textId="77777777" w:rsidR="00F351CB" w:rsidRPr="001C3176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77514D83" w14:textId="77777777" w:rsidR="00F351CB" w:rsidRPr="001C3176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051790AE" w14:textId="77777777" w:rsidR="00F351CB" w:rsidRPr="00CA4572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741620E0" w14:textId="77777777" w:rsidR="00F351CB" w:rsidRDefault="00F351CB" w:rsidP="00F351CB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0FF81E06" w14:textId="77777777" w:rsidR="00F351CB" w:rsidRPr="00BD6F46" w:rsidRDefault="00F351CB" w:rsidP="00F351C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CA48E58" w14:textId="77777777" w:rsidR="00F351CB" w:rsidRPr="00BD6F46" w:rsidRDefault="00F351CB" w:rsidP="00F351CB">
      <w:pPr>
        <w:pStyle w:val="PL"/>
      </w:pPr>
      <w:r w:rsidRPr="00BD6F46">
        <w:t xml:space="preserve">      anyOf:</w:t>
      </w:r>
    </w:p>
    <w:p w14:paraId="0FF5885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597CE259" w14:textId="77777777" w:rsidR="00F351CB" w:rsidRPr="00BD6F46" w:rsidRDefault="00F351CB" w:rsidP="00F351CB">
      <w:pPr>
        <w:pStyle w:val="PL"/>
      </w:pPr>
      <w:r w:rsidRPr="00BD6F46">
        <w:t xml:space="preserve">          enum:</w:t>
      </w:r>
    </w:p>
    <w:p w14:paraId="270461A0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E22032D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C803A9">
        <w:t>OPERATION_FAILED</w:t>
      </w:r>
    </w:p>
    <w:p w14:paraId="29E0BD33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2DC71E14" w14:textId="77777777" w:rsidR="00F351CB" w:rsidRDefault="00F351CB" w:rsidP="00F351CB">
      <w:pPr>
        <w:pStyle w:val="PL"/>
      </w:pPr>
      <w:r>
        <w:t xml:space="preserve">    RedundantTransmissionType:</w:t>
      </w:r>
    </w:p>
    <w:p w14:paraId="4AD9A2DB" w14:textId="77777777" w:rsidR="00F351CB" w:rsidRDefault="00F351CB" w:rsidP="00F351CB">
      <w:pPr>
        <w:pStyle w:val="PL"/>
      </w:pPr>
      <w:r>
        <w:t xml:space="preserve">      anyOf:</w:t>
      </w:r>
    </w:p>
    <w:p w14:paraId="1A49913D" w14:textId="77777777" w:rsidR="00F351CB" w:rsidRDefault="00F351CB" w:rsidP="00F351CB">
      <w:pPr>
        <w:pStyle w:val="PL"/>
      </w:pPr>
      <w:r>
        <w:t xml:space="preserve">        - type: string</w:t>
      </w:r>
    </w:p>
    <w:p w14:paraId="1355974C" w14:textId="77777777" w:rsidR="00F351CB" w:rsidRDefault="00F351CB" w:rsidP="00F351CB">
      <w:pPr>
        <w:pStyle w:val="PL"/>
      </w:pPr>
      <w:r>
        <w:t xml:space="preserve">          enum: </w:t>
      </w:r>
    </w:p>
    <w:p w14:paraId="5599F2AF" w14:textId="77777777" w:rsidR="00F351CB" w:rsidRDefault="00F351CB" w:rsidP="00F351CB">
      <w:pPr>
        <w:pStyle w:val="PL"/>
      </w:pPr>
      <w:r>
        <w:t xml:space="preserve">            - NON_TRANSMISSION</w:t>
      </w:r>
    </w:p>
    <w:p w14:paraId="0E0006A2" w14:textId="77777777" w:rsidR="00F351CB" w:rsidRDefault="00F351CB" w:rsidP="00F351CB">
      <w:pPr>
        <w:pStyle w:val="PL"/>
      </w:pPr>
      <w:r>
        <w:t xml:space="preserve">            - END_TO_END_USER_PLANE_PATHS</w:t>
      </w:r>
    </w:p>
    <w:p w14:paraId="320B2D46" w14:textId="77777777" w:rsidR="00F351CB" w:rsidRDefault="00F351CB" w:rsidP="00F351CB">
      <w:pPr>
        <w:pStyle w:val="PL"/>
      </w:pPr>
      <w:r>
        <w:t xml:space="preserve">            - N3/N9</w:t>
      </w:r>
    </w:p>
    <w:p w14:paraId="71D4A7A6" w14:textId="77777777" w:rsidR="00F351CB" w:rsidRDefault="00F351CB" w:rsidP="00F351CB">
      <w:pPr>
        <w:pStyle w:val="PL"/>
      </w:pPr>
      <w:r>
        <w:t xml:space="preserve">            - TRANSPORT_LAYER</w:t>
      </w:r>
    </w:p>
    <w:p w14:paraId="0630879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ECF52B4" w14:textId="77777777" w:rsidR="00F351CB" w:rsidRDefault="00F351CB" w:rsidP="00F351CB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2A46D80" w14:textId="77777777" w:rsidR="00F351CB" w:rsidRDefault="00F351CB" w:rsidP="00F351CB">
      <w:pPr>
        <w:pStyle w:val="PL"/>
      </w:pPr>
      <w:r>
        <w:t xml:space="preserve">      anyOf:</w:t>
      </w:r>
    </w:p>
    <w:p w14:paraId="3909A47D" w14:textId="77777777" w:rsidR="00F351CB" w:rsidRDefault="00F351CB" w:rsidP="00F351CB">
      <w:pPr>
        <w:pStyle w:val="PL"/>
      </w:pPr>
      <w:r>
        <w:t xml:space="preserve">        - type: string</w:t>
      </w:r>
    </w:p>
    <w:p w14:paraId="41F812D9" w14:textId="77777777" w:rsidR="00F351CB" w:rsidRDefault="00F351CB" w:rsidP="00F351CB">
      <w:pPr>
        <w:pStyle w:val="PL"/>
      </w:pPr>
      <w:r>
        <w:t xml:space="preserve">          enum:</w:t>
      </w:r>
    </w:p>
    <w:p w14:paraId="64F7D497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2A382D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5DE5D3A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EAB309E" w14:textId="77777777" w:rsidR="00F351CB" w:rsidRDefault="00F351CB" w:rsidP="00F351C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875003A" w14:textId="77777777" w:rsidR="00F351CB" w:rsidRDefault="00F351CB" w:rsidP="00F351CB">
      <w:pPr>
        <w:pStyle w:val="PL"/>
      </w:pPr>
      <w:r>
        <w:rPr>
          <w:lang w:eastAsia="zh-CN"/>
        </w:rPr>
        <w:t xml:space="preserve">            - CURRENCY</w:t>
      </w:r>
    </w:p>
    <w:p w14:paraId="6B96A150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CB757A7" w14:textId="77777777" w:rsidR="00F351CB" w:rsidRDefault="00F351CB" w:rsidP="00F351CB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70AA5032" w14:textId="77777777" w:rsidR="00F351CB" w:rsidRDefault="00F351CB" w:rsidP="00F351CB">
      <w:pPr>
        <w:pStyle w:val="PL"/>
      </w:pPr>
      <w:r>
        <w:t xml:space="preserve">      anyOf:</w:t>
      </w:r>
    </w:p>
    <w:p w14:paraId="50D386A6" w14:textId="77777777" w:rsidR="00F351CB" w:rsidRDefault="00F351CB" w:rsidP="00F351CB">
      <w:pPr>
        <w:pStyle w:val="PL"/>
      </w:pPr>
      <w:r>
        <w:t xml:space="preserve">        - type: string</w:t>
      </w:r>
    </w:p>
    <w:p w14:paraId="5DE16B24" w14:textId="77777777" w:rsidR="00F351CB" w:rsidRDefault="00F351CB" w:rsidP="00F351CB">
      <w:pPr>
        <w:pStyle w:val="PL"/>
      </w:pPr>
      <w:r>
        <w:lastRenderedPageBreak/>
        <w:t xml:space="preserve">          enum:</w:t>
      </w:r>
    </w:p>
    <w:p w14:paraId="2BD81FF1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D4E2E8E" w14:textId="77777777" w:rsidR="00F351CB" w:rsidRDefault="00F351CB" w:rsidP="00F351CB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5B5CB46F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E82DEAB" w14:textId="77777777" w:rsidR="00F351CB" w:rsidRDefault="00F351CB" w:rsidP="00F351CB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4DA4FF84" w14:textId="77777777" w:rsidR="00F351CB" w:rsidRDefault="00F351CB" w:rsidP="00F351CB">
      <w:pPr>
        <w:pStyle w:val="PL"/>
      </w:pPr>
      <w:r>
        <w:t xml:space="preserve">      anyOf:</w:t>
      </w:r>
    </w:p>
    <w:p w14:paraId="4DEB4A09" w14:textId="77777777" w:rsidR="00F351CB" w:rsidRDefault="00F351CB" w:rsidP="00F351CB">
      <w:pPr>
        <w:pStyle w:val="PL"/>
      </w:pPr>
      <w:r>
        <w:t xml:space="preserve">        - type: string</w:t>
      </w:r>
    </w:p>
    <w:p w14:paraId="5684285D" w14:textId="77777777" w:rsidR="00F351CB" w:rsidRDefault="00F351CB" w:rsidP="00F351CB">
      <w:pPr>
        <w:pStyle w:val="PL"/>
      </w:pPr>
      <w:r>
        <w:t xml:space="preserve">          enum:</w:t>
      </w:r>
    </w:p>
    <w:p w14:paraId="270D639C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7B319C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CF00942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5FA00463" w14:textId="77777777" w:rsidR="00F351CB" w:rsidRDefault="00F351CB" w:rsidP="00F351CB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18D53AE2" w14:textId="77777777" w:rsidR="00F351CB" w:rsidRDefault="00F351CB" w:rsidP="00F351CB">
      <w:pPr>
        <w:pStyle w:val="PL"/>
      </w:pPr>
      <w:r>
        <w:t xml:space="preserve">      anyOf:</w:t>
      </w:r>
    </w:p>
    <w:p w14:paraId="4740BFAD" w14:textId="77777777" w:rsidR="00F351CB" w:rsidRDefault="00F351CB" w:rsidP="00F351CB">
      <w:pPr>
        <w:pStyle w:val="PL"/>
      </w:pPr>
      <w:r>
        <w:t xml:space="preserve">        - type: string</w:t>
      </w:r>
    </w:p>
    <w:p w14:paraId="1A0625F1" w14:textId="77777777" w:rsidR="00F351CB" w:rsidRDefault="00F351CB" w:rsidP="00F351CB">
      <w:pPr>
        <w:pStyle w:val="PL"/>
      </w:pPr>
      <w:r>
        <w:t xml:space="preserve">          enum:</w:t>
      </w:r>
    </w:p>
    <w:p w14:paraId="78EA5D13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2018987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005E1F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1CBAF6CF" w14:textId="77777777" w:rsidR="00F351CB" w:rsidRDefault="00F351CB" w:rsidP="00F351CB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B9B2583" w14:textId="77777777" w:rsidR="00F351CB" w:rsidRDefault="00F351CB" w:rsidP="00F351CB">
      <w:pPr>
        <w:pStyle w:val="PL"/>
      </w:pPr>
      <w:r>
        <w:t xml:space="preserve">      anyOf:</w:t>
      </w:r>
    </w:p>
    <w:p w14:paraId="19FAE2EA" w14:textId="77777777" w:rsidR="00F351CB" w:rsidRDefault="00F351CB" w:rsidP="00F351CB">
      <w:pPr>
        <w:pStyle w:val="PL"/>
      </w:pPr>
      <w:r>
        <w:t xml:space="preserve">        - type: string</w:t>
      </w:r>
    </w:p>
    <w:p w14:paraId="48DFFA0F" w14:textId="77777777" w:rsidR="00F351CB" w:rsidRDefault="00F351CB" w:rsidP="00F351CB">
      <w:pPr>
        <w:pStyle w:val="PL"/>
      </w:pPr>
      <w:r>
        <w:t xml:space="preserve">          enum: </w:t>
      </w:r>
    </w:p>
    <w:p w14:paraId="5388DD20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497FFFF" w14:textId="77777777" w:rsidR="00F351CB" w:rsidRDefault="00F351CB" w:rsidP="00F351CB">
      <w:pPr>
        <w:pStyle w:val="PL"/>
      </w:pPr>
      <w:r>
        <w:t xml:space="preserve">            - OIR</w:t>
      </w:r>
    </w:p>
    <w:p w14:paraId="1644BEA5" w14:textId="77777777" w:rsidR="00F351CB" w:rsidRDefault="00F351CB" w:rsidP="00F351CB">
      <w:pPr>
        <w:pStyle w:val="PL"/>
      </w:pPr>
      <w:r>
        <w:t xml:space="preserve">            - TIP</w:t>
      </w:r>
    </w:p>
    <w:p w14:paraId="66526DB8" w14:textId="77777777" w:rsidR="00F351CB" w:rsidRDefault="00F351CB" w:rsidP="00F351CB">
      <w:pPr>
        <w:pStyle w:val="PL"/>
      </w:pPr>
      <w:r>
        <w:t xml:space="preserve">            - TIR</w:t>
      </w:r>
    </w:p>
    <w:p w14:paraId="03482B60" w14:textId="77777777" w:rsidR="00F351CB" w:rsidRDefault="00F351CB" w:rsidP="00F351CB">
      <w:pPr>
        <w:pStyle w:val="PL"/>
      </w:pPr>
      <w:r>
        <w:t xml:space="preserve">            - HOLD</w:t>
      </w:r>
    </w:p>
    <w:p w14:paraId="02B4BB33" w14:textId="77777777" w:rsidR="00F351CB" w:rsidRDefault="00F351CB" w:rsidP="00F351CB">
      <w:pPr>
        <w:pStyle w:val="PL"/>
      </w:pPr>
      <w:r>
        <w:t xml:space="preserve">            - CB</w:t>
      </w:r>
    </w:p>
    <w:p w14:paraId="6A7E4548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934BD03" w14:textId="77777777" w:rsidR="00F351CB" w:rsidRDefault="00F351CB" w:rsidP="00F351CB">
      <w:pPr>
        <w:pStyle w:val="PL"/>
      </w:pPr>
      <w:r>
        <w:t xml:space="preserve">            - CW</w:t>
      </w:r>
    </w:p>
    <w:p w14:paraId="4743D077" w14:textId="77777777" w:rsidR="00F351CB" w:rsidRDefault="00F351CB" w:rsidP="00F351CB">
      <w:pPr>
        <w:pStyle w:val="PL"/>
      </w:pPr>
      <w:r>
        <w:t xml:space="preserve">            - MWI</w:t>
      </w:r>
    </w:p>
    <w:p w14:paraId="0FA13DCD" w14:textId="77777777" w:rsidR="00F351CB" w:rsidRDefault="00F351CB" w:rsidP="00F351CB">
      <w:pPr>
        <w:pStyle w:val="PL"/>
      </w:pPr>
      <w:r>
        <w:t xml:space="preserve">            - CONF</w:t>
      </w:r>
    </w:p>
    <w:p w14:paraId="37CC8969" w14:textId="77777777" w:rsidR="00F351CB" w:rsidRDefault="00F351CB" w:rsidP="00F351CB">
      <w:pPr>
        <w:pStyle w:val="PL"/>
      </w:pPr>
      <w:r>
        <w:t xml:space="preserve">            - FA</w:t>
      </w:r>
    </w:p>
    <w:p w14:paraId="3CC053DE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95E3381" w14:textId="77777777" w:rsidR="00F351CB" w:rsidRDefault="00F351CB" w:rsidP="00F351CB">
      <w:pPr>
        <w:pStyle w:val="PL"/>
      </w:pPr>
      <w:r>
        <w:t xml:space="preserve">            - CCNR</w:t>
      </w:r>
    </w:p>
    <w:p w14:paraId="6DEABD1E" w14:textId="77777777" w:rsidR="00F351CB" w:rsidRDefault="00F351CB" w:rsidP="00F351CB">
      <w:pPr>
        <w:pStyle w:val="PL"/>
      </w:pPr>
      <w:r>
        <w:t xml:space="preserve">            - MCID</w:t>
      </w:r>
    </w:p>
    <w:p w14:paraId="61661F42" w14:textId="77777777" w:rsidR="00F351CB" w:rsidRDefault="00F351CB" w:rsidP="00F351CB">
      <w:pPr>
        <w:pStyle w:val="PL"/>
      </w:pPr>
      <w:r>
        <w:t xml:space="preserve">            - CAT</w:t>
      </w:r>
    </w:p>
    <w:p w14:paraId="25CA0E74" w14:textId="77777777" w:rsidR="00F351CB" w:rsidRDefault="00F351CB" w:rsidP="00F351CB">
      <w:pPr>
        <w:pStyle w:val="PL"/>
      </w:pPr>
      <w:r>
        <w:t xml:space="preserve">            - CUG</w:t>
      </w:r>
    </w:p>
    <w:p w14:paraId="53994C0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B07C613" w14:textId="77777777" w:rsidR="00F351CB" w:rsidRDefault="00F351CB" w:rsidP="00F351CB">
      <w:pPr>
        <w:pStyle w:val="PL"/>
      </w:pPr>
      <w:r>
        <w:t xml:space="preserve">            - CRS</w:t>
      </w:r>
    </w:p>
    <w:p w14:paraId="34468C96" w14:textId="77777777" w:rsidR="00F351CB" w:rsidRDefault="00F351CB" w:rsidP="00F351CB">
      <w:pPr>
        <w:pStyle w:val="PL"/>
      </w:pPr>
      <w:r>
        <w:t xml:space="preserve">            - ECT</w:t>
      </w:r>
    </w:p>
    <w:p w14:paraId="118C2D7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49B9C377" w14:textId="77777777" w:rsidR="00F351CB" w:rsidRDefault="00F351CB" w:rsidP="00F351CB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68C88C4" w14:textId="77777777" w:rsidR="00F351CB" w:rsidRDefault="00F351CB" w:rsidP="00F351CB">
      <w:pPr>
        <w:pStyle w:val="PL"/>
      </w:pPr>
      <w:r>
        <w:t xml:space="preserve">      anyOf:</w:t>
      </w:r>
    </w:p>
    <w:p w14:paraId="0867AD8F" w14:textId="77777777" w:rsidR="00F351CB" w:rsidRDefault="00F351CB" w:rsidP="00F351CB">
      <w:pPr>
        <w:pStyle w:val="PL"/>
      </w:pPr>
      <w:r>
        <w:t xml:space="preserve">        - type: string</w:t>
      </w:r>
    </w:p>
    <w:p w14:paraId="0C79FF39" w14:textId="77777777" w:rsidR="00F351CB" w:rsidRDefault="00F351CB" w:rsidP="00F351CB">
      <w:pPr>
        <w:pStyle w:val="PL"/>
      </w:pPr>
      <w:r>
        <w:t xml:space="preserve">          enum: </w:t>
      </w:r>
    </w:p>
    <w:p w14:paraId="3F40F0FE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96A1E76" w14:textId="77777777" w:rsidR="00F351CB" w:rsidRDefault="00F351CB" w:rsidP="00F351CB">
      <w:pPr>
        <w:pStyle w:val="PL"/>
      </w:pPr>
      <w:r>
        <w:t xml:space="preserve">            - CFB</w:t>
      </w:r>
    </w:p>
    <w:p w14:paraId="371F54B5" w14:textId="77777777" w:rsidR="00F351CB" w:rsidRDefault="00F351CB" w:rsidP="00F351CB">
      <w:pPr>
        <w:pStyle w:val="PL"/>
      </w:pPr>
      <w:r>
        <w:t xml:space="preserve">            - CFNR</w:t>
      </w:r>
    </w:p>
    <w:p w14:paraId="4801744D" w14:textId="77777777" w:rsidR="00F351CB" w:rsidRDefault="00F351CB" w:rsidP="00F351CB">
      <w:pPr>
        <w:pStyle w:val="PL"/>
      </w:pPr>
      <w:r>
        <w:t xml:space="preserve">            - CFNL</w:t>
      </w:r>
    </w:p>
    <w:p w14:paraId="7AD791EC" w14:textId="77777777" w:rsidR="00F351CB" w:rsidRDefault="00F351CB" w:rsidP="00F351CB">
      <w:pPr>
        <w:pStyle w:val="PL"/>
      </w:pPr>
      <w:r>
        <w:t xml:space="preserve">            - CD</w:t>
      </w:r>
    </w:p>
    <w:p w14:paraId="3B0616C7" w14:textId="77777777" w:rsidR="00F351CB" w:rsidRDefault="00F351CB" w:rsidP="00F351CB">
      <w:pPr>
        <w:pStyle w:val="PL"/>
      </w:pPr>
      <w:r>
        <w:t xml:space="preserve">            - CFNRC</w:t>
      </w:r>
    </w:p>
    <w:p w14:paraId="73A4967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C2E8DE9" w14:textId="77777777" w:rsidR="00F351CB" w:rsidRDefault="00F351CB" w:rsidP="00F351CB">
      <w:pPr>
        <w:pStyle w:val="PL"/>
      </w:pPr>
      <w:r>
        <w:t xml:space="preserve">            - OCB</w:t>
      </w:r>
    </w:p>
    <w:p w14:paraId="7106DC36" w14:textId="77777777" w:rsidR="00F351CB" w:rsidRDefault="00F351CB" w:rsidP="00F351CB">
      <w:pPr>
        <w:pStyle w:val="PL"/>
      </w:pPr>
      <w:r>
        <w:t xml:space="preserve">            - ACR</w:t>
      </w:r>
    </w:p>
    <w:p w14:paraId="2F3B0924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6DA77E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637B4B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221D70E2" w14:textId="77777777" w:rsidR="00F351CB" w:rsidRDefault="00F351CB" w:rsidP="00F351CB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5E8046BF" w14:textId="77777777" w:rsidR="00F351CB" w:rsidRDefault="00F351CB" w:rsidP="00F351CB">
      <w:pPr>
        <w:pStyle w:val="PL"/>
      </w:pPr>
      <w:r>
        <w:t xml:space="preserve">      anyOf:</w:t>
      </w:r>
    </w:p>
    <w:p w14:paraId="7A26F383" w14:textId="77777777" w:rsidR="00F351CB" w:rsidRDefault="00F351CB" w:rsidP="00F351CB">
      <w:pPr>
        <w:pStyle w:val="PL"/>
      </w:pPr>
      <w:r>
        <w:t xml:space="preserve">        - type: string</w:t>
      </w:r>
    </w:p>
    <w:p w14:paraId="4358D888" w14:textId="77777777" w:rsidR="00F351CB" w:rsidRDefault="00F351CB" w:rsidP="00F351CB">
      <w:pPr>
        <w:pStyle w:val="PL"/>
      </w:pPr>
      <w:r>
        <w:t xml:space="preserve">          enum: </w:t>
      </w:r>
    </w:p>
    <w:p w14:paraId="4277C1A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74C30BB" w14:textId="77777777" w:rsidR="00F351CB" w:rsidRDefault="00F351CB" w:rsidP="00F351CB">
      <w:pPr>
        <w:pStyle w:val="PL"/>
      </w:pPr>
      <w:r>
        <w:t xml:space="preserve">            - JOIN</w:t>
      </w:r>
    </w:p>
    <w:p w14:paraId="10F63759" w14:textId="77777777" w:rsidR="00F351CB" w:rsidRDefault="00F351CB" w:rsidP="00F351CB">
      <w:pPr>
        <w:pStyle w:val="PL"/>
      </w:pPr>
      <w:r>
        <w:t xml:space="preserve">            - INVITE_INTO</w:t>
      </w:r>
    </w:p>
    <w:p w14:paraId="50B61AC3" w14:textId="77777777" w:rsidR="00F351CB" w:rsidRDefault="00F351CB" w:rsidP="00F351CB">
      <w:pPr>
        <w:pStyle w:val="PL"/>
      </w:pPr>
      <w:r>
        <w:t xml:space="preserve">            - QUIT</w:t>
      </w:r>
    </w:p>
    <w:p w14:paraId="752D84F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6E53585D" w14:textId="77777777" w:rsidR="00F351CB" w:rsidRDefault="00F351CB" w:rsidP="00F351CB">
      <w:pPr>
        <w:pStyle w:val="PL"/>
      </w:pPr>
      <w:r>
        <w:t xml:space="preserve">    TrafficForwardingWay:</w:t>
      </w:r>
    </w:p>
    <w:p w14:paraId="0E71D735" w14:textId="77777777" w:rsidR="00F351CB" w:rsidRDefault="00F351CB" w:rsidP="00F351CB">
      <w:pPr>
        <w:pStyle w:val="PL"/>
      </w:pPr>
      <w:r>
        <w:t xml:space="preserve">      anyOf:</w:t>
      </w:r>
    </w:p>
    <w:p w14:paraId="4059C3A0" w14:textId="77777777" w:rsidR="00F351CB" w:rsidRDefault="00F351CB" w:rsidP="00F351CB">
      <w:pPr>
        <w:pStyle w:val="PL"/>
      </w:pPr>
      <w:r>
        <w:t xml:space="preserve">        - type: string</w:t>
      </w:r>
    </w:p>
    <w:p w14:paraId="4EB2B3E1" w14:textId="77777777" w:rsidR="00F351CB" w:rsidRDefault="00F351CB" w:rsidP="00F351CB">
      <w:pPr>
        <w:pStyle w:val="PL"/>
      </w:pPr>
      <w:r>
        <w:t xml:space="preserve">          enum:            </w:t>
      </w:r>
    </w:p>
    <w:p w14:paraId="38ABA803" w14:textId="77777777" w:rsidR="00F351CB" w:rsidRDefault="00F351CB" w:rsidP="00F351CB">
      <w:pPr>
        <w:pStyle w:val="PL"/>
      </w:pPr>
      <w:r>
        <w:t xml:space="preserve">            - N6</w:t>
      </w:r>
    </w:p>
    <w:p w14:paraId="2C595CCC" w14:textId="77777777" w:rsidR="00F351CB" w:rsidRDefault="00F351CB" w:rsidP="00F351CB">
      <w:pPr>
        <w:pStyle w:val="PL"/>
      </w:pPr>
      <w:r>
        <w:t xml:space="preserve">            - N19 </w:t>
      </w:r>
    </w:p>
    <w:p w14:paraId="7B49D28D" w14:textId="77777777" w:rsidR="00F351CB" w:rsidRDefault="00F351CB" w:rsidP="00F351CB">
      <w:pPr>
        <w:pStyle w:val="PL"/>
      </w:pPr>
      <w:r>
        <w:t xml:space="preserve">            - LOCAL_SWITCH</w:t>
      </w:r>
    </w:p>
    <w:p w14:paraId="5A1F6042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0BCB9B1" w14:textId="77777777" w:rsidR="00F351CB" w:rsidRDefault="00F351CB" w:rsidP="00F351CB">
      <w:pPr>
        <w:pStyle w:val="PL"/>
      </w:pPr>
      <w:r>
        <w:t xml:space="preserve">    IMSNodeFunctionality:</w:t>
      </w:r>
    </w:p>
    <w:p w14:paraId="632C7C7D" w14:textId="77777777" w:rsidR="00F351CB" w:rsidRDefault="00F351CB" w:rsidP="00F351CB">
      <w:pPr>
        <w:pStyle w:val="PL"/>
      </w:pPr>
      <w:r>
        <w:t xml:space="preserve">      anyOf:</w:t>
      </w:r>
    </w:p>
    <w:p w14:paraId="3CB0A24D" w14:textId="77777777" w:rsidR="00F351CB" w:rsidRDefault="00F351CB" w:rsidP="00F351CB">
      <w:pPr>
        <w:pStyle w:val="PL"/>
      </w:pPr>
      <w:r>
        <w:t xml:space="preserve">        - type: string</w:t>
      </w:r>
    </w:p>
    <w:p w14:paraId="5F4F2F93" w14:textId="77777777" w:rsidR="00F351CB" w:rsidRDefault="00F351CB" w:rsidP="00F351CB">
      <w:pPr>
        <w:pStyle w:val="PL"/>
      </w:pPr>
      <w:r>
        <w:lastRenderedPageBreak/>
        <w:t xml:space="preserve">          enum:</w:t>
      </w:r>
    </w:p>
    <w:p w14:paraId="7BE0FECE" w14:textId="77777777" w:rsidR="00F351CB" w:rsidRDefault="00F351CB" w:rsidP="00F351CB">
      <w:pPr>
        <w:pStyle w:val="PL"/>
      </w:pPr>
      <w:r>
        <w:t xml:space="preserve"># The applicable IMS Nodes are MRFC, IMS-GWF (connected to S-CSCF using ISC) and SIP AS. </w:t>
      </w:r>
    </w:p>
    <w:p w14:paraId="019C0DF7" w14:textId="77777777" w:rsidR="00F351CB" w:rsidRDefault="00F351CB" w:rsidP="00F351CB">
      <w:pPr>
        <w:pStyle w:val="PL"/>
      </w:pPr>
      <w:r>
        <w:t xml:space="preserve">            - S_CSCF</w:t>
      </w:r>
    </w:p>
    <w:p w14:paraId="5AD06A36" w14:textId="77777777" w:rsidR="00F351CB" w:rsidRDefault="00F351CB" w:rsidP="00F351CB">
      <w:pPr>
        <w:pStyle w:val="PL"/>
      </w:pPr>
      <w:r>
        <w:t xml:space="preserve">            - P_CSCF</w:t>
      </w:r>
    </w:p>
    <w:p w14:paraId="08877D47" w14:textId="77777777" w:rsidR="00F351CB" w:rsidRDefault="00F351CB" w:rsidP="00F351CB">
      <w:pPr>
        <w:pStyle w:val="PL"/>
      </w:pPr>
      <w:r>
        <w:t xml:space="preserve">            - I_CSCF</w:t>
      </w:r>
    </w:p>
    <w:p w14:paraId="50DDBBB3" w14:textId="77777777" w:rsidR="00F351CB" w:rsidRDefault="00F351CB" w:rsidP="00F351CB">
      <w:pPr>
        <w:pStyle w:val="PL"/>
      </w:pPr>
      <w:r>
        <w:t xml:space="preserve">            - MRFC</w:t>
      </w:r>
    </w:p>
    <w:p w14:paraId="657690A0" w14:textId="77777777" w:rsidR="00F351CB" w:rsidRDefault="00F351CB" w:rsidP="00F351CB">
      <w:pPr>
        <w:pStyle w:val="PL"/>
      </w:pPr>
      <w:r>
        <w:t xml:space="preserve">            - MGCF</w:t>
      </w:r>
    </w:p>
    <w:p w14:paraId="109738B9" w14:textId="77777777" w:rsidR="00F351CB" w:rsidRDefault="00F351CB" w:rsidP="00F351CB">
      <w:pPr>
        <w:pStyle w:val="PL"/>
      </w:pPr>
      <w:r>
        <w:t xml:space="preserve">            - BGCF</w:t>
      </w:r>
    </w:p>
    <w:p w14:paraId="1467C895" w14:textId="77777777" w:rsidR="00F351CB" w:rsidRDefault="00F351CB" w:rsidP="00F351CB">
      <w:pPr>
        <w:pStyle w:val="PL"/>
      </w:pPr>
      <w:r>
        <w:t xml:space="preserve">            - AS</w:t>
      </w:r>
    </w:p>
    <w:p w14:paraId="6C86B885" w14:textId="77777777" w:rsidR="00F351CB" w:rsidRDefault="00F351CB" w:rsidP="00F351CB">
      <w:pPr>
        <w:pStyle w:val="PL"/>
      </w:pPr>
      <w:r>
        <w:t xml:space="preserve">            - IBCF</w:t>
      </w:r>
    </w:p>
    <w:p w14:paraId="0761AF98" w14:textId="77777777" w:rsidR="00F351CB" w:rsidRDefault="00F351CB" w:rsidP="00F351CB">
      <w:pPr>
        <w:pStyle w:val="PL"/>
      </w:pPr>
      <w:r>
        <w:t xml:space="preserve">            - S-GW</w:t>
      </w:r>
    </w:p>
    <w:p w14:paraId="499A15A3" w14:textId="77777777" w:rsidR="00F351CB" w:rsidRPr="00CA4572" w:rsidRDefault="00F351CB" w:rsidP="00F351CB">
      <w:pPr>
        <w:pStyle w:val="PL"/>
      </w:pPr>
      <w:r>
        <w:t xml:space="preserve">            </w:t>
      </w:r>
      <w:r w:rsidRPr="00CA4572">
        <w:t>- P-GW</w:t>
      </w:r>
    </w:p>
    <w:p w14:paraId="373CE9A1" w14:textId="77777777" w:rsidR="00F351CB" w:rsidRPr="00CA4572" w:rsidRDefault="00F351CB" w:rsidP="00F351CB">
      <w:pPr>
        <w:pStyle w:val="PL"/>
      </w:pPr>
      <w:r w:rsidRPr="00CA4572">
        <w:t xml:space="preserve">            - HSGW</w:t>
      </w:r>
    </w:p>
    <w:p w14:paraId="36DB900B" w14:textId="77777777" w:rsidR="00F351CB" w:rsidRPr="00CA4572" w:rsidRDefault="00F351CB" w:rsidP="00F351CB">
      <w:pPr>
        <w:pStyle w:val="PL"/>
      </w:pPr>
      <w:r w:rsidRPr="00CA4572">
        <w:t xml:space="preserve">            - E-CSCF </w:t>
      </w:r>
    </w:p>
    <w:p w14:paraId="2031C592" w14:textId="77777777" w:rsidR="00F351CB" w:rsidRPr="00CA4572" w:rsidRDefault="00F351CB" w:rsidP="00F351CB">
      <w:pPr>
        <w:pStyle w:val="PL"/>
      </w:pPr>
      <w:r w:rsidRPr="00CA4572">
        <w:t xml:space="preserve">            - MME </w:t>
      </w:r>
    </w:p>
    <w:p w14:paraId="30754822" w14:textId="77777777" w:rsidR="00F351CB" w:rsidRDefault="00F351CB" w:rsidP="00F351CB">
      <w:pPr>
        <w:pStyle w:val="PL"/>
      </w:pPr>
      <w:r w:rsidRPr="00CA4572">
        <w:t xml:space="preserve">            </w:t>
      </w:r>
      <w:r>
        <w:t>- TRF</w:t>
      </w:r>
    </w:p>
    <w:p w14:paraId="1E5D0EE1" w14:textId="77777777" w:rsidR="00F351CB" w:rsidRDefault="00F351CB" w:rsidP="00F351CB">
      <w:pPr>
        <w:pStyle w:val="PL"/>
      </w:pPr>
      <w:r>
        <w:t xml:space="preserve">            - TF</w:t>
      </w:r>
    </w:p>
    <w:p w14:paraId="73108EFF" w14:textId="77777777" w:rsidR="00F351CB" w:rsidRDefault="00F351CB" w:rsidP="00F351CB">
      <w:pPr>
        <w:pStyle w:val="PL"/>
      </w:pPr>
      <w:r>
        <w:t xml:space="preserve">            - ATCF</w:t>
      </w:r>
    </w:p>
    <w:p w14:paraId="5D4AD4DB" w14:textId="77777777" w:rsidR="00F351CB" w:rsidRDefault="00F351CB" w:rsidP="00F351CB">
      <w:pPr>
        <w:pStyle w:val="PL"/>
      </w:pPr>
      <w:r>
        <w:t xml:space="preserve">            - PROXY</w:t>
      </w:r>
    </w:p>
    <w:p w14:paraId="1AD4B818" w14:textId="77777777" w:rsidR="00F351CB" w:rsidRDefault="00F351CB" w:rsidP="00F351CB">
      <w:pPr>
        <w:pStyle w:val="PL"/>
      </w:pPr>
      <w:r>
        <w:t xml:space="preserve">            - EPDG</w:t>
      </w:r>
    </w:p>
    <w:p w14:paraId="6DA71EB9" w14:textId="77777777" w:rsidR="00F351CB" w:rsidRDefault="00F351CB" w:rsidP="00F351CB">
      <w:pPr>
        <w:pStyle w:val="PL"/>
      </w:pPr>
      <w:r>
        <w:t xml:space="preserve">            - TDF</w:t>
      </w:r>
    </w:p>
    <w:p w14:paraId="3F528D47" w14:textId="77777777" w:rsidR="00F351CB" w:rsidRDefault="00F351CB" w:rsidP="00F351CB">
      <w:pPr>
        <w:pStyle w:val="PL"/>
      </w:pPr>
      <w:r>
        <w:t xml:space="preserve">            - TWAG</w:t>
      </w:r>
    </w:p>
    <w:p w14:paraId="5D02B030" w14:textId="77777777" w:rsidR="00F351CB" w:rsidRDefault="00F351CB" w:rsidP="00F351CB">
      <w:pPr>
        <w:pStyle w:val="PL"/>
      </w:pPr>
      <w:r>
        <w:t xml:space="preserve">            - SCEF</w:t>
      </w:r>
    </w:p>
    <w:p w14:paraId="4B2E01A5" w14:textId="77777777" w:rsidR="00F351CB" w:rsidRDefault="00F351CB" w:rsidP="00F351CB">
      <w:pPr>
        <w:pStyle w:val="PL"/>
      </w:pPr>
      <w:r>
        <w:t xml:space="preserve">            - IWK_SCEF</w:t>
      </w:r>
    </w:p>
    <w:p w14:paraId="3F01F979" w14:textId="77777777" w:rsidR="00F351CB" w:rsidRDefault="00F351CB" w:rsidP="00F351CB">
      <w:pPr>
        <w:pStyle w:val="PL"/>
      </w:pPr>
      <w:r>
        <w:t xml:space="preserve">            - IMS_GWF</w:t>
      </w:r>
    </w:p>
    <w:p w14:paraId="49CC6B53" w14:textId="77777777" w:rsidR="00F351CB" w:rsidRDefault="00F351CB" w:rsidP="00F351CB">
      <w:pPr>
        <w:pStyle w:val="PL"/>
      </w:pPr>
      <w:r>
        <w:t xml:space="preserve">        - type: string</w:t>
      </w:r>
    </w:p>
    <w:p w14:paraId="423E3D39" w14:textId="77777777" w:rsidR="00F351CB" w:rsidRDefault="00F351CB" w:rsidP="00F351CB">
      <w:pPr>
        <w:pStyle w:val="PL"/>
      </w:pPr>
      <w:r>
        <w:t xml:space="preserve">    RoleOfIMSNode:</w:t>
      </w:r>
    </w:p>
    <w:p w14:paraId="68BF8706" w14:textId="77777777" w:rsidR="00F351CB" w:rsidRDefault="00F351CB" w:rsidP="00F351CB">
      <w:pPr>
        <w:pStyle w:val="PL"/>
      </w:pPr>
      <w:r>
        <w:t xml:space="preserve">      anyOf:</w:t>
      </w:r>
    </w:p>
    <w:p w14:paraId="16ABF0C9" w14:textId="77777777" w:rsidR="00F351CB" w:rsidRDefault="00F351CB" w:rsidP="00F351CB">
      <w:pPr>
        <w:pStyle w:val="PL"/>
      </w:pPr>
      <w:r>
        <w:t xml:space="preserve">        - type: string</w:t>
      </w:r>
    </w:p>
    <w:p w14:paraId="5D410F4E" w14:textId="77777777" w:rsidR="00F351CB" w:rsidRDefault="00F351CB" w:rsidP="00F351CB">
      <w:pPr>
        <w:pStyle w:val="PL"/>
      </w:pPr>
      <w:r>
        <w:t xml:space="preserve">          enum: </w:t>
      </w:r>
    </w:p>
    <w:p w14:paraId="23F51DB2" w14:textId="77777777" w:rsidR="00F351CB" w:rsidRDefault="00F351CB" w:rsidP="00F351CB">
      <w:pPr>
        <w:pStyle w:val="PL"/>
      </w:pPr>
      <w:r>
        <w:t xml:space="preserve">            - ORIGINATING</w:t>
      </w:r>
    </w:p>
    <w:p w14:paraId="0D8100E5" w14:textId="77777777" w:rsidR="00F351CB" w:rsidRDefault="00F351CB" w:rsidP="00F351CB">
      <w:pPr>
        <w:pStyle w:val="PL"/>
      </w:pPr>
      <w:r>
        <w:t xml:space="preserve">            - TERMINATING</w:t>
      </w:r>
    </w:p>
    <w:p w14:paraId="290C12C1" w14:textId="77777777" w:rsidR="00F351CB" w:rsidRDefault="00F351CB" w:rsidP="00F351CB">
      <w:pPr>
        <w:pStyle w:val="PL"/>
      </w:pPr>
      <w:r>
        <w:t xml:space="preserve">            - FORWARDING</w:t>
      </w:r>
    </w:p>
    <w:p w14:paraId="4F384D7B" w14:textId="77777777" w:rsidR="00F351CB" w:rsidRDefault="00F351CB" w:rsidP="00F351CB">
      <w:pPr>
        <w:pStyle w:val="PL"/>
      </w:pPr>
      <w:r>
        <w:t xml:space="preserve">        - type: string</w:t>
      </w:r>
    </w:p>
    <w:p w14:paraId="3E013995" w14:textId="77777777" w:rsidR="00F351CB" w:rsidRDefault="00F351CB" w:rsidP="00F351CB">
      <w:pPr>
        <w:pStyle w:val="PL"/>
      </w:pPr>
      <w:r>
        <w:t xml:space="preserve">    IMSSessionPriority:</w:t>
      </w:r>
    </w:p>
    <w:p w14:paraId="500AD10F" w14:textId="77777777" w:rsidR="00F351CB" w:rsidRDefault="00F351CB" w:rsidP="00F351CB">
      <w:pPr>
        <w:pStyle w:val="PL"/>
      </w:pPr>
      <w:r>
        <w:t xml:space="preserve">      anyOf:</w:t>
      </w:r>
    </w:p>
    <w:p w14:paraId="4A0314AD" w14:textId="77777777" w:rsidR="00F351CB" w:rsidRDefault="00F351CB" w:rsidP="00F351CB">
      <w:pPr>
        <w:pStyle w:val="PL"/>
      </w:pPr>
      <w:r>
        <w:t xml:space="preserve">        - type: string</w:t>
      </w:r>
    </w:p>
    <w:p w14:paraId="733CFDB9" w14:textId="77777777" w:rsidR="00F351CB" w:rsidRDefault="00F351CB" w:rsidP="00F351CB">
      <w:pPr>
        <w:pStyle w:val="PL"/>
      </w:pPr>
      <w:r>
        <w:t xml:space="preserve">          enum: </w:t>
      </w:r>
    </w:p>
    <w:p w14:paraId="05DE89FD" w14:textId="77777777" w:rsidR="00F351CB" w:rsidRDefault="00F351CB" w:rsidP="00F351CB">
      <w:pPr>
        <w:pStyle w:val="PL"/>
      </w:pPr>
      <w:r>
        <w:t xml:space="preserve">            - PRIORITY_0</w:t>
      </w:r>
    </w:p>
    <w:p w14:paraId="4560520D" w14:textId="77777777" w:rsidR="00F351CB" w:rsidRDefault="00F351CB" w:rsidP="00F351CB">
      <w:pPr>
        <w:pStyle w:val="PL"/>
      </w:pPr>
      <w:r>
        <w:t xml:space="preserve">            - PRIORITY_1</w:t>
      </w:r>
    </w:p>
    <w:p w14:paraId="1B389DD5" w14:textId="77777777" w:rsidR="00F351CB" w:rsidRDefault="00F351CB" w:rsidP="00F351CB">
      <w:pPr>
        <w:pStyle w:val="PL"/>
      </w:pPr>
      <w:r>
        <w:t xml:space="preserve">            - PRIORITY_2</w:t>
      </w:r>
    </w:p>
    <w:p w14:paraId="660BB770" w14:textId="77777777" w:rsidR="00F351CB" w:rsidRDefault="00F351CB" w:rsidP="00F351CB">
      <w:pPr>
        <w:pStyle w:val="PL"/>
      </w:pPr>
      <w:r>
        <w:t xml:space="preserve">            - PRIORITY_3</w:t>
      </w:r>
    </w:p>
    <w:p w14:paraId="6A893354" w14:textId="77777777" w:rsidR="00F351CB" w:rsidRDefault="00F351CB" w:rsidP="00F351CB">
      <w:pPr>
        <w:pStyle w:val="PL"/>
      </w:pPr>
      <w:r>
        <w:t xml:space="preserve">            - PRIORITY_4</w:t>
      </w:r>
    </w:p>
    <w:p w14:paraId="2C831015" w14:textId="77777777" w:rsidR="00F351CB" w:rsidRDefault="00F351CB" w:rsidP="00F351CB">
      <w:pPr>
        <w:pStyle w:val="PL"/>
      </w:pPr>
      <w:r>
        <w:t xml:space="preserve">        - type: string</w:t>
      </w:r>
    </w:p>
    <w:p w14:paraId="3B0CC50E" w14:textId="77777777" w:rsidR="00F351CB" w:rsidRDefault="00F351CB" w:rsidP="00F351CB">
      <w:pPr>
        <w:pStyle w:val="PL"/>
      </w:pPr>
      <w:r>
        <w:t xml:space="preserve">    MediaInitiatorFlag:</w:t>
      </w:r>
    </w:p>
    <w:p w14:paraId="73F0723D" w14:textId="77777777" w:rsidR="00F351CB" w:rsidRDefault="00F351CB" w:rsidP="00F351CB">
      <w:pPr>
        <w:pStyle w:val="PL"/>
      </w:pPr>
      <w:r>
        <w:t xml:space="preserve">      anyOf:</w:t>
      </w:r>
    </w:p>
    <w:p w14:paraId="6A5B8B4A" w14:textId="77777777" w:rsidR="00F351CB" w:rsidRDefault="00F351CB" w:rsidP="00F351CB">
      <w:pPr>
        <w:pStyle w:val="PL"/>
      </w:pPr>
      <w:r>
        <w:t xml:space="preserve">        - type: string</w:t>
      </w:r>
    </w:p>
    <w:p w14:paraId="54FB7CE9" w14:textId="77777777" w:rsidR="00F351CB" w:rsidRDefault="00F351CB" w:rsidP="00F351CB">
      <w:pPr>
        <w:pStyle w:val="PL"/>
      </w:pPr>
      <w:r>
        <w:t xml:space="preserve">          enum: </w:t>
      </w:r>
    </w:p>
    <w:p w14:paraId="4EF3C71E" w14:textId="77777777" w:rsidR="00F351CB" w:rsidRDefault="00F351CB" w:rsidP="00F351CB">
      <w:pPr>
        <w:pStyle w:val="PL"/>
      </w:pPr>
      <w:r>
        <w:t xml:space="preserve">            - CALLED_PARTY</w:t>
      </w:r>
    </w:p>
    <w:p w14:paraId="792AA6E2" w14:textId="77777777" w:rsidR="00F351CB" w:rsidRDefault="00F351CB" w:rsidP="00F351CB">
      <w:pPr>
        <w:pStyle w:val="PL"/>
      </w:pPr>
      <w:r>
        <w:t xml:space="preserve">            - CALLING_PARTY</w:t>
      </w:r>
    </w:p>
    <w:p w14:paraId="745115E6" w14:textId="77777777" w:rsidR="00F351CB" w:rsidRDefault="00F351CB" w:rsidP="00F351CB">
      <w:pPr>
        <w:pStyle w:val="PL"/>
      </w:pPr>
      <w:r>
        <w:t xml:space="preserve">            - UNKNOWN</w:t>
      </w:r>
    </w:p>
    <w:p w14:paraId="65C204AD" w14:textId="77777777" w:rsidR="00F351CB" w:rsidRDefault="00F351CB" w:rsidP="00F351CB">
      <w:pPr>
        <w:pStyle w:val="PL"/>
      </w:pPr>
      <w:r>
        <w:t xml:space="preserve">        - type: string</w:t>
      </w:r>
    </w:p>
    <w:p w14:paraId="5F3A3EE2" w14:textId="77777777" w:rsidR="00F351CB" w:rsidRDefault="00F351CB" w:rsidP="00F351CB">
      <w:pPr>
        <w:pStyle w:val="PL"/>
      </w:pPr>
      <w:r>
        <w:t xml:space="preserve">    SDPType:</w:t>
      </w:r>
    </w:p>
    <w:p w14:paraId="588B3C5E" w14:textId="77777777" w:rsidR="00F351CB" w:rsidRDefault="00F351CB" w:rsidP="00F351CB">
      <w:pPr>
        <w:pStyle w:val="PL"/>
      </w:pPr>
      <w:r>
        <w:t xml:space="preserve">      anyOf:</w:t>
      </w:r>
    </w:p>
    <w:p w14:paraId="7097BAF0" w14:textId="77777777" w:rsidR="00F351CB" w:rsidRDefault="00F351CB" w:rsidP="00F351CB">
      <w:pPr>
        <w:pStyle w:val="PL"/>
      </w:pPr>
      <w:r>
        <w:t xml:space="preserve">        - type: string</w:t>
      </w:r>
    </w:p>
    <w:p w14:paraId="07EB6C65" w14:textId="77777777" w:rsidR="00F351CB" w:rsidRDefault="00F351CB" w:rsidP="00F351CB">
      <w:pPr>
        <w:pStyle w:val="PL"/>
      </w:pPr>
      <w:r>
        <w:t xml:space="preserve">          enum: </w:t>
      </w:r>
    </w:p>
    <w:p w14:paraId="6DAA250C" w14:textId="77777777" w:rsidR="00F351CB" w:rsidRDefault="00F351CB" w:rsidP="00F351CB">
      <w:pPr>
        <w:pStyle w:val="PL"/>
      </w:pPr>
      <w:r>
        <w:t xml:space="preserve">            - OFFER</w:t>
      </w:r>
    </w:p>
    <w:p w14:paraId="335C2CB4" w14:textId="77777777" w:rsidR="00F351CB" w:rsidRDefault="00F351CB" w:rsidP="00F351CB">
      <w:pPr>
        <w:pStyle w:val="PL"/>
      </w:pPr>
      <w:r>
        <w:t xml:space="preserve">            - ANSWER</w:t>
      </w:r>
    </w:p>
    <w:p w14:paraId="722BCC3B" w14:textId="77777777" w:rsidR="00F351CB" w:rsidRDefault="00F351CB" w:rsidP="00F351CB">
      <w:pPr>
        <w:pStyle w:val="PL"/>
      </w:pPr>
      <w:r>
        <w:t xml:space="preserve">        - type: string</w:t>
      </w:r>
    </w:p>
    <w:p w14:paraId="1546E148" w14:textId="77777777" w:rsidR="00F351CB" w:rsidRDefault="00F351CB" w:rsidP="00F351CB">
      <w:pPr>
        <w:pStyle w:val="PL"/>
      </w:pPr>
      <w:r>
        <w:t xml:space="preserve">    OriginatorPartyType:</w:t>
      </w:r>
    </w:p>
    <w:p w14:paraId="5B3D45B8" w14:textId="77777777" w:rsidR="00F351CB" w:rsidRDefault="00F351CB" w:rsidP="00F351CB">
      <w:pPr>
        <w:pStyle w:val="PL"/>
      </w:pPr>
      <w:r>
        <w:t xml:space="preserve">      anyOf:</w:t>
      </w:r>
    </w:p>
    <w:p w14:paraId="58A89762" w14:textId="77777777" w:rsidR="00F351CB" w:rsidRDefault="00F351CB" w:rsidP="00F351CB">
      <w:pPr>
        <w:pStyle w:val="PL"/>
      </w:pPr>
      <w:r>
        <w:t xml:space="preserve">        - type: string</w:t>
      </w:r>
    </w:p>
    <w:p w14:paraId="56C467E3" w14:textId="77777777" w:rsidR="00F351CB" w:rsidRDefault="00F351CB" w:rsidP="00F351CB">
      <w:pPr>
        <w:pStyle w:val="PL"/>
      </w:pPr>
      <w:r>
        <w:t xml:space="preserve">          enum: </w:t>
      </w:r>
    </w:p>
    <w:p w14:paraId="47D24EC6" w14:textId="77777777" w:rsidR="00F351CB" w:rsidRDefault="00F351CB" w:rsidP="00F351CB">
      <w:pPr>
        <w:pStyle w:val="PL"/>
      </w:pPr>
      <w:r>
        <w:t xml:space="preserve">            - CALLING</w:t>
      </w:r>
    </w:p>
    <w:p w14:paraId="6A24DD91" w14:textId="77777777" w:rsidR="00F351CB" w:rsidRDefault="00F351CB" w:rsidP="00F351CB">
      <w:pPr>
        <w:pStyle w:val="PL"/>
      </w:pPr>
      <w:r>
        <w:t xml:space="preserve">            - CALLED</w:t>
      </w:r>
    </w:p>
    <w:p w14:paraId="2354E323" w14:textId="77777777" w:rsidR="00F351CB" w:rsidRDefault="00F351CB" w:rsidP="00F351CB">
      <w:pPr>
        <w:pStyle w:val="PL"/>
      </w:pPr>
      <w:r>
        <w:t xml:space="preserve">        - type: string</w:t>
      </w:r>
    </w:p>
    <w:p w14:paraId="0A9A78EE" w14:textId="77777777" w:rsidR="00F351CB" w:rsidRDefault="00F351CB" w:rsidP="00F351CB">
      <w:pPr>
        <w:pStyle w:val="PL"/>
      </w:pPr>
      <w:r>
        <w:t xml:space="preserve">    AccessTransferType:</w:t>
      </w:r>
    </w:p>
    <w:p w14:paraId="631DF350" w14:textId="77777777" w:rsidR="00F351CB" w:rsidRDefault="00F351CB" w:rsidP="00F351CB">
      <w:pPr>
        <w:pStyle w:val="PL"/>
      </w:pPr>
      <w:r>
        <w:t xml:space="preserve">      anyOf:</w:t>
      </w:r>
    </w:p>
    <w:p w14:paraId="0F0C2E64" w14:textId="77777777" w:rsidR="00F351CB" w:rsidRDefault="00F351CB" w:rsidP="00F351CB">
      <w:pPr>
        <w:pStyle w:val="PL"/>
      </w:pPr>
      <w:r>
        <w:t xml:space="preserve">        - type: string</w:t>
      </w:r>
    </w:p>
    <w:p w14:paraId="615C5C23" w14:textId="77777777" w:rsidR="00F351CB" w:rsidRDefault="00F351CB" w:rsidP="00F351CB">
      <w:pPr>
        <w:pStyle w:val="PL"/>
      </w:pPr>
      <w:r>
        <w:t xml:space="preserve">          enum: </w:t>
      </w:r>
    </w:p>
    <w:p w14:paraId="2F479231" w14:textId="77777777" w:rsidR="00F351CB" w:rsidRDefault="00F351CB" w:rsidP="00F351CB">
      <w:pPr>
        <w:pStyle w:val="PL"/>
      </w:pPr>
      <w:r>
        <w:t xml:space="preserve">            - PS_TO_CS</w:t>
      </w:r>
    </w:p>
    <w:p w14:paraId="67C035B8" w14:textId="77777777" w:rsidR="00F351CB" w:rsidRDefault="00F351CB" w:rsidP="00F351CB">
      <w:pPr>
        <w:pStyle w:val="PL"/>
      </w:pPr>
      <w:r>
        <w:t xml:space="preserve">            - CS_TO_PS</w:t>
      </w:r>
    </w:p>
    <w:p w14:paraId="53D9BE77" w14:textId="77777777" w:rsidR="00F351CB" w:rsidRDefault="00F351CB" w:rsidP="00F351CB">
      <w:pPr>
        <w:pStyle w:val="PL"/>
      </w:pPr>
      <w:r>
        <w:t xml:space="preserve">            - PS_TO_PS</w:t>
      </w:r>
    </w:p>
    <w:p w14:paraId="636CC746" w14:textId="77777777" w:rsidR="00F351CB" w:rsidRDefault="00F351CB" w:rsidP="00F351CB">
      <w:pPr>
        <w:pStyle w:val="PL"/>
      </w:pPr>
      <w:r>
        <w:t xml:space="preserve">            - CS_TO_CS</w:t>
      </w:r>
    </w:p>
    <w:p w14:paraId="5F25C5C8" w14:textId="77777777" w:rsidR="00F351CB" w:rsidRDefault="00F351CB" w:rsidP="00F351CB">
      <w:pPr>
        <w:pStyle w:val="PL"/>
      </w:pPr>
      <w:r>
        <w:t xml:space="preserve">        - type: string</w:t>
      </w:r>
    </w:p>
    <w:p w14:paraId="47218570" w14:textId="77777777" w:rsidR="00F351CB" w:rsidRDefault="00F351CB" w:rsidP="00F351CB">
      <w:pPr>
        <w:pStyle w:val="PL"/>
      </w:pPr>
      <w:r>
        <w:t xml:space="preserve">    UETransferType:</w:t>
      </w:r>
    </w:p>
    <w:p w14:paraId="6C08F639" w14:textId="77777777" w:rsidR="00F351CB" w:rsidRDefault="00F351CB" w:rsidP="00F351CB">
      <w:pPr>
        <w:pStyle w:val="PL"/>
      </w:pPr>
      <w:r>
        <w:t xml:space="preserve">      anyOf:</w:t>
      </w:r>
    </w:p>
    <w:p w14:paraId="2EDACF0F" w14:textId="77777777" w:rsidR="00F351CB" w:rsidRDefault="00F351CB" w:rsidP="00F351CB">
      <w:pPr>
        <w:pStyle w:val="PL"/>
      </w:pPr>
      <w:r>
        <w:t xml:space="preserve">        - type: string</w:t>
      </w:r>
    </w:p>
    <w:p w14:paraId="1B465116" w14:textId="77777777" w:rsidR="00F351CB" w:rsidRDefault="00F351CB" w:rsidP="00F351CB">
      <w:pPr>
        <w:pStyle w:val="PL"/>
      </w:pPr>
      <w:r>
        <w:lastRenderedPageBreak/>
        <w:t xml:space="preserve">          enum: </w:t>
      </w:r>
    </w:p>
    <w:p w14:paraId="73A17C46" w14:textId="77777777" w:rsidR="00F351CB" w:rsidRDefault="00F351CB" w:rsidP="00F351CB">
      <w:pPr>
        <w:pStyle w:val="PL"/>
      </w:pPr>
      <w:r>
        <w:t xml:space="preserve">            - INTRA_UE</w:t>
      </w:r>
    </w:p>
    <w:p w14:paraId="15298DFB" w14:textId="77777777" w:rsidR="00F351CB" w:rsidRDefault="00F351CB" w:rsidP="00F351CB">
      <w:pPr>
        <w:pStyle w:val="PL"/>
      </w:pPr>
      <w:r>
        <w:t xml:space="preserve">            - INTER_UE</w:t>
      </w:r>
    </w:p>
    <w:p w14:paraId="76389618" w14:textId="77777777" w:rsidR="00F351CB" w:rsidRDefault="00F351CB" w:rsidP="00F351CB">
      <w:pPr>
        <w:pStyle w:val="PL"/>
      </w:pPr>
      <w:r>
        <w:t xml:space="preserve">        - type: string</w:t>
      </w:r>
    </w:p>
    <w:p w14:paraId="73E31498" w14:textId="77777777" w:rsidR="00F351CB" w:rsidRDefault="00F351CB" w:rsidP="00F351CB">
      <w:pPr>
        <w:pStyle w:val="PL"/>
      </w:pPr>
      <w:r>
        <w:t xml:space="preserve">    NNISessionDirection:</w:t>
      </w:r>
    </w:p>
    <w:p w14:paraId="699A116A" w14:textId="77777777" w:rsidR="00F351CB" w:rsidRDefault="00F351CB" w:rsidP="00F351CB">
      <w:pPr>
        <w:pStyle w:val="PL"/>
      </w:pPr>
      <w:r>
        <w:t xml:space="preserve">      anyOf:</w:t>
      </w:r>
    </w:p>
    <w:p w14:paraId="569AF5A2" w14:textId="77777777" w:rsidR="00F351CB" w:rsidRDefault="00F351CB" w:rsidP="00F351CB">
      <w:pPr>
        <w:pStyle w:val="PL"/>
      </w:pPr>
      <w:r>
        <w:t xml:space="preserve">        - type: string</w:t>
      </w:r>
    </w:p>
    <w:p w14:paraId="11CE37CC" w14:textId="77777777" w:rsidR="00F351CB" w:rsidRDefault="00F351CB" w:rsidP="00F351CB">
      <w:pPr>
        <w:pStyle w:val="PL"/>
      </w:pPr>
      <w:r>
        <w:t xml:space="preserve">          enum: </w:t>
      </w:r>
    </w:p>
    <w:p w14:paraId="2F3F4ED3" w14:textId="77777777" w:rsidR="00F351CB" w:rsidRDefault="00F351CB" w:rsidP="00F351CB">
      <w:pPr>
        <w:pStyle w:val="PL"/>
      </w:pPr>
      <w:r>
        <w:t xml:space="preserve">            - INBOUND</w:t>
      </w:r>
    </w:p>
    <w:p w14:paraId="2ABFB398" w14:textId="77777777" w:rsidR="00F351CB" w:rsidRDefault="00F351CB" w:rsidP="00F351CB">
      <w:pPr>
        <w:pStyle w:val="PL"/>
      </w:pPr>
      <w:r>
        <w:t xml:space="preserve">            - OUTBOUND</w:t>
      </w:r>
    </w:p>
    <w:p w14:paraId="175997E0" w14:textId="77777777" w:rsidR="00F351CB" w:rsidRDefault="00F351CB" w:rsidP="00F351CB">
      <w:pPr>
        <w:pStyle w:val="PL"/>
      </w:pPr>
      <w:r>
        <w:t xml:space="preserve">        - type: string</w:t>
      </w:r>
    </w:p>
    <w:p w14:paraId="6324350E" w14:textId="77777777" w:rsidR="00F351CB" w:rsidRDefault="00F351CB" w:rsidP="00F351CB">
      <w:pPr>
        <w:pStyle w:val="PL"/>
      </w:pPr>
      <w:r>
        <w:t xml:space="preserve">    NNIType:</w:t>
      </w:r>
    </w:p>
    <w:p w14:paraId="7F143B44" w14:textId="77777777" w:rsidR="00F351CB" w:rsidRDefault="00F351CB" w:rsidP="00F351CB">
      <w:pPr>
        <w:pStyle w:val="PL"/>
      </w:pPr>
      <w:r>
        <w:t xml:space="preserve">      anyOf:</w:t>
      </w:r>
    </w:p>
    <w:p w14:paraId="46329018" w14:textId="77777777" w:rsidR="00F351CB" w:rsidRDefault="00F351CB" w:rsidP="00F351CB">
      <w:pPr>
        <w:pStyle w:val="PL"/>
      </w:pPr>
      <w:r>
        <w:t xml:space="preserve">        - type: string</w:t>
      </w:r>
    </w:p>
    <w:p w14:paraId="1CCED43E" w14:textId="77777777" w:rsidR="00F351CB" w:rsidRDefault="00F351CB" w:rsidP="00F351CB">
      <w:pPr>
        <w:pStyle w:val="PL"/>
      </w:pPr>
      <w:r>
        <w:t xml:space="preserve">          enum: </w:t>
      </w:r>
    </w:p>
    <w:p w14:paraId="45B11B1A" w14:textId="77777777" w:rsidR="00F351CB" w:rsidRDefault="00F351CB" w:rsidP="00F351CB">
      <w:pPr>
        <w:pStyle w:val="PL"/>
      </w:pPr>
      <w:r>
        <w:t xml:space="preserve">            - NON_ROAMING</w:t>
      </w:r>
    </w:p>
    <w:p w14:paraId="36698059" w14:textId="77777777" w:rsidR="00F351CB" w:rsidRDefault="00F351CB" w:rsidP="00F351CB">
      <w:pPr>
        <w:pStyle w:val="PL"/>
      </w:pPr>
      <w:r>
        <w:t xml:space="preserve">            - ROAMING_NO_LOOPBACK</w:t>
      </w:r>
    </w:p>
    <w:p w14:paraId="086DB040" w14:textId="77777777" w:rsidR="00F351CB" w:rsidRDefault="00F351CB" w:rsidP="00F351CB">
      <w:pPr>
        <w:pStyle w:val="PL"/>
      </w:pPr>
      <w:r>
        <w:t xml:space="preserve">            - ROAMING_LOOPBACK</w:t>
      </w:r>
    </w:p>
    <w:p w14:paraId="730F3986" w14:textId="77777777" w:rsidR="00F351CB" w:rsidRDefault="00F351CB" w:rsidP="00F351CB">
      <w:pPr>
        <w:pStyle w:val="PL"/>
      </w:pPr>
      <w:r>
        <w:t xml:space="preserve">        - type: string</w:t>
      </w:r>
    </w:p>
    <w:p w14:paraId="2A1EC550" w14:textId="77777777" w:rsidR="00F351CB" w:rsidRDefault="00F351CB" w:rsidP="00F351CB">
      <w:pPr>
        <w:pStyle w:val="PL"/>
      </w:pPr>
      <w:r>
        <w:t xml:space="preserve">    NNIRelationshipMode:</w:t>
      </w:r>
    </w:p>
    <w:p w14:paraId="79845CCF" w14:textId="77777777" w:rsidR="00F351CB" w:rsidRDefault="00F351CB" w:rsidP="00F351CB">
      <w:pPr>
        <w:pStyle w:val="PL"/>
      </w:pPr>
      <w:r>
        <w:t xml:space="preserve">      anyOf:</w:t>
      </w:r>
    </w:p>
    <w:p w14:paraId="65E96DBA" w14:textId="77777777" w:rsidR="00F351CB" w:rsidRDefault="00F351CB" w:rsidP="00F351CB">
      <w:pPr>
        <w:pStyle w:val="PL"/>
      </w:pPr>
      <w:r>
        <w:t xml:space="preserve">        - type: string</w:t>
      </w:r>
    </w:p>
    <w:p w14:paraId="47237494" w14:textId="77777777" w:rsidR="00F351CB" w:rsidRDefault="00F351CB" w:rsidP="00F351CB">
      <w:pPr>
        <w:pStyle w:val="PL"/>
      </w:pPr>
      <w:r>
        <w:t xml:space="preserve">          enum: </w:t>
      </w:r>
    </w:p>
    <w:p w14:paraId="363C1CD8" w14:textId="77777777" w:rsidR="00F351CB" w:rsidRDefault="00F351CB" w:rsidP="00F351CB">
      <w:pPr>
        <w:pStyle w:val="PL"/>
      </w:pPr>
      <w:r>
        <w:t xml:space="preserve">            - TRUSTED</w:t>
      </w:r>
    </w:p>
    <w:p w14:paraId="3B2B6475" w14:textId="77777777" w:rsidR="00F351CB" w:rsidRDefault="00F351CB" w:rsidP="00F351CB">
      <w:pPr>
        <w:pStyle w:val="PL"/>
      </w:pPr>
      <w:r>
        <w:t xml:space="preserve">            - NON_TRUSTED</w:t>
      </w:r>
    </w:p>
    <w:p w14:paraId="0AB9BC1E" w14:textId="77777777" w:rsidR="00F351CB" w:rsidRDefault="00F351CB" w:rsidP="00F351CB">
      <w:pPr>
        <w:pStyle w:val="PL"/>
      </w:pPr>
      <w:r>
        <w:t xml:space="preserve">        - type: string</w:t>
      </w:r>
    </w:p>
    <w:p w14:paraId="127275B0" w14:textId="77777777" w:rsidR="00F351CB" w:rsidRDefault="00F351CB" w:rsidP="00F351CB">
      <w:pPr>
        <w:pStyle w:val="PL"/>
      </w:pPr>
      <w:r>
        <w:t xml:space="preserve">    TADIdentifier:</w:t>
      </w:r>
    </w:p>
    <w:p w14:paraId="4C19898C" w14:textId="77777777" w:rsidR="00F351CB" w:rsidRDefault="00F351CB" w:rsidP="00F351CB">
      <w:pPr>
        <w:pStyle w:val="PL"/>
      </w:pPr>
      <w:r>
        <w:t xml:space="preserve">      anyOf:</w:t>
      </w:r>
    </w:p>
    <w:p w14:paraId="0ABEAAEF" w14:textId="77777777" w:rsidR="00F351CB" w:rsidRDefault="00F351CB" w:rsidP="00F351CB">
      <w:pPr>
        <w:pStyle w:val="PL"/>
      </w:pPr>
      <w:r>
        <w:t xml:space="preserve">        - type: string</w:t>
      </w:r>
    </w:p>
    <w:p w14:paraId="4FB05BF4" w14:textId="77777777" w:rsidR="00F351CB" w:rsidRDefault="00F351CB" w:rsidP="00F351CB">
      <w:pPr>
        <w:pStyle w:val="PL"/>
      </w:pPr>
      <w:r>
        <w:t xml:space="preserve">          enum: </w:t>
      </w:r>
    </w:p>
    <w:p w14:paraId="3BC48445" w14:textId="77777777" w:rsidR="00F351CB" w:rsidRDefault="00F351CB" w:rsidP="00F351CB">
      <w:pPr>
        <w:pStyle w:val="PL"/>
      </w:pPr>
      <w:r>
        <w:t xml:space="preserve">            - CS</w:t>
      </w:r>
    </w:p>
    <w:p w14:paraId="7D1322BB" w14:textId="77777777" w:rsidR="00F351CB" w:rsidRDefault="00F351CB" w:rsidP="00F351CB">
      <w:pPr>
        <w:pStyle w:val="PL"/>
      </w:pPr>
      <w:r>
        <w:t xml:space="preserve">            - PS</w:t>
      </w:r>
    </w:p>
    <w:p w14:paraId="62284DB4" w14:textId="77777777" w:rsidR="00F351CB" w:rsidRDefault="00F351CB" w:rsidP="00F351CB">
      <w:pPr>
        <w:pStyle w:val="PL"/>
      </w:pPr>
      <w:r>
        <w:t xml:space="preserve">        - type: string</w:t>
      </w:r>
    </w:p>
    <w:p w14:paraId="3F39D047" w14:textId="77777777" w:rsidR="00F351CB" w:rsidRDefault="00F351CB" w:rsidP="00F351CB">
      <w:pPr>
        <w:pStyle w:val="PL"/>
      </w:pPr>
      <w:r>
        <w:t xml:space="preserve">    ProseFunctionality:</w:t>
      </w:r>
    </w:p>
    <w:p w14:paraId="27F7FE20" w14:textId="77777777" w:rsidR="00F351CB" w:rsidRDefault="00F351CB" w:rsidP="00F351CB">
      <w:pPr>
        <w:pStyle w:val="PL"/>
      </w:pPr>
      <w:r>
        <w:t xml:space="preserve">      anyOf:</w:t>
      </w:r>
    </w:p>
    <w:p w14:paraId="6FDCCC4B" w14:textId="77777777" w:rsidR="00F351CB" w:rsidRDefault="00F351CB" w:rsidP="00F351CB">
      <w:pPr>
        <w:pStyle w:val="PL"/>
      </w:pPr>
      <w:r>
        <w:t xml:space="preserve">        - type: string</w:t>
      </w:r>
    </w:p>
    <w:p w14:paraId="04963BB5" w14:textId="77777777" w:rsidR="00F351CB" w:rsidRDefault="00F351CB" w:rsidP="00F351CB">
      <w:pPr>
        <w:pStyle w:val="PL"/>
      </w:pPr>
      <w:r>
        <w:t xml:space="preserve">          enum: </w:t>
      </w:r>
    </w:p>
    <w:p w14:paraId="127D35F2" w14:textId="77777777" w:rsidR="00F351CB" w:rsidRDefault="00F351CB" w:rsidP="00F351CB">
      <w:pPr>
        <w:pStyle w:val="PL"/>
      </w:pPr>
      <w:r>
        <w:t xml:space="preserve">            - DIRECT_DISCOVERY</w:t>
      </w:r>
    </w:p>
    <w:p w14:paraId="688B3850" w14:textId="77777777" w:rsidR="00F351CB" w:rsidRDefault="00F351CB" w:rsidP="00F351CB">
      <w:pPr>
        <w:pStyle w:val="PL"/>
      </w:pPr>
      <w:r>
        <w:t xml:space="preserve">            - DIRECT_COMMUNICATION</w:t>
      </w:r>
    </w:p>
    <w:p w14:paraId="3FFC4621" w14:textId="77777777" w:rsidR="00F351CB" w:rsidRDefault="00F351CB" w:rsidP="00F351CB">
      <w:pPr>
        <w:pStyle w:val="PL"/>
      </w:pPr>
      <w:r>
        <w:t xml:space="preserve">        - type: string</w:t>
      </w:r>
    </w:p>
    <w:p w14:paraId="4C1B3D80" w14:textId="77777777" w:rsidR="00F351CB" w:rsidRDefault="00F351CB" w:rsidP="00F351CB">
      <w:pPr>
        <w:pStyle w:val="PL"/>
      </w:pPr>
      <w:r>
        <w:t xml:space="preserve">    ProseEventType:</w:t>
      </w:r>
    </w:p>
    <w:p w14:paraId="4C13255A" w14:textId="77777777" w:rsidR="00F351CB" w:rsidRDefault="00F351CB" w:rsidP="00F351CB">
      <w:pPr>
        <w:pStyle w:val="PL"/>
      </w:pPr>
      <w:r>
        <w:t xml:space="preserve">      anyOf:</w:t>
      </w:r>
    </w:p>
    <w:p w14:paraId="158CBCF9" w14:textId="77777777" w:rsidR="00F351CB" w:rsidRDefault="00F351CB" w:rsidP="00F351CB">
      <w:pPr>
        <w:pStyle w:val="PL"/>
      </w:pPr>
      <w:r>
        <w:t xml:space="preserve">        - type: string</w:t>
      </w:r>
    </w:p>
    <w:p w14:paraId="533A56AD" w14:textId="77777777" w:rsidR="00F351CB" w:rsidRDefault="00F351CB" w:rsidP="00F351CB">
      <w:pPr>
        <w:pStyle w:val="PL"/>
      </w:pPr>
      <w:r>
        <w:t xml:space="preserve">          enum: </w:t>
      </w:r>
    </w:p>
    <w:p w14:paraId="001C09DC" w14:textId="77777777" w:rsidR="00F351CB" w:rsidRDefault="00F351CB" w:rsidP="00F351CB">
      <w:pPr>
        <w:pStyle w:val="PL"/>
      </w:pPr>
      <w:r>
        <w:t xml:space="preserve">            - ANNOUNCING</w:t>
      </w:r>
    </w:p>
    <w:p w14:paraId="4EB2FCAF" w14:textId="77777777" w:rsidR="00F351CB" w:rsidRDefault="00F351CB" w:rsidP="00F351CB">
      <w:pPr>
        <w:pStyle w:val="PL"/>
      </w:pPr>
      <w:r>
        <w:t xml:space="preserve">            - MONITORING</w:t>
      </w:r>
    </w:p>
    <w:p w14:paraId="4394B585" w14:textId="77777777" w:rsidR="00F351CB" w:rsidRDefault="00F351CB" w:rsidP="00F351CB">
      <w:pPr>
        <w:pStyle w:val="PL"/>
      </w:pPr>
      <w:r>
        <w:t xml:space="preserve">            - MATCH_REPORT</w:t>
      </w:r>
    </w:p>
    <w:p w14:paraId="3B047F6A" w14:textId="77777777" w:rsidR="00F351CB" w:rsidRDefault="00F351CB" w:rsidP="00F351CB">
      <w:pPr>
        <w:pStyle w:val="PL"/>
      </w:pPr>
      <w:r>
        <w:t xml:space="preserve">        - type: string</w:t>
      </w:r>
    </w:p>
    <w:p w14:paraId="3698E604" w14:textId="77777777" w:rsidR="00F351CB" w:rsidRDefault="00F351CB" w:rsidP="00F351CB">
      <w:pPr>
        <w:pStyle w:val="PL"/>
      </w:pPr>
      <w:r>
        <w:t xml:space="preserve">    DirectDiscoveryModel:</w:t>
      </w:r>
    </w:p>
    <w:p w14:paraId="22BCFF7F" w14:textId="77777777" w:rsidR="00F351CB" w:rsidRDefault="00F351CB" w:rsidP="00F351CB">
      <w:pPr>
        <w:pStyle w:val="PL"/>
      </w:pPr>
      <w:r>
        <w:t xml:space="preserve">      anyOf:</w:t>
      </w:r>
    </w:p>
    <w:p w14:paraId="47A26F06" w14:textId="77777777" w:rsidR="00F351CB" w:rsidRDefault="00F351CB" w:rsidP="00F351CB">
      <w:pPr>
        <w:pStyle w:val="PL"/>
      </w:pPr>
      <w:r>
        <w:t xml:space="preserve">        - type: string</w:t>
      </w:r>
    </w:p>
    <w:p w14:paraId="3D8A0263" w14:textId="77777777" w:rsidR="00F351CB" w:rsidRDefault="00F351CB" w:rsidP="00F351CB">
      <w:pPr>
        <w:pStyle w:val="PL"/>
      </w:pPr>
      <w:r>
        <w:t xml:space="preserve">          enum: </w:t>
      </w:r>
    </w:p>
    <w:p w14:paraId="728A5532" w14:textId="77777777" w:rsidR="00F351CB" w:rsidRDefault="00F351CB" w:rsidP="00F351CB">
      <w:pPr>
        <w:pStyle w:val="PL"/>
      </w:pPr>
      <w:r>
        <w:t xml:space="preserve">            - MODEL_A</w:t>
      </w:r>
    </w:p>
    <w:p w14:paraId="3FF35913" w14:textId="77777777" w:rsidR="00F351CB" w:rsidRDefault="00F351CB" w:rsidP="00F351CB">
      <w:pPr>
        <w:pStyle w:val="PL"/>
      </w:pPr>
      <w:r>
        <w:t xml:space="preserve">            - MODEL_B</w:t>
      </w:r>
    </w:p>
    <w:p w14:paraId="75ACF5C1" w14:textId="77777777" w:rsidR="00F351CB" w:rsidRDefault="00F351CB" w:rsidP="00F351CB">
      <w:pPr>
        <w:pStyle w:val="PL"/>
      </w:pPr>
      <w:r>
        <w:t xml:space="preserve">        - type: string</w:t>
      </w:r>
    </w:p>
    <w:p w14:paraId="075CF4BD" w14:textId="77777777" w:rsidR="00F351CB" w:rsidRDefault="00F351CB" w:rsidP="00F351CB">
      <w:pPr>
        <w:pStyle w:val="PL"/>
      </w:pPr>
      <w:r>
        <w:t xml:space="preserve">    RoleOfUE:</w:t>
      </w:r>
    </w:p>
    <w:p w14:paraId="1425A172" w14:textId="77777777" w:rsidR="00F351CB" w:rsidRDefault="00F351CB" w:rsidP="00F351CB">
      <w:pPr>
        <w:pStyle w:val="PL"/>
      </w:pPr>
      <w:r>
        <w:t xml:space="preserve">      anyOf:</w:t>
      </w:r>
    </w:p>
    <w:p w14:paraId="02AF6164" w14:textId="77777777" w:rsidR="00F351CB" w:rsidRDefault="00F351CB" w:rsidP="00F351CB">
      <w:pPr>
        <w:pStyle w:val="PL"/>
      </w:pPr>
      <w:r>
        <w:t xml:space="preserve">        - type: string</w:t>
      </w:r>
    </w:p>
    <w:p w14:paraId="1D37FE0A" w14:textId="77777777" w:rsidR="00F351CB" w:rsidRDefault="00F351CB" w:rsidP="00F351CB">
      <w:pPr>
        <w:pStyle w:val="PL"/>
      </w:pPr>
      <w:r>
        <w:t xml:space="preserve">          enum: </w:t>
      </w:r>
    </w:p>
    <w:p w14:paraId="08198EC5" w14:textId="77777777" w:rsidR="00F351CB" w:rsidRDefault="00F351CB" w:rsidP="00F351CB">
      <w:pPr>
        <w:pStyle w:val="PL"/>
      </w:pPr>
      <w:r>
        <w:t xml:space="preserve">            - ANNOUNCING_UE</w:t>
      </w:r>
    </w:p>
    <w:p w14:paraId="5786CA78" w14:textId="77777777" w:rsidR="00F351CB" w:rsidRDefault="00F351CB" w:rsidP="00F351CB">
      <w:pPr>
        <w:pStyle w:val="PL"/>
      </w:pPr>
      <w:r>
        <w:t xml:space="preserve">            - MONITORING_UE</w:t>
      </w:r>
    </w:p>
    <w:p w14:paraId="6912528E" w14:textId="77777777" w:rsidR="00F351CB" w:rsidRDefault="00F351CB" w:rsidP="00F351CB">
      <w:pPr>
        <w:pStyle w:val="PL"/>
      </w:pPr>
      <w:r>
        <w:t xml:space="preserve">            - REQUESTOR_UE</w:t>
      </w:r>
    </w:p>
    <w:p w14:paraId="7EF6002D" w14:textId="77777777" w:rsidR="00F351CB" w:rsidRDefault="00F351CB" w:rsidP="00F351CB">
      <w:pPr>
        <w:pStyle w:val="PL"/>
      </w:pPr>
      <w:r>
        <w:t xml:space="preserve">            - REQUESTED_UE</w:t>
      </w:r>
    </w:p>
    <w:p w14:paraId="3E71C272" w14:textId="77777777" w:rsidR="00F351CB" w:rsidRDefault="00F351CB" w:rsidP="00F351CB">
      <w:pPr>
        <w:pStyle w:val="PL"/>
      </w:pPr>
      <w:r>
        <w:t xml:space="preserve">        - type: string</w:t>
      </w:r>
    </w:p>
    <w:p w14:paraId="2D3D723F" w14:textId="77777777" w:rsidR="00F351CB" w:rsidRDefault="00F351CB" w:rsidP="00F351CB">
      <w:pPr>
        <w:pStyle w:val="PL"/>
      </w:pPr>
      <w:r>
        <w:t xml:space="preserve">    RangeClass:</w:t>
      </w:r>
    </w:p>
    <w:p w14:paraId="2954A4C5" w14:textId="77777777" w:rsidR="00F351CB" w:rsidRDefault="00F351CB" w:rsidP="00F351CB">
      <w:pPr>
        <w:pStyle w:val="PL"/>
      </w:pPr>
      <w:r>
        <w:t xml:space="preserve">      anyOf:</w:t>
      </w:r>
    </w:p>
    <w:p w14:paraId="2F41D0CA" w14:textId="77777777" w:rsidR="00F351CB" w:rsidRDefault="00F351CB" w:rsidP="00F351CB">
      <w:pPr>
        <w:pStyle w:val="PL"/>
      </w:pPr>
      <w:r>
        <w:t xml:space="preserve">        - type: string</w:t>
      </w:r>
    </w:p>
    <w:p w14:paraId="0AF3AA35" w14:textId="77777777" w:rsidR="00F351CB" w:rsidRDefault="00F351CB" w:rsidP="00F351CB">
      <w:pPr>
        <w:pStyle w:val="PL"/>
      </w:pPr>
      <w:r>
        <w:t xml:space="preserve">          enum: </w:t>
      </w:r>
    </w:p>
    <w:p w14:paraId="40D5580B" w14:textId="77777777" w:rsidR="00F351CB" w:rsidRDefault="00F351CB" w:rsidP="00F351CB">
      <w:pPr>
        <w:pStyle w:val="PL"/>
      </w:pPr>
      <w:r>
        <w:t xml:space="preserve">            - RESERVED</w:t>
      </w:r>
    </w:p>
    <w:p w14:paraId="539F7EF4" w14:textId="77777777" w:rsidR="00F351CB" w:rsidRDefault="00F351CB" w:rsidP="00F351CB">
      <w:pPr>
        <w:pStyle w:val="PL"/>
      </w:pPr>
      <w:r>
        <w:t xml:space="preserve">            - 50_METER</w:t>
      </w:r>
    </w:p>
    <w:p w14:paraId="28D63221" w14:textId="77777777" w:rsidR="00F351CB" w:rsidRDefault="00F351CB" w:rsidP="00F351CB">
      <w:pPr>
        <w:pStyle w:val="PL"/>
      </w:pPr>
      <w:r>
        <w:t xml:space="preserve">            - 100_METER</w:t>
      </w:r>
    </w:p>
    <w:p w14:paraId="3C4DED83" w14:textId="77777777" w:rsidR="00F351CB" w:rsidRDefault="00F351CB" w:rsidP="00F351CB">
      <w:pPr>
        <w:pStyle w:val="PL"/>
      </w:pPr>
      <w:r>
        <w:t xml:space="preserve">            - 200_METER</w:t>
      </w:r>
    </w:p>
    <w:p w14:paraId="149D860C" w14:textId="77777777" w:rsidR="00F351CB" w:rsidRDefault="00F351CB" w:rsidP="00F351CB">
      <w:pPr>
        <w:pStyle w:val="PL"/>
      </w:pPr>
      <w:r>
        <w:t xml:space="preserve">            - 500_METER</w:t>
      </w:r>
    </w:p>
    <w:p w14:paraId="7A2C2A76" w14:textId="77777777" w:rsidR="00F351CB" w:rsidRDefault="00F351CB" w:rsidP="00F351CB">
      <w:pPr>
        <w:pStyle w:val="PL"/>
      </w:pPr>
      <w:r>
        <w:t xml:space="preserve">            - 1000_METER</w:t>
      </w:r>
    </w:p>
    <w:p w14:paraId="0B65E23D" w14:textId="77777777" w:rsidR="00F351CB" w:rsidRDefault="00F351CB" w:rsidP="00F351CB">
      <w:pPr>
        <w:pStyle w:val="PL"/>
      </w:pPr>
      <w:r>
        <w:t xml:space="preserve">            - UNUSED</w:t>
      </w:r>
    </w:p>
    <w:p w14:paraId="5EA4EAE4" w14:textId="77777777" w:rsidR="00F351CB" w:rsidRDefault="00F351CB" w:rsidP="00F351CB">
      <w:pPr>
        <w:pStyle w:val="PL"/>
      </w:pPr>
      <w:r>
        <w:t xml:space="preserve">        - type: string</w:t>
      </w:r>
    </w:p>
    <w:p w14:paraId="77D41786" w14:textId="77777777" w:rsidR="00F351CB" w:rsidRDefault="00F351CB" w:rsidP="00F351CB">
      <w:pPr>
        <w:pStyle w:val="PL"/>
      </w:pPr>
      <w:r>
        <w:t xml:space="preserve">    RadioResourcesId:</w:t>
      </w:r>
    </w:p>
    <w:p w14:paraId="1E9762B2" w14:textId="77777777" w:rsidR="00F351CB" w:rsidRDefault="00F351CB" w:rsidP="00F351CB">
      <w:pPr>
        <w:pStyle w:val="PL"/>
      </w:pPr>
      <w:r>
        <w:t xml:space="preserve">      anyOf:</w:t>
      </w:r>
    </w:p>
    <w:p w14:paraId="30B2199C" w14:textId="77777777" w:rsidR="00F351CB" w:rsidRDefault="00F351CB" w:rsidP="00F351CB">
      <w:pPr>
        <w:pStyle w:val="PL"/>
      </w:pPr>
      <w:r>
        <w:lastRenderedPageBreak/>
        <w:t xml:space="preserve">        - type: string</w:t>
      </w:r>
    </w:p>
    <w:p w14:paraId="3B8D526F" w14:textId="77777777" w:rsidR="00F351CB" w:rsidRDefault="00F351CB" w:rsidP="00F351CB">
      <w:pPr>
        <w:pStyle w:val="PL"/>
      </w:pPr>
      <w:r>
        <w:t xml:space="preserve">          enum: </w:t>
      </w:r>
    </w:p>
    <w:p w14:paraId="37A04138" w14:textId="77777777" w:rsidR="00F351CB" w:rsidRDefault="00F351CB" w:rsidP="00F351CB">
      <w:pPr>
        <w:pStyle w:val="PL"/>
      </w:pPr>
      <w:r>
        <w:t xml:space="preserve">            - OPERATOR_PROVIDED</w:t>
      </w:r>
    </w:p>
    <w:p w14:paraId="19F2D378" w14:textId="77777777" w:rsidR="00F351CB" w:rsidRDefault="00F351CB" w:rsidP="00F351CB">
      <w:pPr>
        <w:pStyle w:val="PL"/>
      </w:pPr>
      <w:r>
        <w:t xml:space="preserve">            - CONFIGURED</w:t>
      </w:r>
    </w:p>
    <w:p w14:paraId="13A75912" w14:textId="77777777" w:rsidR="00F351CB" w:rsidRDefault="00F351CB" w:rsidP="00F351CB">
      <w:pPr>
        <w:pStyle w:val="PL"/>
      </w:pPr>
      <w:r>
        <w:t xml:space="preserve">        - type: string</w:t>
      </w:r>
    </w:p>
    <w:p w14:paraId="1610BD0A" w14:textId="77777777" w:rsidR="00F351CB" w:rsidRDefault="00F351CB" w:rsidP="00F351CB">
      <w:pPr>
        <w:pStyle w:val="PL"/>
      </w:pPr>
      <w:r>
        <w:t xml:space="preserve">    MbsDeliveryMethod:</w:t>
      </w:r>
    </w:p>
    <w:p w14:paraId="1B30F6A3" w14:textId="77777777" w:rsidR="00F351CB" w:rsidRDefault="00F351CB" w:rsidP="00F351CB">
      <w:pPr>
        <w:pStyle w:val="PL"/>
      </w:pPr>
      <w:r>
        <w:t xml:space="preserve">      anyOf:</w:t>
      </w:r>
    </w:p>
    <w:p w14:paraId="40728210" w14:textId="77777777" w:rsidR="00F351CB" w:rsidRDefault="00F351CB" w:rsidP="00F351CB">
      <w:pPr>
        <w:pStyle w:val="PL"/>
      </w:pPr>
      <w:r>
        <w:t xml:space="preserve">        - type: string</w:t>
      </w:r>
    </w:p>
    <w:p w14:paraId="03F47828" w14:textId="77777777" w:rsidR="00F351CB" w:rsidRDefault="00F351CB" w:rsidP="00F351CB">
      <w:pPr>
        <w:pStyle w:val="PL"/>
      </w:pPr>
      <w:r>
        <w:t xml:space="preserve">          enum: </w:t>
      </w:r>
    </w:p>
    <w:p w14:paraId="54B24FED" w14:textId="77777777" w:rsidR="00F351CB" w:rsidRDefault="00F351CB" w:rsidP="00F351CB">
      <w:pPr>
        <w:pStyle w:val="PL"/>
      </w:pPr>
      <w:r>
        <w:t xml:space="preserve">            - SHARED</w:t>
      </w:r>
    </w:p>
    <w:p w14:paraId="57B1162E" w14:textId="77777777" w:rsidR="00F351CB" w:rsidRDefault="00F351CB" w:rsidP="00F351CB">
      <w:pPr>
        <w:pStyle w:val="PL"/>
      </w:pPr>
      <w:r>
        <w:t xml:space="preserve">            - INDIVIDUAL</w:t>
      </w:r>
    </w:p>
    <w:p w14:paraId="3FACCFCF" w14:textId="77777777" w:rsidR="00F351CB" w:rsidRDefault="00F351CB" w:rsidP="00F351CB">
      <w:pPr>
        <w:pStyle w:val="PL"/>
      </w:pPr>
      <w:r>
        <w:t xml:space="preserve">        - type: string</w:t>
      </w:r>
    </w:p>
    <w:p w14:paraId="6CF8A53E" w14:textId="7B495065" w:rsidR="005B49A2" w:rsidRPr="00BD6F46" w:rsidRDefault="005B49A2" w:rsidP="005B49A2">
      <w:pPr>
        <w:pStyle w:val="PL"/>
        <w:rPr>
          <w:ins w:id="1090" w:author="Matrixx Software 1" w:date="2024-02-01T10:12:00Z"/>
        </w:rPr>
      </w:pPr>
      <w:ins w:id="1091" w:author="Matrixx Software 1" w:date="2024-02-01T10:12:00Z">
        <w:r w:rsidRPr="00BD6F46">
          <w:t xml:space="preserve">    </w:t>
        </w:r>
        <w:proofErr w:type="spellStart"/>
        <w:r>
          <w:t>AllocateUnit</w:t>
        </w:r>
        <w:r w:rsidRPr="00BD6F46">
          <w:t>Indicator</w:t>
        </w:r>
        <w:proofErr w:type="spellEnd"/>
        <w:r w:rsidRPr="00BD6F46">
          <w:t>:</w:t>
        </w:r>
      </w:ins>
    </w:p>
    <w:p w14:paraId="19E83BCE" w14:textId="77777777" w:rsidR="005B49A2" w:rsidRPr="00BD6F46" w:rsidRDefault="005B49A2" w:rsidP="005B49A2">
      <w:pPr>
        <w:pStyle w:val="PL"/>
        <w:rPr>
          <w:ins w:id="1092" w:author="Matrixx Software 1" w:date="2024-02-01T10:12:00Z"/>
        </w:rPr>
      </w:pPr>
      <w:ins w:id="1093" w:author="Matrixx Software 1" w:date="2024-02-01T10:12:00Z">
        <w:r w:rsidRPr="00BD6F46">
          <w:t xml:space="preserve">      </w:t>
        </w:r>
        <w:proofErr w:type="spellStart"/>
        <w:r w:rsidRPr="00BD6F46">
          <w:t>anyOf</w:t>
        </w:r>
        <w:proofErr w:type="spellEnd"/>
        <w:r w:rsidRPr="00BD6F46">
          <w:t>:</w:t>
        </w:r>
      </w:ins>
    </w:p>
    <w:p w14:paraId="7D4B001C" w14:textId="77777777" w:rsidR="005B49A2" w:rsidRPr="00BD6F46" w:rsidRDefault="005B49A2" w:rsidP="005B49A2">
      <w:pPr>
        <w:pStyle w:val="PL"/>
        <w:rPr>
          <w:ins w:id="1094" w:author="Matrixx Software 1" w:date="2024-02-01T10:12:00Z"/>
        </w:rPr>
      </w:pPr>
      <w:ins w:id="1095" w:author="Matrixx Software 1" w:date="2024-02-01T10:12:00Z">
        <w:r w:rsidRPr="00BD6F46">
          <w:t xml:space="preserve">        - type: string</w:t>
        </w:r>
      </w:ins>
    </w:p>
    <w:p w14:paraId="41502DCE" w14:textId="77777777" w:rsidR="005B49A2" w:rsidRPr="00BD6F46" w:rsidRDefault="005B49A2" w:rsidP="005B49A2">
      <w:pPr>
        <w:pStyle w:val="PL"/>
        <w:rPr>
          <w:ins w:id="1096" w:author="Matrixx Software 1" w:date="2024-02-01T10:12:00Z"/>
        </w:rPr>
      </w:pPr>
      <w:ins w:id="1097" w:author="Matrixx Software 1" w:date="2024-02-01T10:12:00Z">
        <w:r w:rsidRPr="00BD6F46">
          <w:t xml:space="preserve">          </w:t>
        </w:r>
        <w:proofErr w:type="spellStart"/>
        <w:r w:rsidRPr="00BD6F46">
          <w:t>enum</w:t>
        </w:r>
        <w:proofErr w:type="spellEnd"/>
        <w:r w:rsidRPr="00BD6F46">
          <w:t>:</w:t>
        </w:r>
      </w:ins>
    </w:p>
    <w:p w14:paraId="3BFA0696" w14:textId="43F4AB0E" w:rsidR="005B49A2" w:rsidRPr="00BD6F46" w:rsidRDefault="005B49A2" w:rsidP="005B49A2">
      <w:pPr>
        <w:pStyle w:val="PL"/>
        <w:rPr>
          <w:ins w:id="1098" w:author="Matrixx Software 1" w:date="2024-02-01T10:12:00Z"/>
        </w:rPr>
      </w:pPr>
      <w:ins w:id="1099" w:author="Matrixx Software 1" w:date="2024-02-01T10:12:00Z">
        <w:r w:rsidRPr="00BD6F46">
          <w:t xml:space="preserve">            - </w:t>
        </w:r>
      </w:ins>
      <w:ins w:id="1100" w:author="Matrixx Software 1" w:date="2024-02-01T10:13:00Z">
        <w:r w:rsidRPr="005B49A2">
          <w:t>CHF_DETERMINED</w:t>
        </w:r>
      </w:ins>
    </w:p>
    <w:p w14:paraId="01DB7EAA" w14:textId="2B3AC607" w:rsidR="005B49A2" w:rsidRDefault="005B49A2" w:rsidP="005B49A2">
      <w:pPr>
        <w:pStyle w:val="PL"/>
        <w:rPr>
          <w:ins w:id="1101" w:author="Matrixx Software 1" w:date="2024-02-01T10:12:00Z"/>
        </w:rPr>
      </w:pPr>
      <w:ins w:id="1102" w:author="Matrixx Software 1" w:date="2024-02-01T10:12:00Z">
        <w:r w:rsidRPr="00BD6F46">
          <w:t xml:space="preserve">            - </w:t>
        </w:r>
      </w:ins>
      <w:ins w:id="1103" w:author="Matrixx Software 1" w:date="2024-02-01T10:13:00Z">
        <w:r w:rsidRPr="005B49A2">
          <w:t>CTF_DETERMINED</w:t>
        </w:r>
      </w:ins>
    </w:p>
    <w:p w14:paraId="25575DF9" w14:textId="77777777" w:rsidR="005B49A2" w:rsidRDefault="005B49A2" w:rsidP="005B49A2">
      <w:pPr>
        <w:pStyle w:val="PL"/>
        <w:rPr>
          <w:ins w:id="1104" w:author="Matrixx Software 1" w:date="2024-02-01T10:13:00Z"/>
        </w:rPr>
      </w:pPr>
      <w:ins w:id="1105" w:author="Matrixx Software 1" w:date="2024-02-01T10:12:00Z">
        <w:r w:rsidRPr="00BD6F46">
          <w:t xml:space="preserve">        - type: string</w:t>
        </w:r>
      </w:ins>
    </w:p>
    <w:p w14:paraId="63ACFDA8" w14:textId="77777777" w:rsidR="00F351CB" w:rsidRPr="00BD6F46" w:rsidRDefault="00F351CB" w:rsidP="00F351CB">
      <w:pPr>
        <w:pStyle w:val="PL"/>
      </w:pPr>
    </w:p>
    <w:p w14:paraId="21C9122B" w14:textId="77777777" w:rsidR="00662BAC" w:rsidRDefault="00662BAC" w:rsidP="00143A1F">
      <w:pPr>
        <w:pStyle w:val="Heading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6"/>
          <w:bookmarkEnd w:id="17"/>
          <w:bookmarkEnd w:id="18"/>
          <w:bookmarkEnd w:id="19"/>
          <w:bookmarkEnd w:id="20"/>
          <w:bookmarkEnd w:id="21"/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CB1CB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DF99E" w14:textId="77777777" w:rsidR="00CB1CB6" w:rsidRDefault="00CB1CB6">
      <w:r>
        <w:separator/>
      </w:r>
    </w:p>
  </w:endnote>
  <w:endnote w:type="continuationSeparator" w:id="0">
    <w:p w14:paraId="6EB53644" w14:textId="77777777" w:rsidR="00CB1CB6" w:rsidRDefault="00CB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A5A17" w14:textId="77777777" w:rsidR="00CB1CB6" w:rsidRDefault="00CB1CB6">
      <w:r>
        <w:separator/>
      </w:r>
    </w:p>
  </w:footnote>
  <w:footnote w:type="continuationSeparator" w:id="0">
    <w:p w14:paraId="4975EFF6" w14:textId="77777777" w:rsidR="00CB1CB6" w:rsidRDefault="00CB1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620041735">
    <w:abstractNumId w:val="5"/>
  </w:num>
  <w:num w:numId="6" w16cid:durableId="50425498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0D6A"/>
    <w:rsid w:val="00022E4A"/>
    <w:rsid w:val="00034DE3"/>
    <w:rsid w:val="00061E9B"/>
    <w:rsid w:val="000853F1"/>
    <w:rsid w:val="0009428B"/>
    <w:rsid w:val="000A6394"/>
    <w:rsid w:val="000B7FED"/>
    <w:rsid w:val="000C038A"/>
    <w:rsid w:val="000C6598"/>
    <w:rsid w:val="000C70CC"/>
    <w:rsid w:val="000D44B3"/>
    <w:rsid w:val="000E014D"/>
    <w:rsid w:val="000E2A0B"/>
    <w:rsid w:val="001269A6"/>
    <w:rsid w:val="001303A0"/>
    <w:rsid w:val="001352E3"/>
    <w:rsid w:val="00143A1F"/>
    <w:rsid w:val="00145D43"/>
    <w:rsid w:val="00167FA6"/>
    <w:rsid w:val="00170B62"/>
    <w:rsid w:val="0017439F"/>
    <w:rsid w:val="0018058B"/>
    <w:rsid w:val="00192C46"/>
    <w:rsid w:val="001A08B3"/>
    <w:rsid w:val="001A53FC"/>
    <w:rsid w:val="001A72EC"/>
    <w:rsid w:val="001A7B60"/>
    <w:rsid w:val="001B52F0"/>
    <w:rsid w:val="001B56B3"/>
    <w:rsid w:val="001B594A"/>
    <w:rsid w:val="001B7A65"/>
    <w:rsid w:val="001C58CF"/>
    <w:rsid w:val="001E1537"/>
    <w:rsid w:val="001E293E"/>
    <w:rsid w:val="001E41F3"/>
    <w:rsid w:val="001F3568"/>
    <w:rsid w:val="00216FBF"/>
    <w:rsid w:val="00223E46"/>
    <w:rsid w:val="0023175F"/>
    <w:rsid w:val="002439CD"/>
    <w:rsid w:val="0026004D"/>
    <w:rsid w:val="0026254A"/>
    <w:rsid w:val="002640DD"/>
    <w:rsid w:val="00267BCF"/>
    <w:rsid w:val="00267CD3"/>
    <w:rsid w:val="00275D12"/>
    <w:rsid w:val="00284FEB"/>
    <w:rsid w:val="002860C4"/>
    <w:rsid w:val="002B5741"/>
    <w:rsid w:val="002D2277"/>
    <w:rsid w:val="002D74F1"/>
    <w:rsid w:val="002E472E"/>
    <w:rsid w:val="002E5318"/>
    <w:rsid w:val="002F5BEA"/>
    <w:rsid w:val="00305409"/>
    <w:rsid w:val="0033109B"/>
    <w:rsid w:val="00332DF6"/>
    <w:rsid w:val="0034108E"/>
    <w:rsid w:val="00346354"/>
    <w:rsid w:val="003609EF"/>
    <w:rsid w:val="0036231A"/>
    <w:rsid w:val="00370AAA"/>
    <w:rsid w:val="003736C4"/>
    <w:rsid w:val="00374DD4"/>
    <w:rsid w:val="00374F1A"/>
    <w:rsid w:val="003765F6"/>
    <w:rsid w:val="00384920"/>
    <w:rsid w:val="00392B1A"/>
    <w:rsid w:val="003A49CB"/>
    <w:rsid w:val="003C5184"/>
    <w:rsid w:val="003C7224"/>
    <w:rsid w:val="003D0696"/>
    <w:rsid w:val="003E1A36"/>
    <w:rsid w:val="003E7C88"/>
    <w:rsid w:val="003F38D8"/>
    <w:rsid w:val="00404D1D"/>
    <w:rsid w:val="00407FAD"/>
    <w:rsid w:val="00410371"/>
    <w:rsid w:val="004242F1"/>
    <w:rsid w:val="00434776"/>
    <w:rsid w:val="004564D4"/>
    <w:rsid w:val="00461B68"/>
    <w:rsid w:val="00476701"/>
    <w:rsid w:val="004A52C6"/>
    <w:rsid w:val="004B75B7"/>
    <w:rsid w:val="004D0BE1"/>
    <w:rsid w:val="004D1D31"/>
    <w:rsid w:val="004F5547"/>
    <w:rsid w:val="005009D9"/>
    <w:rsid w:val="00507BBC"/>
    <w:rsid w:val="0051580D"/>
    <w:rsid w:val="00547111"/>
    <w:rsid w:val="00552668"/>
    <w:rsid w:val="00557D7C"/>
    <w:rsid w:val="005643D2"/>
    <w:rsid w:val="005658F2"/>
    <w:rsid w:val="0056605A"/>
    <w:rsid w:val="00567DB9"/>
    <w:rsid w:val="005735A7"/>
    <w:rsid w:val="00583CF2"/>
    <w:rsid w:val="00592D74"/>
    <w:rsid w:val="005A10F5"/>
    <w:rsid w:val="005B22A2"/>
    <w:rsid w:val="005B49A2"/>
    <w:rsid w:val="005C0271"/>
    <w:rsid w:val="005C3DC6"/>
    <w:rsid w:val="005D3B9E"/>
    <w:rsid w:val="005D6EAF"/>
    <w:rsid w:val="005E08B4"/>
    <w:rsid w:val="005E2C44"/>
    <w:rsid w:val="00606B8B"/>
    <w:rsid w:val="00621188"/>
    <w:rsid w:val="006257ED"/>
    <w:rsid w:val="00644848"/>
    <w:rsid w:val="00651A62"/>
    <w:rsid w:val="0065536E"/>
    <w:rsid w:val="00662BAC"/>
    <w:rsid w:val="00665C47"/>
    <w:rsid w:val="006755AA"/>
    <w:rsid w:val="00675EAB"/>
    <w:rsid w:val="0068622F"/>
    <w:rsid w:val="00695808"/>
    <w:rsid w:val="006B46FB"/>
    <w:rsid w:val="006C3A6A"/>
    <w:rsid w:val="006C743F"/>
    <w:rsid w:val="006D75F3"/>
    <w:rsid w:val="006E21FB"/>
    <w:rsid w:val="006F548B"/>
    <w:rsid w:val="007012D9"/>
    <w:rsid w:val="0072501B"/>
    <w:rsid w:val="00775E5A"/>
    <w:rsid w:val="00785599"/>
    <w:rsid w:val="00792342"/>
    <w:rsid w:val="007977A8"/>
    <w:rsid w:val="007A58A0"/>
    <w:rsid w:val="007B512A"/>
    <w:rsid w:val="007B6519"/>
    <w:rsid w:val="007C2097"/>
    <w:rsid w:val="007D57F7"/>
    <w:rsid w:val="007D6A07"/>
    <w:rsid w:val="007E068D"/>
    <w:rsid w:val="007F7259"/>
    <w:rsid w:val="008040A8"/>
    <w:rsid w:val="008145A6"/>
    <w:rsid w:val="008279FA"/>
    <w:rsid w:val="008626E7"/>
    <w:rsid w:val="00870EE7"/>
    <w:rsid w:val="00880A55"/>
    <w:rsid w:val="00881A3A"/>
    <w:rsid w:val="008863B9"/>
    <w:rsid w:val="008A45A6"/>
    <w:rsid w:val="008B7764"/>
    <w:rsid w:val="008D39FE"/>
    <w:rsid w:val="008F3789"/>
    <w:rsid w:val="008F686C"/>
    <w:rsid w:val="00906CF4"/>
    <w:rsid w:val="009148DE"/>
    <w:rsid w:val="009236BD"/>
    <w:rsid w:val="00941E30"/>
    <w:rsid w:val="009525F2"/>
    <w:rsid w:val="00976E33"/>
    <w:rsid w:val="009777D9"/>
    <w:rsid w:val="00991B88"/>
    <w:rsid w:val="00995518"/>
    <w:rsid w:val="009A5753"/>
    <w:rsid w:val="009A579D"/>
    <w:rsid w:val="009B28EB"/>
    <w:rsid w:val="009B335C"/>
    <w:rsid w:val="009D3E6D"/>
    <w:rsid w:val="009E3297"/>
    <w:rsid w:val="009F0088"/>
    <w:rsid w:val="009F734F"/>
    <w:rsid w:val="00A048CA"/>
    <w:rsid w:val="00A1069F"/>
    <w:rsid w:val="00A246B6"/>
    <w:rsid w:val="00A2746D"/>
    <w:rsid w:val="00A4709B"/>
    <w:rsid w:val="00A47935"/>
    <w:rsid w:val="00A47E70"/>
    <w:rsid w:val="00A50CF0"/>
    <w:rsid w:val="00A53FC5"/>
    <w:rsid w:val="00A63DF6"/>
    <w:rsid w:val="00A660EE"/>
    <w:rsid w:val="00A7117A"/>
    <w:rsid w:val="00A7671C"/>
    <w:rsid w:val="00A86FCF"/>
    <w:rsid w:val="00A90924"/>
    <w:rsid w:val="00A914C6"/>
    <w:rsid w:val="00A91C42"/>
    <w:rsid w:val="00AA2CBC"/>
    <w:rsid w:val="00AB38B7"/>
    <w:rsid w:val="00AC5820"/>
    <w:rsid w:val="00AD1CD8"/>
    <w:rsid w:val="00AD68D7"/>
    <w:rsid w:val="00AE1A0C"/>
    <w:rsid w:val="00AE54FF"/>
    <w:rsid w:val="00AE5DD8"/>
    <w:rsid w:val="00B12F4D"/>
    <w:rsid w:val="00B13F88"/>
    <w:rsid w:val="00B202CF"/>
    <w:rsid w:val="00B258BB"/>
    <w:rsid w:val="00B67B97"/>
    <w:rsid w:val="00B722D8"/>
    <w:rsid w:val="00B968C8"/>
    <w:rsid w:val="00B97B95"/>
    <w:rsid w:val="00BA2D4E"/>
    <w:rsid w:val="00BA3EC5"/>
    <w:rsid w:val="00BA51D9"/>
    <w:rsid w:val="00BB5DFC"/>
    <w:rsid w:val="00BC351E"/>
    <w:rsid w:val="00BD279D"/>
    <w:rsid w:val="00BD384F"/>
    <w:rsid w:val="00BD6BB8"/>
    <w:rsid w:val="00BD7E26"/>
    <w:rsid w:val="00BF27A2"/>
    <w:rsid w:val="00BF5947"/>
    <w:rsid w:val="00C006A2"/>
    <w:rsid w:val="00C0158B"/>
    <w:rsid w:val="00C041AF"/>
    <w:rsid w:val="00C04882"/>
    <w:rsid w:val="00C058FA"/>
    <w:rsid w:val="00C073CC"/>
    <w:rsid w:val="00C10B27"/>
    <w:rsid w:val="00C12D8A"/>
    <w:rsid w:val="00C14754"/>
    <w:rsid w:val="00C61A91"/>
    <w:rsid w:val="00C66BA2"/>
    <w:rsid w:val="00C95985"/>
    <w:rsid w:val="00CA63F0"/>
    <w:rsid w:val="00CB1CB6"/>
    <w:rsid w:val="00CC5026"/>
    <w:rsid w:val="00CC68D0"/>
    <w:rsid w:val="00CE54E5"/>
    <w:rsid w:val="00CE5810"/>
    <w:rsid w:val="00CF34B5"/>
    <w:rsid w:val="00CF5C18"/>
    <w:rsid w:val="00CF74F8"/>
    <w:rsid w:val="00D03F9A"/>
    <w:rsid w:val="00D06D51"/>
    <w:rsid w:val="00D1283F"/>
    <w:rsid w:val="00D24991"/>
    <w:rsid w:val="00D26079"/>
    <w:rsid w:val="00D3793F"/>
    <w:rsid w:val="00D40523"/>
    <w:rsid w:val="00D456AD"/>
    <w:rsid w:val="00D50255"/>
    <w:rsid w:val="00D54552"/>
    <w:rsid w:val="00D66520"/>
    <w:rsid w:val="00DA0AA3"/>
    <w:rsid w:val="00DA4A1F"/>
    <w:rsid w:val="00DB04C5"/>
    <w:rsid w:val="00DE34CF"/>
    <w:rsid w:val="00DE3F8F"/>
    <w:rsid w:val="00E054E2"/>
    <w:rsid w:val="00E13F3D"/>
    <w:rsid w:val="00E34898"/>
    <w:rsid w:val="00E4425C"/>
    <w:rsid w:val="00E51CC8"/>
    <w:rsid w:val="00E53C66"/>
    <w:rsid w:val="00E615E3"/>
    <w:rsid w:val="00E6635E"/>
    <w:rsid w:val="00E7287C"/>
    <w:rsid w:val="00E86A28"/>
    <w:rsid w:val="00EB09B7"/>
    <w:rsid w:val="00EC756E"/>
    <w:rsid w:val="00ED31E8"/>
    <w:rsid w:val="00ED5281"/>
    <w:rsid w:val="00EE7D7C"/>
    <w:rsid w:val="00F01566"/>
    <w:rsid w:val="00F06008"/>
    <w:rsid w:val="00F25D98"/>
    <w:rsid w:val="00F300FB"/>
    <w:rsid w:val="00F31698"/>
    <w:rsid w:val="00F351CB"/>
    <w:rsid w:val="00F3591D"/>
    <w:rsid w:val="00F50141"/>
    <w:rsid w:val="00F51742"/>
    <w:rsid w:val="00F53069"/>
    <w:rsid w:val="00F8042A"/>
    <w:rsid w:val="00FA61DB"/>
    <w:rsid w:val="00FB6386"/>
    <w:rsid w:val="00FC5929"/>
    <w:rsid w:val="00FD1034"/>
    <w:rsid w:val="00FF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6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0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43A1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43A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43A1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43A1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43A1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43A1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3A1F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43A1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43A1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43A1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43A1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rsid w:val="00143A1F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143A1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43A1F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143A1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43A1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43A1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43A1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43A1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143A1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143A1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43A1F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143A1F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43A1F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143A1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43A1F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sid w:val="00143A1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43A1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3A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43A1F"/>
  </w:style>
  <w:style w:type="character" w:customStyle="1" w:styleId="EXChar">
    <w:name w:val="EX Char"/>
    <w:rsid w:val="00143A1F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62BAC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62BAC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62BAC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62BAC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62BAC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662BA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662BAC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TALChar">
    <w:name w:val="TAL Char"/>
    <w:qFormat/>
    <w:locked/>
    <w:rsid w:val="00B97B95"/>
    <w:rPr>
      <w:rFonts w:ascii="Arial" w:hAnsi="Arial" w:cs="Arial"/>
      <w:sz w:val="18"/>
      <w:lang w:val="en-GB"/>
    </w:rPr>
  </w:style>
  <w:style w:type="character" w:customStyle="1" w:styleId="TACChar">
    <w:name w:val="TAC Char"/>
    <w:link w:val="TAC"/>
    <w:qFormat/>
    <w:locked/>
    <w:rsid w:val="00B97B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7B9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346354"/>
    <w:rPr>
      <w:rFonts w:ascii="Arial" w:hAnsi="Arial"/>
      <w:b/>
      <w:sz w:val="18"/>
      <w:lang w:val="en-GB" w:eastAsia="en-GB"/>
    </w:rPr>
  </w:style>
  <w:style w:type="paragraph" w:customStyle="1" w:styleId="TAJ">
    <w:name w:val="TAJ"/>
    <w:basedOn w:val="TH"/>
    <w:rsid w:val="009525F2"/>
    <w:rPr>
      <w:rFonts w:eastAsia="SimSun"/>
    </w:rPr>
  </w:style>
  <w:style w:type="paragraph" w:customStyle="1" w:styleId="Guidance">
    <w:name w:val="Guidance"/>
    <w:basedOn w:val="Normal"/>
    <w:rsid w:val="009525F2"/>
    <w:rPr>
      <w:rFonts w:eastAsia="SimSun"/>
      <w:i/>
      <w:color w:val="0000FF"/>
    </w:rPr>
  </w:style>
  <w:style w:type="character" w:customStyle="1" w:styleId="EditorsNoteChar">
    <w:name w:val="Editor's Note Char"/>
    <w:aliases w:val="EN Char"/>
    <w:rsid w:val="009525F2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ocked/>
    <w:rsid w:val="009525F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525F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25F2"/>
    <w:rPr>
      <w:lang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525F2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9525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9525F2"/>
  </w:style>
  <w:style w:type="paragraph" w:customStyle="1" w:styleId="Reference">
    <w:name w:val="Reference"/>
    <w:basedOn w:val="Normal"/>
    <w:rsid w:val="009525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9525F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9525F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9525F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525F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9525F2"/>
  </w:style>
  <w:style w:type="character" w:customStyle="1" w:styleId="normaltextrun1">
    <w:name w:val="normaltextrun1"/>
    <w:qFormat/>
    <w:rsid w:val="009525F2"/>
  </w:style>
  <w:style w:type="character" w:customStyle="1" w:styleId="spellingerror">
    <w:name w:val="spellingerror"/>
    <w:qFormat/>
    <w:rsid w:val="009525F2"/>
  </w:style>
  <w:style w:type="character" w:customStyle="1" w:styleId="eop">
    <w:name w:val="eop"/>
    <w:qFormat/>
    <w:rsid w:val="009525F2"/>
  </w:style>
  <w:style w:type="paragraph" w:customStyle="1" w:styleId="paragraph">
    <w:name w:val="paragraph"/>
    <w:basedOn w:val="Normal"/>
    <w:qFormat/>
    <w:rsid w:val="009525F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9525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9525F2"/>
  </w:style>
  <w:style w:type="character" w:styleId="Emphasis">
    <w:name w:val="Emphasis"/>
    <w:uiPriority w:val="20"/>
    <w:qFormat/>
    <w:rsid w:val="009525F2"/>
    <w:rPr>
      <w:i/>
      <w:iCs/>
    </w:rPr>
  </w:style>
  <w:style w:type="paragraph" w:customStyle="1" w:styleId="Default">
    <w:name w:val="Default"/>
    <w:rsid w:val="009525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9525F2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9525F2"/>
    <w:rPr>
      <w:rFonts w:ascii="Times New Roman" w:hAnsi="Times New Roman"/>
      <w:lang w:val="en-GB" w:eastAsia="en-US"/>
    </w:rPr>
  </w:style>
  <w:style w:type="character" w:customStyle="1" w:styleId="desc">
    <w:name w:val="desc"/>
    <w:rsid w:val="009525F2"/>
  </w:style>
  <w:style w:type="paragraph" w:customStyle="1" w:styleId="FL">
    <w:name w:val="FL"/>
    <w:basedOn w:val="Normal"/>
    <w:rsid w:val="009525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">
    <w:name w:val="未处理的提及1"/>
    <w:uiPriority w:val="99"/>
    <w:semiHidden/>
    <w:unhideWhenUsed/>
    <w:rsid w:val="009525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525F2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9525F2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9525F2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9525F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9525F2"/>
  </w:style>
  <w:style w:type="character" w:customStyle="1" w:styleId="line">
    <w:name w:val="line"/>
    <w:rsid w:val="009525F2"/>
  </w:style>
  <w:style w:type="paragraph" w:customStyle="1" w:styleId="TableText">
    <w:name w:val="Table Text"/>
    <w:basedOn w:val="Normal"/>
    <w:link w:val="TableTextChar"/>
    <w:uiPriority w:val="19"/>
    <w:qFormat/>
    <w:rsid w:val="009525F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525F2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9525F2"/>
  </w:style>
  <w:style w:type="character" w:customStyle="1" w:styleId="HTMLPreformattedChar1">
    <w:name w:val="HTML Preformatted Char1"/>
    <w:uiPriority w:val="99"/>
    <w:semiHidden/>
    <w:rsid w:val="009525F2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9525F2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9525F2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9525F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9525F2"/>
  </w:style>
  <w:style w:type="table" w:customStyle="1" w:styleId="TableGrid2">
    <w:name w:val="Table Grid2"/>
    <w:basedOn w:val="TableNormal"/>
    <w:next w:val="TableGrid"/>
    <w:rsid w:val="009525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525F2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9525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525F2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525F2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9525F2"/>
  </w:style>
  <w:style w:type="table" w:customStyle="1" w:styleId="TableGrid3">
    <w:name w:val="Table Grid3"/>
    <w:basedOn w:val="TableNormal"/>
    <w:next w:val="TableGrid"/>
    <w:rsid w:val="009525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9525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9525F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9525F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525F2"/>
    <w:rPr>
      <w:lang w:eastAsia="en-US"/>
    </w:rPr>
  </w:style>
  <w:style w:type="table" w:customStyle="1" w:styleId="20">
    <w:name w:val="网格型2"/>
    <w:basedOn w:val="TableNormal"/>
    <w:next w:val="TableGrid"/>
    <w:rsid w:val="009525F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9525F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spec.openapis.org/oas/v3.0.0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60</Pages>
  <Words>19644</Words>
  <Characters>111976</Characters>
  <Application>Microsoft Office Word</Application>
  <DocSecurity>0</DocSecurity>
  <Lines>933</Lines>
  <Paragraphs>262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2</cp:revision>
  <cp:lastPrinted>1899-12-31T23:00:00Z</cp:lastPrinted>
  <dcterms:created xsi:type="dcterms:W3CDTF">2024-02-02T00:31:00Z</dcterms:created>
  <dcterms:modified xsi:type="dcterms:W3CDTF">2024-02-02T00:31:00Z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